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4834D243" w:rsidR="008F7FB0" w:rsidRDefault="00193119"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Pr>
          <w:b/>
          <w:noProof/>
          <w:sz w:val="24"/>
        </w:rPr>
        <w:t>2</w:t>
      </w:r>
      <w:r w:rsidRPr="00AA3FBA">
        <w:rPr>
          <w:b/>
          <w:noProof/>
          <w:sz w:val="24"/>
        </w:rPr>
        <w:t>-e</w:t>
      </w:r>
      <w:r w:rsidR="00AA3FBA">
        <w:rPr>
          <w:b/>
          <w:noProof/>
          <w:sz w:val="24"/>
        </w:rPr>
        <w:tab/>
      </w:r>
      <w:r w:rsidR="00741E81" w:rsidRPr="00741E81">
        <w:rPr>
          <w:b/>
          <w:i/>
          <w:sz w:val="28"/>
        </w:rPr>
        <w:t>R5-21</w:t>
      </w:r>
      <w:r>
        <w:rPr>
          <w:b/>
          <w:i/>
          <w:sz w:val="28"/>
        </w:rPr>
        <w:t>5</w:t>
      </w:r>
      <w:r w:rsidR="0089627B">
        <w:rPr>
          <w:b/>
          <w:i/>
          <w:sz w:val="28"/>
        </w:rPr>
        <w:t>965</w:t>
      </w:r>
    </w:p>
    <w:p w14:paraId="32F8CB32" w14:textId="77777777" w:rsidR="00193119" w:rsidRDefault="00C161D5" w:rsidP="00193119">
      <w:pPr>
        <w:pStyle w:val="CRCoverPage"/>
        <w:outlineLvl w:val="0"/>
        <w:rPr>
          <w:b/>
          <w:noProof/>
          <w:sz w:val="24"/>
        </w:rPr>
      </w:pPr>
      <w:r>
        <w:fldChar w:fldCharType="begin"/>
      </w:r>
      <w:r>
        <w:instrText xml:space="preserve"> DOCPROPERTY  Location  \* MERGEFORMAT </w:instrText>
      </w:r>
      <w:r>
        <w:fldChar w:fldCharType="separate"/>
      </w:r>
      <w:r w:rsidR="00193119" w:rsidRPr="00BA51D9">
        <w:rPr>
          <w:b/>
          <w:noProof/>
          <w:sz w:val="24"/>
        </w:rPr>
        <w:t>Online</w:t>
      </w:r>
      <w:r>
        <w:rPr>
          <w:b/>
          <w:noProof/>
          <w:sz w:val="24"/>
        </w:rPr>
        <w:fldChar w:fldCharType="end"/>
      </w:r>
      <w:r w:rsidR="00193119">
        <w:rPr>
          <w:b/>
          <w:noProof/>
          <w:sz w:val="24"/>
        </w:rPr>
        <w:t xml:space="preserve">, </w:t>
      </w:r>
      <w:r>
        <w:fldChar w:fldCharType="begin"/>
      </w:r>
      <w:r>
        <w:instrText xml:space="preserve"> DOCPROPERTY  Country  \* MERGEFORMAT </w:instrText>
      </w:r>
      <w:r>
        <w:fldChar w:fldCharType="separate"/>
      </w:r>
      <w:r>
        <w:fldChar w:fldCharType="end"/>
      </w:r>
      <w:r w:rsidR="00193119">
        <w:rPr>
          <w:b/>
          <w:noProof/>
          <w:sz w:val="24"/>
        </w:rPr>
        <w:t xml:space="preserve">, </w:t>
      </w:r>
      <w:r>
        <w:fldChar w:fldCharType="begin"/>
      </w:r>
      <w:r>
        <w:instrText xml:space="preserve"> DOCPROPERTY  StartDate  \* MERGEFORMAT </w:instrText>
      </w:r>
      <w:r>
        <w:fldChar w:fldCharType="separate"/>
      </w:r>
      <w:r w:rsidR="00193119" w:rsidRPr="00BA51D9">
        <w:rPr>
          <w:b/>
          <w:noProof/>
          <w:sz w:val="24"/>
        </w:rPr>
        <w:t>16th Aug 2021</w:t>
      </w:r>
      <w:r>
        <w:rPr>
          <w:b/>
          <w:noProof/>
          <w:sz w:val="24"/>
        </w:rPr>
        <w:fldChar w:fldCharType="end"/>
      </w:r>
      <w:r w:rsidR="00193119">
        <w:rPr>
          <w:b/>
          <w:noProof/>
          <w:sz w:val="24"/>
        </w:rPr>
        <w:t xml:space="preserve"> - </w:t>
      </w:r>
      <w:r>
        <w:fldChar w:fldCharType="begin"/>
      </w:r>
      <w:r>
        <w:instrText xml:space="preserve"> DOCPROPERTY  EndDate  \* MERGEFORMAT </w:instrText>
      </w:r>
      <w:r>
        <w:fldChar w:fldCharType="separate"/>
      </w:r>
      <w:r w:rsidR="00193119"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8796379" w:rsidR="008F7FB0" w:rsidRPr="00BB1FE3" w:rsidRDefault="00193119" w:rsidP="001F25EF">
            <w:pPr>
              <w:pStyle w:val="CRCoverPage"/>
              <w:spacing w:after="0"/>
              <w:rPr>
                <w:b/>
                <w:noProof/>
                <w:sz w:val="28"/>
              </w:rPr>
            </w:pPr>
            <w:r>
              <w:rPr>
                <w:b/>
                <w:noProof/>
                <w:sz w:val="28"/>
              </w:rPr>
              <w:t>1328</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2B300ED" w:rsidR="008F7FB0" w:rsidRPr="00BB1FE3" w:rsidRDefault="0089627B"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62D7FEBB"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75AF5057" w:rsidR="008F7FB0" w:rsidRDefault="00947A8D" w:rsidP="001F25EF">
            <w:pPr>
              <w:pStyle w:val="CRCoverPage"/>
              <w:spacing w:after="0"/>
              <w:ind w:left="100"/>
              <w:rPr>
                <w:noProof/>
              </w:rPr>
            </w:pPr>
            <w:r>
              <w:rPr>
                <w:noProof/>
              </w:rPr>
              <w:t>Introduction of n24</w:t>
            </w:r>
            <w:r w:rsidR="00F6073E">
              <w:rPr>
                <w:noProof/>
              </w:rPr>
              <w:t xml:space="preserve"> </w:t>
            </w:r>
            <w:r w:rsidR="009842D4">
              <w:rPr>
                <w:noProof/>
              </w:rPr>
              <w:t>to receiver sensitivity test cases</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3338D07"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7B1EE68D" w:rsidR="008F7FB0" w:rsidRDefault="00397B88"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6052EADE" w:rsidR="008F7FB0" w:rsidRPr="00507395" w:rsidRDefault="006258A1" w:rsidP="007923AD">
            <w:pPr>
              <w:pStyle w:val="CRCoverPage"/>
              <w:spacing w:after="0"/>
              <w:rPr>
                <w:noProof/>
              </w:rPr>
            </w:pPr>
            <w:r>
              <w:rPr>
                <w:noProof/>
              </w:rPr>
              <w:t>Specifications for Rel-17 n24 band in RAN4 has been completed</w:t>
            </w:r>
            <w:r w:rsidR="00742FFD">
              <w:rPr>
                <w:noProof/>
              </w:rPr>
              <w:t xml:space="preserve"> </w:t>
            </w:r>
            <w:r w:rsidR="00940C2D">
              <w:rPr>
                <w:noProof/>
              </w:rPr>
              <w:t>and need to be added as an operating band in 38.521-1</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7478420C" w:rsidR="00640B60" w:rsidRPr="0091706A" w:rsidRDefault="000F3A36" w:rsidP="000F3A36">
            <w:pPr>
              <w:pStyle w:val="CRCoverPage"/>
              <w:spacing w:after="0"/>
              <w:rPr>
                <w:noProof/>
              </w:rPr>
            </w:pPr>
            <w:r>
              <w:rPr>
                <w:noProof/>
              </w:rPr>
              <w:t>Addition of n24 to conformance, configuration and test requirements sections of receiver sensitivity test cases</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ECE6292" w:rsidR="008F7FB0" w:rsidRDefault="00640B60" w:rsidP="00741E81">
            <w:pPr>
              <w:pStyle w:val="CRCoverPage"/>
              <w:spacing w:after="0"/>
              <w:rPr>
                <w:noProof/>
              </w:rPr>
            </w:pPr>
            <w:r>
              <w:rPr>
                <w:noProof/>
              </w:rPr>
              <w:t>Receiver</w:t>
            </w:r>
            <w:r w:rsidR="000F3A36">
              <w:rPr>
                <w:noProof/>
              </w:rPr>
              <w:t xml:space="preserve"> sensitivity</w:t>
            </w:r>
            <w:r>
              <w:rPr>
                <w:noProof/>
              </w:rPr>
              <w:t xml:space="preserve"> </w:t>
            </w:r>
            <w:r w:rsidR="000F3A36">
              <w:rPr>
                <w:noProof/>
              </w:rPr>
              <w:t>test cases</w:t>
            </w:r>
            <w:r w:rsidR="00FC4A6B">
              <w:rPr>
                <w:noProof/>
              </w:rPr>
              <w:t xml:space="preserve"> will not </w:t>
            </w:r>
            <w:r w:rsidR="00FD7835">
              <w:rPr>
                <w:noProof/>
              </w:rPr>
              <w:t xml:space="preserve">be specified for </w:t>
            </w:r>
            <w:r w:rsidR="00FC4A6B">
              <w:rPr>
                <w:noProof/>
              </w:rPr>
              <w:t>n24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114EB775" w:rsidR="008F7FB0" w:rsidRDefault="00497460" w:rsidP="001F25EF">
            <w:pPr>
              <w:pStyle w:val="CRCoverPage"/>
              <w:spacing w:after="0"/>
              <w:ind w:left="100"/>
              <w:rPr>
                <w:noProof/>
              </w:rPr>
            </w:pPr>
            <w:r>
              <w:rPr>
                <w:noProof/>
              </w:rPr>
              <w:t>7.3.2.3, 7.3.2.4.1, 7.3.2.4.3, 7.3.2.5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553B31FF" w:rsidR="00397B88" w:rsidRPr="0089627B" w:rsidRDefault="00CE42A6" w:rsidP="0089627B">
            <w:pPr>
              <w:pStyle w:val="CRCoverPage"/>
              <w:spacing w:after="0"/>
              <w:ind w:left="100"/>
              <w:rPr>
                <w:rFonts w:cs="Arial"/>
                <w:sz w:val="22"/>
                <w:szCs w:val="22"/>
                <w:lang w:val="en-US"/>
              </w:rPr>
            </w:pPr>
            <w:r>
              <w:rPr>
                <w:noProof/>
              </w:rPr>
              <w:t xml:space="preserve">Rev1: </w:t>
            </w:r>
            <w:r w:rsidRPr="00CE42A6">
              <w:rPr>
                <w:rFonts w:cs="Arial"/>
                <w:sz w:val="22"/>
                <w:szCs w:val="22"/>
                <w:lang w:val="en-US"/>
              </w:rPr>
              <w:t>checkmark against ME on the coversheet is removed</w:t>
            </w:r>
            <w:r w:rsidR="0089627B">
              <w:rPr>
                <w:rFonts w:cs="Arial"/>
                <w:sz w:val="22"/>
                <w:szCs w:val="22"/>
                <w:lang w:val="en-US"/>
              </w:rPr>
              <w:t xml:space="preserve">; ii) </w:t>
            </w:r>
            <w:r w:rsidR="00397B88">
              <w:rPr>
                <w:noProof/>
              </w:rPr>
              <w:t>Revised CR catergory from B to F</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6DB58E3D" w14:textId="2F218637" w:rsidR="00EB5A53" w:rsidRPr="008724F5" w:rsidRDefault="00EB5A53" w:rsidP="00EB5A53">
      <w:pPr>
        <w:pStyle w:val="H6"/>
      </w:pPr>
      <w:bookmarkStart w:id="17" w:name="_Toc27478344"/>
      <w:bookmarkStart w:id="18" w:name="_Toc3622705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724F5">
        <w:lastRenderedPageBreak/>
        <w:t>7.3.2.3</w:t>
      </w:r>
      <w:r w:rsidRPr="008724F5">
        <w:tab/>
        <w:t>Minimum conformance requirements</w:t>
      </w:r>
      <w:bookmarkEnd w:id="17"/>
      <w:bookmarkEnd w:id="18"/>
    </w:p>
    <w:p w14:paraId="691EB33E" w14:textId="77777777" w:rsidR="00EB5A53" w:rsidRPr="008724F5" w:rsidRDefault="00EB5A53" w:rsidP="00EB5A53">
      <w:r w:rsidRPr="008724F5">
        <w:t>The reference sensitivity power level REFSENS is the minimum mean power applied to each one of the UE antenna ports for all UE categories, at which the throughput shall meet or exceed the requirements for the specified reference measurement channel.</w:t>
      </w:r>
    </w:p>
    <w:p w14:paraId="59CF3FBE" w14:textId="77777777" w:rsidR="00EB5A53" w:rsidRPr="008724F5" w:rsidRDefault="00EB5A53" w:rsidP="00EB5A53">
      <w:r w:rsidRPr="008724F5">
        <w:t>The throughput shall be ≥ 95% of the maximum throughput of the reference measurement channels as specified in Annexes A.2.2.2, A.2.3.2, A.3.2 and A.3.3 (with one sided dynamic OCNG Pattern OP.1 FDD/TDD for the DL-signal as described in Annex A.5.1.1/A.5.2.1) with parameters specified in Table 7.3.2.3-1 and Table 7.3.2.3-2.</w:t>
      </w:r>
    </w:p>
    <w:p w14:paraId="7ECD3D47" w14:textId="77777777" w:rsidR="00EB5A53" w:rsidRPr="008724F5" w:rsidRDefault="00EB5A53" w:rsidP="00EB5A53">
      <w:pPr>
        <w:pStyle w:val="TH"/>
        <w:rPr>
          <w:vertAlign w:val="subscript"/>
        </w:rPr>
      </w:pPr>
      <w:r w:rsidRPr="008724F5">
        <w:lastRenderedPageBreak/>
        <w:t>Table 7.3.2.3-1: Two antenna port reference sensitivity QPSK P</w:t>
      </w:r>
      <w:r w:rsidRPr="008724F5">
        <w:rPr>
          <w:vertAlign w:val="subscript"/>
        </w:rPr>
        <w:t>REFSENS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641"/>
        <w:gridCol w:w="736"/>
        <w:gridCol w:w="736"/>
        <w:gridCol w:w="736"/>
        <w:gridCol w:w="737"/>
        <w:gridCol w:w="737"/>
        <w:gridCol w:w="834"/>
        <w:gridCol w:w="737"/>
        <w:gridCol w:w="737"/>
        <w:gridCol w:w="737"/>
        <w:gridCol w:w="737"/>
        <w:gridCol w:w="737"/>
        <w:gridCol w:w="765"/>
        <w:gridCol w:w="893"/>
      </w:tblGrid>
      <w:tr w:rsidR="00EB5A53" w:rsidRPr="008724F5" w14:paraId="0BD5F3A6" w14:textId="77777777" w:rsidTr="00BF7381">
        <w:trPr>
          <w:trHeight w:val="255"/>
          <w:jc w:val="center"/>
        </w:trPr>
        <w:tc>
          <w:tcPr>
            <w:tcW w:w="11569" w:type="dxa"/>
            <w:gridSpan w:val="15"/>
            <w:tcBorders>
              <w:top w:val="single" w:sz="4" w:space="0" w:color="auto"/>
              <w:left w:val="single" w:sz="4" w:space="0" w:color="auto"/>
              <w:bottom w:val="single" w:sz="4" w:space="0" w:color="auto"/>
              <w:right w:val="single" w:sz="4" w:space="0" w:color="auto"/>
            </w:tcBorders>
          </w:tcPr>
          <w:p w14:paraId="22B4C428" w14:textId="77777777" w:rsidR="00EB5A53" w:rsidRPr="008724F5" w:rsidRDefault="00EB5A53" w:rsidP="00BF7381">
            <w:pPr>
              <w:pStyle w:val="TAH"/>
            </w:pPr>
            <w:r w:rsidRPr="008724F5">
              <w:lastRenderedPageBreak/>
              <w:t>Operating band / SCS / Channel bandwidth / Duplex-mode</w:t>
            </w:r>
          </w:p>
        </w:tc>
      </w:tr>
      <w:tr w:rsidR="00EB5A53" w:rsidRPr="008724F5" w14:paraId="09AFC984" w14:textId="77777777" w:rsidTr="00BF7381">
        <w:trPr>
          <w:trHeight w:val="420"/>
          <w:jc w:val="center"/>
        </w:trPr>
        <w:tc>
          <w:tcPr>
            <w:tcW w:w="1069" w:type="dxa"/>
            <w:shd w:val="clear" w:color="auto" w:fill="auto"/>
            <w:vAlign w:val="center"/>
          </w:tcPr>
          <w:p w14:paraId="29F0D4DD" w14:textId="77777777" w:rsidR="00EB5A53" w:rsidRPr="008724F5" w:rsidRDefault="00EB5A53" w:rsidP="00BF7381">
            <w:pPr>
              <w:pStyle w:val="TAH"/>
              <w:rPr>
                <w:rFonts w:eastAsia="MS Mincho"/>
              </w:rPr>
            </w:pPr>
            <w:r w:rsidRPr="008724F5">
              <w:t>Operating Band</w:t>
            </w:r>
          </w:p>
        </w:tc>
        <w:tc>
          <w:tcPr>
            <w:tcW w:w="0" w:type="auto"/>
          </w:tcPr>
          <w:p w14:paraId="1722E68C" w14:textId="77777777" w:rsidR="00EB5A53" w:rsidRPr="008724F5" w:rsidRDefault="00EB5A53" w:rsidP="00BF7381">
            <w:pPr>
              <w:pStyle w:val="TAH"/>
            </w:pPr>
            <w:r w:rsidRPr="008724F5">
              <w:t>SCS kHz</w:t>
            </w:r>
          </w:p>
        </w:tc>
        <w:tc>
          <w:tcPr>
            <w:tcW w:w="0" w:type="auto"/>
            <w:shd w:val="clear" w:color="auto" w:fill="auto"/>
            <w:vAlign w:val="center"/>
          </w:tcPr>
          <w:p w14:paraId="30F34E8B" w14:textId="77777777" w:rsidR="00EB5A53" w:rsidRPr="008724F5" w:rsidRDefault="00EB5A53" w:rsidP="00BF7381">
            <w:pPr>
              <w:pStyle w:val="TAH"/>
            </w:pPr>
            <w:r w:rsidRPr="008724F5">
              <w:t>5</w:t>
            </w:r>
          </w:p>
          <w:p w14:paraId="0119017E" w14:textId="77777777" w:rsidR="00EB5A53" w:rsidRPr="008724F5" w:rsidRDefault="00EB5A53" w:rsidP="00BF7381">
            <w:pPr>
              <w:pStyle w:val="TAH"/>
              <w:rPr>
                <w:rFonts w:eastAsia="MS Mincho"/>
              </w:rPr>
            </w:pPr>
            <w:r w:rsidRPr="008724F5">
              <w:t>MHz</w:t>
            </w:r>
            <w:r w:rsidRPr="008724F5">
              <w:br/>
              <w:t>(dBm)</w:t>
            </w:r>
          </w:p>
        </w:tc>
        <w:tc>
          <w:tcPr>
            <w:tcW w:w="0" w:type="auto"/>
            <w:shd w:val="clear" w:color="auto" w:fill="auto"/>
            <w:vAlign w:val="center"/>
          </w:tcPr>
          <w:p w14:paraId="375AEDD4" w14:textId="77777777" w:rsidR="00EB5A53" w:rsidRPr="008724F5" w:rsidRDefault="00EB5A53" w:rsidP="00BF7381">
            <w:pPr>
              <w:pStyle w:val="TAH"/>
            </w:pPr>
            <w:r w:rsidRPr="008724F5">
              <w:t>10</w:t>
            </w:r>
          </w:p>
          <w:p w14:paraId="3662BA8E" w14:textId="77777777" w:rsidR="00EB5A53" w:rsidRPr="008724F5" w:rsidRDefault="00EB5A53" w:rsidP="00BF7381">
            <w:pPr>
              <w:pStyle w:val="TAH"/>
              <w:rPr>
                <w:rFonts w:eastAsia="MS Mincho"/>
              </w:rPr>
            </w:pPr>
            <w:r w:rsidRPr="008724F5">
              <w:t>MHz</w:t>
            </w:r>
            <w:r w:rsidRPr="008724F5">
              <w:br/>
              <w:t>(dBm)</w:t>
            </w:r>
          </w:p>
        </w:tc>
        <w:tc>
          <w:tcPr>
            <w:tcW w:w="0" w:type="auto"/>
            <w:shd w:val="clear" w:color="auto" w:fill="auto"/>
            <w:vAlign w:val="center"/>
          </w:tcPr>
          <w:p w14:paraId="049BA50B" w14:textId="77777777" w:rsidR="00EB5A53" w:rsidRPr="008724F5" w:rsidRDefault="00EB5A53" w:rsidP="00BF7381">
            <w:pPr>
              <w:pStyle w:val="TAH"/>
            </w:pPr>
            <w:r w:rsidRPr="008724F5">
              <w:t>15</w:t>
            </w:r>
          </w:p>
          <w:p w14:paraId="62174719" w14:textId="77777777" w:rsidR="00EB5A53" w:rsidRPr="008724F5" w:rsidRDefault="00EB5A53" w:rsidP="00BF7381">
            <w:pPr>
              <w:pStyle w:val="TAH"/>
              <w:rPr>
                <w:rFonts w:eastAsia="MS Mincho"/>
              </w:rPr>
            </w:pPr>
            <w:r w:rsidRPr="008724F5">
              <w:t>MHz</w:t>
            </w:r>
            <w:r w:rsidRPr="008724F5">
              <w:br/>
              <w:t>(dBm)</w:t>
            </w:r>
          </w:p>
        </w:tc>
        <w:tc>
          <w:tcPr>
            <w:tcW w:w="0" w:type="auto"/>
            <w:shd w:val="clear" w:color="auto" w:fill="auto"/>
            <w:vAlign w:val="center"/>
          </w:tcPr>
          <w:p w14:paraId="320F7B73" w14:textId="77777777" w:rsidR="00EB5A53" w:rsidRPr="008724F5" w:rsidRDefault="00EB5A53" w:rsidP="00BF7381">
            <w:pPr>
              <w:pStyle w:val="TAH"/>
            </w:pPr>
            <w:r w:rsidRPr="008724F5">
              <w:t>20</w:t>
            </w:r>
          </w:p>
          <w:p w14:paraId="16FFBDCD" w14:textId="77777777" w:rsidR="00EB5A53" w:rsidRPr="008724F5" w:rsidRDefault="00EB5A53" w:rsidP="00BF7381">
            <w:pPr>
              <w:pStyle w:val="TAH"/>
              <w:rPr>
                <w:rFonts w:eastAsia="MS Mincho"/>
              </w:rPr>
            </w:pPr>
            <w:r w:rsidRPr="008724F5">
              <w:t>MHz</w:t>
            </w:r>
            <w:r w:rsidRPr="008724F5">
              <w:br/>
              <w:t>(dBm)</w:t>
            </w:r>
          </w:p>
        </w:tc>
        <w:tc>
          <w:tcPr>
            <w:tcW w:w="0" w:type="auto"/>
            <w:shd w:val="clear" w:color="auto" w:fill="auto"/>
            <w:vAlign w:val="center"/>
          </w:tcPr>
          <w:p w14:paraId="6C211ED6" w14:textId="77777777" w:rsidR="00EB5A53" w:rsidRPr="008724F5" w:rsidRDefault="00EB5A53" w:rsidP="00BF7381">
            <w:pPr>
              <w:pStyle w:val="TAH"/>
            </w:pPr>
            <w:r w:rsidRPr="008724F5">
              <w:t>25</w:t>
            </w:r>
          </w:p>
          <w:p w14:paraId="4DA8EEE1" w14:textId="77777777" w:rsidR="00EB5A53" w:rsidRPr="008724F5" w:rsidRDefault="00EB5A53" w:rsidP="00BF7381">
            <w:pPr>
              <w:pStyle w:val="TAH"/>
              <w:rPr>
                <w:rFonts w:eastAsia="MS Mincho"/>
              </w:rPr>
            </w:pPr>
            <w:r w:rsidRPr="008724F5">
              <w:t>MHz</w:t>
            </w:r>
            <w:r w:rsidRPr="008724F5">
              <w:br/>
              <w:t>(dBm)</w:t>
            </w:r>
          </w:p>
        </w:tc>
        <w:tc>
          <w:tcPr>
            <w:tcW w:w="0" w:type="auto"/>
          </w:tcPr>
          <w:p w14:paraId="64E10062" w14:textId="77777777" w:rsidR="00EB5A53" w:rsidRPr="008724F5" w:rsidRDefault="00EB5A53" w:rsidP="00BF7381">
            <w:pPr>
              <w:pStyle w:val="TAH"/>
            </w:pPr>
            <w:r w:rsidRPr="008724F5">
              <w:t>30 MHz (dBm)</w:t>
            </w:r>
          </w:p>
        </w:tc>
        <w:tc>
          <w:tcPr>
            <w:tcW w:w="0" w:type="auto"/>
            <w:shd w:val="clear" w:color="auto" w:fill="auto"/>
            <w:vAlign w:val="center"/>
          </w:tcPr>
          <w:p w14:paraId="26D896DB" w14:textId="77777777" w:rsidR="00EB5A53" w:rsidRPr="008724F5" w:rsidRDefault="00EB5A53" w:rsidP="00BF7381">
            <w:pPr>
              <w:pStyle w:val="TAH"/>
            </w:pPr>
            <w:r w:rsidRPr="008724F5">
              <w:t>40</w:t>
            </w:r>
          </w:p>
          <w:p w14:paraId="5E200E92" w14:textId="77777777" w:rsidR="00EB5A53" w:rsidRPr="008724F5" w:rsidRDefault="00EB5A53" w:rsidP="00BF7381">
            <w:pPr>
              <w:pStyle w:val="TAH"/>
              <w:rPr>
                <w:rFonts w:eastAsia="MS Mincho"/>
              </w:rPr>
            </w:pPr>
            <w:r w:rsidRPr="008724F5">
              <w:t>MHz</w:t>
            </w:r>
            <w:r w:rsidRPr="008724F5">
              <w:br/>
              <w:t>(dBm)</w:t>
            </w:r>
          </w:p>
        </w:tc>
        <w:tc>
          <w:tcPr>
            <w:tcW w:w="0" w:type="auto"/>
            <w:vAlign w:val="center"/>
          </w:tcPr>
          <w:p w14:paraId="0EDBEE07" w14:textId="77777777" w:rsidR="00EB5A53" w:rsidRPr="008724F5" w:rsidRDefault="00EB5A53" w:rsidP="00BF7381">
            <w:pPr>
              <w:pStyle w:val="TAH"/>
            </w:pPr>
            <w:r w:rsidRPr="008724F5">
              <w:t>50</w:t>
            </w:r>
          </w:p>
          <w:p w14:paraId="2647471B" w14:textId="77777777" w:rsidR="00EB5A53" w:rsidRPr="008724F5" w:rsidRDefault="00EB5A53" w:rsidP="00BF7381">
            <w:pPr>
              <w:pStyle w:val="TAH"/>
            </w:pPr>
            <w:r w:rsidRPr="008724F5">
              <w:t>MHz</w:t>
            </w:r>
            <w:r w:rsidRPr="008724F5">
              <w:br/>
              <w:t>(dBm)</w:t>
            </w:r>
          </w:p>
        </w:tc>
        <w:tc>
          <w:tcPr>
            <w:tcW w:w="0" w:type="auto"/>
            <w:vAlign w:val="center"/>
          </w:tcPr>
          <w:p w14:paraId="177F9201" w14:textId="77777777" w:rsidR="00EB5A53" w:rsidRPr="008724F5" w:rsidRDefault="00EB5A53" w:rsidP="00BF7381">
            <w:pPr>
              <w:pStyle w:val="TAH"/>
            </w:pPr>
            <w:r w:rsidRPr="008724F5">
              <w:t>60</w:t>
            </w:r>
          </w:p>
          <w:p w14:paraId="1410F6E0" w14:textId="77777777" w:rsidR="00EB5A53" w:rsidRPr="008724F5" w:rsidRDefault="00EB5A53" w:rsidP="00BF7381">
            <w:pPr>
              <w:pStyle w:val="TAH"/>
            </w:pPr>
            <w:r w:rsidRPr="008724F5">
              <w:t>MHz</w:t>
            </w:r>
            <w:r w:rsidRPr="008724F5">
              <w:br/>
              <w:t>(dBm)</w:t>
            </w:r>
          </w:p>
        </w:tc>
        <w:tc>
          <w:tcPr>
            <w:tcW w:w="0" w:type="auto"/>
            <w:vAlign w:val="center"/>
          </w:tcPr>
          <w:p w14:paraId="69DB9FED" w14:textId="77777777" w:rsidR="00EB5A53" w:rsidRPr="008724F5" w:rsidRDefault="00EB5A53" w:rsidP="00BF7381">
            <w:pPr>
              <w:pStyle w:val="TAH"/>
            </w:pPr>
            <w:r w:rsidRPr="008724F5">
              <w:t>80</w:t>
            </w:r>
          </w:p>
          <w:p w14:paraId="29933BEA" w14:textId="77777777" w:rsidR="00EB5A53" w:rsidRPr="008724F5" w:rsidRDefault="00EB5A53" w:rsidP="00BF7381">
            <w:pPr>
              <w:pStyle w:val="TAH"/>
            </w:pPr>
            <w:r w:rsidRPr="008724F5">
              <w:t>MHz</w:t>
            </w:r>
            <w:r w:rsidRPr="008724F5">
              <w:br/>
              <w:t>(dBm)</w:t>
            </w:r>
          </w:p>
        </w:tc>
        <w:tc>
          <w:tcPr>
            <w:tcW w:w="0" w:type="auto"/>
          </w:tcPr>
          <w:p w14:paraId="106E3A4E" w14:textId="77777777" w:rsidR="00EB5A53" w:rsidRPr="008724F5" w:rsidRDefault="00EB5A53" w:rsidP="00BF7381">
            <w:pPr>
              <w:pStyle w:val="TAH"/>
            </w:pPr>
            <w:r w:rsidRPr="008724F5">
              <w:t>90</w:t>
            </w:r>
          </w:p>
          <w:p w14:paraId="6FBF81F3" w14:textId="77777777" w:rsidR="00EB5A53" w:rsidRPr="008724F5" w:rsidRDefault="00EB5A53" w:rsidP="00BF7381">
            <w:pPr>
              <w:pStyle w:val="TAH"/>
            </w:pPr>
            <w:r w:rsidRPr="008724F5">
              <w:t>MHz</w:t>
            </w:r>
            <w:r w:rsidRPr="008724F5">
              <w:br/>
              <w:t>(dBm)</w:t>
            </w:r>
          </w:p>
        </w:tc>
        <w:tc>
          <w:tcPr>
            <w:tcW w:w="0" w:type="auto"/>
            <w:vAlign w:val="center"/>
          </w:tcPr>
          <w:p w14:paraId="20E92949" w14:textId="77777777" w:rsidR="00EB5A53" w:rsidRPr="008724F5" w:rsidRDefault="00EB5A53" w:rsidP="00BF7381">
            <w:pPr>
              <w:pStyle w:val="TAH"/>
            </w:pPr>
            <w:r w:rsidRPr="008724F5">
              <w:t>100 MHz</w:t>
            </w:r>
            <w:r w:rsidRPr="008724F5">
              <w:br/>
              <w:t>(dBm)</w:t>
            </w:r>
          </w:p>
        </w:tc>
        <w:tc>
          <w:tcPr>
            <w:tcW w:w="0" w:type="auto"/>
            <w:shd w:val="clear" w:color="auto" w:fill="auto"/>
            <w:vAlign w:val="center"/>
          </w:tcPr>
          <w:p w14:paraId="2BE19F7A" w14:textId="77777777" w:rsidR="00EB5A53" w:rsidRPr="008724F5" w:rsidRDefault="00EB5A53" w:rsidP="00BF7381">
            <w:pPr>
              <w:pStyle w:val="TAH"/>
              <w:rPr>
                <w:rFonts w:eastAsia="MS Mincho"/>
              </w:rPr>
            </w:pPr>
            <w:r w:rsidRPr="008724F5">
              <w:t>Duplex Mode</w:t>
            </w:r>
          </w:p>
        </w:tc>
      </w:tr>
      <w:tr w:rsidR="00EB5A53" w:rsidRPr="008724F5" w14:paraId="17237241" w14:textId="77777777" w:rsidTr="00BF7381">
        <w:trPr>
          <w:trHeight w:val="255"/>
          <w:jc w:val="center"/>
        </w:trPr>
        <w:tc>
          <w:tcPr>
            <w:tcW w:w="1069" w:type="dxa"/>
            <w:vMerge w:val="restart"/>
            <w:shd w:val="clear" w:color="auto" w:fill="auto"/>
            <w:vAlign w:val="center"/>
          </w:tcPr>
          <w:p w14:paraId="37D2774A" w14:textId="77777777" w:rsidR="00EB5A53" w:rsidRPr="008724F5" w:rsidRDefault="00EB5A53" w:rsidP="00BF7381">
            <w:pPr>
              <w:pStyle w:val="TAC"/>
            </w:pPr>
            <w:r w:rsidRPr="008724F5">
              <w:t>n1</w:t>
            </w:r>
          </w:p>
        </w:tc>
        <w:tc>
          <w:tcPr>
            <w:tcW w:w="0" w:type="auto"/>
            <w:vAlign w:val="center"/>
          </w:tcPr>
          <w:p w14:paraId="20371D6A" w14:textId="77777777" w:rsidR="00EB5A53" w:rsidRPr="008724F5" w:rsidRDefault="00EB5A53" w:rsidP="00BF7381">
            <w:pPr>
              <w:pStyle w:val="TAC"/>
              <w:rPr>
                <w:rFonts w:eastAsia="MS Mincho"/>
              </w:rPr>
            </w:pPr>
            <w:r w:rsidRPr="008724F5">
              <w:rPr>
                <w:rFonts w:eastAsia="MS Mincho"/>
              </w:rPr>
              <w:t>15</w:t>
            </w:r>
          </w:p>
        </w:tc>
        <w:tc>
          <w:tcPr>
            <w:tcW w:w="0" w:type="auto"/>
            <w:shd w:val="clear" w:color="auto" w:fill="auto"/>
            <w:vAlign w:val="center"/>
          </w:tcPr>
          <w:p w14:paraId="7D702294" w14:textId="77777777" w:rsidR="00EB5A53" w:rsidRPr="008724F5" w:rsidRDefault="00EB5A53" w:rsidP="00BF7381">
            <w:pPr>
              <w:pStyle w:val="TAC"/>
            </w:pPr>
            <w:r w:rsidRPr="008724F5">
              <w:t>-100.0</w:t>
            </w:r>
          </w:p>
        </w:tc>
        <w:tc>
          <w:tcPr>
            <w:tcW w:w="0" w:type="auto"/>
            <w:shd w:val="clear" w:color="auto" w:fill="auto"/>
            <w:vAlign w:val="center"/>
          </w:tcPr>
          <w:p w14:paraId="51EB7503" w14:textId="77777777" w:rsidR="00EB5A53" w:rsidRPr="008724F5" w:rsidRDefault="00EB5A53" w:rsidP="00BF7381">
            <w:pPr>
              <w:pStyle w:val="TAC"/>
            </w:pPr>
            <w:r w:rsidRPr="008724F5">
              <w:t>-96.8</w:t>
            </w:r>
          </w:p>
        </w:tc>
        <w:tc>
          <w:tcPr>
            <w:tcW w:w="0" w:type="auto"/>
            <w:shd w:val="clear" w:color="auto" w:fill="auto"/>
            <w:vAlign w:val="center"/>
          </w:tcPr>
          <w:p w14:paraId="50F4C7A2" w14:textId="77777777" w:rsidR="00EB5A53" w:rsidRPr="008724F5" w:rsidRDefault="00EB5A53" w:rsidP="00BF7381">
            <w:pPr>
              <w:pStyle w:val="TAC"/>
            </w:pPr>
            <w:r w:rsidRPr="008724F5">
              <w:t>-95.0</w:t>
            </w:r>
          </w:p>
        </w:tc>
        <w:tc>
          <w:tcPr>
            <w:tcW w:w="0" w:type="auto"/>
            <w:shd w:val="clear" w:color="auto" w:fill="auto"/>
            <w:vAlign w:val="center"/>
          </w:tcPr>
          <w:p w14:paraId="599B7FFF" w14:textId="77777777" w:rsidR="00EB5A53" w:rsidRPr="008724F5" w:rsidRDefault="00EB5A53" w:rsidP="00BF7381">
            <w:pPr>
              <w:pStyle w:val="TAC"/>
            </w:pPr>
            <w:r w:rsidRPr="008724F5">
              <w:t>-93.8</w:t>
            </w:r>
          </w:p>
        </w:tc>
        <w:tc>
          <w:tcPr>
            <w:tcW w:w="0" w:type="auto"/>
            <w:shd w:val="clear" w:color="auto" w:fill="auto"/>
            <w:vAlign w:val="center"/>
          </w:tcPr>
          <w:p w14:paraId="3D8A33ED" w14:textId="77777777" w:rsidR="00EB5A53" w:rsidRPr="008724F5" w:rsidRDefault="00EB5A53" w:rsidP="00BF7381">
            <w:pPr>
              <w:pStyle w:val="TAC"/>
            </w:pPr>
            <w:r w:rsidRPr="008724F5">
              <w:t>-92.7</w:t>
            </w:r>
          </w:p>
        </w:tc>
        <w:tc>
          <w:tcPr>
            <w:tcW w:w="0" w:type="auto"/>
            <w:vAlign w:val="center"/>
          </w:tcPr>
          <w:p w14:paraId="79F6E037" w14:textId="77777777" w:rsidR="00EB5A53" w:rsidRPr="008724F5" w:rsidRDefault="00EB5A53" w:rsidP="00BF7381">
            <w:pPr>
              <w:pStyle w:val="TAC"/>
            </w:pPr>
            <w:r w:rsidRPr="008724F5">
              <w:t>-91.9</w:t>
            </w:r>
          </w:p>
        </w:tc>
        <w:tc>
          <w:tcPr>
            <w:tcW w:w="0" w:type="auto"/>
            <w:shd w:val="clear" w:color="auto" w:fill="auto"/>
            <w:vAlign w:val="center"/>
          </w:tcPr>
          <w:p w14:paraId="0F048503" w14:textId="77777777" w:rsidR="00EB5A53" w:rsidRPr="008724F5" w:rsidRDefault="00EB5A53" w:rsidP="00BF7381">
            <w:pPr>
              <w:pStyle w:val="TAC"/>
            </w:pPr>
            <w:r w:rsidRPr="008724F5">
              <w:t>-90.6</w:t>
            </w:r>
          </w:p>
        </w:tc>
        <w:tc>
          <w:tcPr>
            <w:tcW w:w="0" w:type="auto"/>
            <w:vAlign w:val="center"/>
          </w:tcPr>
          <w:p w14:paraId="3B6F6E46" w14:textId="77777777" w:rsidR="00EB5A53" w:rsidRPr="008724F5" w:rsidRDefault="00EB5A53" w:rsidP="00BF7381">
            <w:pPr>
              <w:pStyle w:val="TAC"/>
            </w:pPr>
            <w:r w:rsidRPr="008724F5">
              <w:rPr>
                <w:lang w:eastAsia="zh-CN"/>
              </w:rPr>
              <w:t>-89.6</w:t>
            </w:r>
          </w:p>
        </w:tc>
        <w:tc>
          <w:tcPr>
            <w:tcW w:w="737" w:type="dxa"/>
            <w:vAlign w:val="center"/>
          </w:tcPr>
          <w:p w14:paraId="3CE65762" w14:textId="77777777" w:rsidR="00EB5A53" w:rsidRPr="008724F5" w:rsidRDefault="00EB5A53" w:rsidP="00BF7381">
            <w:pPr>
              <w:pStyle w:val="TAC"/>
            </w:pPr>
          </w:p>
        </w:tc>
        <w:tc>
          <w:tcPr>
            <w:tcW w:w="737" w:type="dxa"/>
            <w:vAlign w:val="center"/>
          </w:tcPr>
          <w:p w14:paraId="6BB33047" w14:textId="77777777" w:rsidR="00EB5A53" w:rsidRPr="008724F5" w:rsidRDefault="00EB5A53" w:rsidP="00BF7381">
            <w:pPr>
              <w:pStyle w:val="TAC"/>
            </w:pPr>
          </w:p>
        </w:tc>
        <w:tc>
          <w:tcPr>
            <w:tcW w:w="0" w:type="auto"/>
          </w:tcPr>
          <w:p w14:paraId="5450004A" w14:textId="77777777" w:rsidR="00EB5A53" w:rsidRPr="008724F5" w:rsidRDefault="00EB5A53" w:rsidP="00BF7381">
            <w:pPr>
              <w:pStyle w:val="TAC"/>
            </w:pPr>
          </w:p>
        </w:tc>
        <w:tc>
          <w:tcPr>
            <w:tcW w:w="0" w:type="auto"/>
            <w:vAlign w:val="center"/>
          </w:tcPr>
          <w:p w14:paraId="1C27F153" w14:textId="77777777" w:rsidR="00EB5A53" w:rsidRPr="008724F5" w:rsidRDefault="00EB5A53" w:rsidP="00BF7381">
            <w:pPr>
              <w:pStyle w:val="TAC"/>
            </w:pPr>
          </w:p>
        </w:tc>
        <w:tc>
          <w:tcPr>
            <w:tcW w:w="0" w:type="auto"/>
            <w:vMerge w:val="restart"/>
            <w:shd w:val="clear" w:color="auto" w:fill="auto"/>
            <w:vAlign w:val="center"/>
          </w:tcPr>
          <w:p w14:paraId="4361B9D8" w14:textId="77777777" w:rsidR="00EB5A53" w:rsidRPr="008724F5" w:rsidRDefault="00EB5A53" w:rsidP="00BF7381">
            <w:pPr>
              <w:pStyle w:val="TAC"/>
            </w:pPr>
            <w:r w:rsidRPr="008724F5">
              <w:t>FDD</w:t>
            </w:r>
          </w:p>
        </w:tc>
      </w:tr>
      <w:tr w:rsidR="00EB5A53" w:rsidRPr="008724F5" w14:paraId="457113BC" w14:textId="77777777" w:rsidTr="00BF7381">
        <w:trPr>
          <w:trHeight w:val="255"/>
          <w:jc w:val="center"/>
        </w:trPr>
        <w:tc>
          <w:tcPr>
            <w:tcW w:w="1069" w:type="dxa"/>
            <w:vMerge/>
            <w:shd w:val="clear" w:color="auto" w:fill="auto"/>
            <w:vAlign w:val="center"/>
          </w:tcPr>
          <w:p w14:paraId="45E2F8D6" w14:textId="77777777" w:rsidR="00EB5A53" w:rsidRPr="008724F5" w:rsidRDefault="00EB5A53" w:rsidP="00BF7381">
            <w:pPr>
              <w:pStyle w:val="TAC"/>
            </w:pPr>
          </w:p>
        </w:tc>
        <w:tc>
          <w:tcPr>
            <w:tcW w:w="0" w:type="auto"/>
            <w:vAlign w:val="center"/>
          </w:tcPr>
          <w:p w14:paraId="2F70FFB0" w14:textId="77777777" w:rsidR="00EB5A53" w:rsidRPr="008724F5" w:rsidRDefault="00EB5A53" w:rsidP="00BF7381">
            <w:pPr>
              <w:pStyle w:val="TAC"/>
              <w:rPr>
                <w:rFonts w:eastAsia="MS Mincho"/>
              </w:rPr>
            </w:pPr>
            <w:r w:rsidRPr="008724F5">
              <w:rPr>
                <w:rFonts w:eastAsia="MS Mincho"/>
              </w:rPr>
              <w:t>30</w:t>
            </w:r>
          </w:p>
        </w:tc>
        <w:tc>
          <w:tcPr>
            <w:tcW w:w="0" w:type="auto"/>
            <w:shd w:val="clear" w:color="auto" w:fill="auto"/>
            <w:vAlign w:val="center"/>
          </w:tcPr>
          <w:p w14:paraId="1D0DC387" w14:textId="77777777" w:rsidR="00EB5A53" w:rsidRPr="008724F5" w:rsidRDefault="00EB5A53" w:rsidP="00BF7381">
            <w:pPr>
              <w:pStyle w:val="TAC"/>
            </w:pPr>
          </w:p>
        </w:tc>
        <w:tc>
          <w:tcPr>
            <w:tcW w:w="0" w:type="auto"/>
            <w:shd w:val="clear" w:color="auto" w:fill="auto"/>
            <w:vAlign w:val="center"/>
          </w:tcPr>
          <w:p w14:paraId="3412DB8C" w14:textId="77777777" w:rsidR="00EB5A53" w:rsidRPr="008724F5" w:rsidRDefault="00EB5A53" w:rsidP="00BF7381">
            <w:pPr>
              <w:pStyle w:val="TAC"/>
            </w:pPr>
            <w:r w:rsidRPr="008724F5">
              <w:t>-97.1</w:t>
            </w:r>
          </w:p>
        </w:tc>
        <w:tc>
          <w:tcPr>
            <w:tcW w:w="0" w:type="auto"/>
            <w:shd w:val="clear" w:color="auto" w:fill="auto"/>
            <w:vAlign w:val="center"/>
          </w:tcPr>
          <w:p w14:paraId="527D6AF7" w14:textId="77777777" w:rsidR="00EB5A53" w:rsidRPr="008724F5" w:rsidRDefault="00EB5A53" w:rsidP="00BF7381">
            <w:pPr>
              <w:pStyle w:val="TAC"/>
            </w:pPr>
            <w:r w:rsidRPr="008724F5">
              <w:t>-95.1</w:t>
            </w:r>
          </w:p>
        </w:tc>
        <w:tc>
          <w:tcPr>
            <w:tcW w:w="0" w:type="auto"/>
            <w:shd w:val="clear" w:color="auto" w:fill="auto"/>
            <w:vAlign w:val="center"/>
          </w:tcPr>
          <w:p w14:paraId="307D6F28" w14:textId="77777777" w:rsidR="00EB5A53" w:rsidRPr="008724F5" w:rsidRDefault="00EB5A53" w:rsidP="00BF7381">
            <w:pPr>
              <w:pStyle w:val="TAC"/>
            </w:pPr>
            <w:r w:rsidRPr="008724F5">
              <w:t>-94.0</w:t>
            </w:r>
          </w:p>
        </w:tc>
        <w:tc>
          <w:tcPr>
            <w:tcW w:w="0" w:type="auto"/>
            <w:shd w:val="clear" w:color="auto" w:fill="auto"/>
            <w:vAlign w:val="center"/>
          </w:tcPr>
          <w:p w14:paraId="571E1ACF" w14:textId="77777777" w:rsidR="00EB5A53" w:rsidRPr="008724F5" w:rsidRDefault="00EB5A53" w:rsidP="00BF7381">
            <w:pPr>
              <w:pStyle w:val="TAC"/>
            </w:pPr>
            <w:r w:rsidRPr="008724F5">
              <w:t>-92.8</w:t>
            </w:r>
          </w:p>
        </w:tc>
        <w:tc>
          <w:tcPr>
            <w:tcW w:w="0" w:type="auto"/>
            <w:vAlign w:val="center"/>
          </w:tcPr>
          <w:p w14:paraId="38F769C4" w14:textId="77777777" w:rsidR="00EB5A53" w:rsidRPr="008724F5" w:rsidRDefault="00EB5A53" w:rsidP="00BF7381">
            <w:pPr>
              <w:pStyle w:val="TAC"/>
            </w:pPr>
            <w:r w:rsidRPr="008724F5">
              <w:t>-92.0</w:t>
            </w:r>
          </w:p>
        </w:tc>
        <w:tc>
          <w:tcPr>
            <w:tcW w:w="0" w:type="auto"/>
            <w:shd w:val="clear" w:color="auto" w:fill="auto"/>
            <w:vAlign w:val="center"/>
          </w:tcPr>
          <w:p w14:paraId="06A153A2" w14:textId="77777777" w:rsidR="00EB5A53" w:rsidRPr="008724F5" w:rsidRDefault="00EB5A53" w:rsidP="00BF7381">
            <w:pPr>
              <w:pStyle w:val="TAC"/>
            </w:pPr>
            <w:r w:rsidRPr="008724F5">
              <w:t>-90.7</w:t>
            </w:r>
          </w:p>
        </w:tc>
        <w:tc>
          <w:tcPr>
            <w:tcW w:w="0" w:type="auto"/>
            <w:vAlign w:val="center"/>
          </w:tcPr>
          <w:p w14:paraId="76120FA4" w14:textId="77777777" w:rsidR="00EB5A53" w:rsidRPr="008724F5" w:rsidRDefault="00EB5A53" w:rsidP="00BF7381">
            <w:pPr>
              <w:pStyle w:val="TAC"/>
            </w:pPr>
            <w:r w:rsidRPr="008724F5">
              <w:rPr>
                <w:lang w:eastAsia="zh-CN"/>
              </w:rPr>
              <w:t>-89.7</w:t>
            </w:r>
          </w:p>
        </w:tc>
        <w:tc>
          <w:tcPr>
            <w:tcW w:w="737" w:type="dxa"/>
            <w:vAlign w:val="center"/>
          </w:tcPr>
          <w:p w14:paraId="2DEF03B6" w14:textId="77777777" w:rsidR="00EB5A53" w:rsidRPr="008724F5" w:rsidRDefault="00EB5A53" w:rsidP="00BF7381">
            <w:pPr>
              <w:pStyle w:val="TAC"/>
            </w:pPr>
          </w:p>
        </w:tc>
        <w:tc>
          <w:tcPr>
            <w:tcW w:w="737" w:type="dxa"/>
            <w:vAlign w:val="center"/>
          </w:tcPr>
          <w:p w14:paraId="456E1DC8" w14:textId="77777777" w:rsidR="00EB5A53" w:rsidRPr="008724F5" w:rsidRDefault="00EB5A53" w:rsidP="00BF7381">
            <w:pPr>
              <w:pStyle w:val="TAC"/>
            </w:pPr>
          </w:p>
        </w:tc>
        <w:tc>
          <w:tcPr>
            <w:tcW w:w="0" w:type="auto"/>
          </w:tcPr>
          <w:p w14:paraId="2C795221" w14:textId="77777777" w:rsidR="00EB5A53" w:rsidRPr="008724F5" w:rsidRDefault="00EB5A53" w:rsidP="00BF7381">
            <w:pPr>
              <w:pStyle w:val="TAC"/>
            </w:pPr>
          </w:p>
        </w:tc>
        <w:tc>
          <w:tcPr>
            <w:tcW w:w="0" w:type="auto"/>
            <w:vAlign w:val="center"/>
          </w:tcPr>
          <w:p w14:paraId="455098F9" w14:textId="77777777" w:rsidR="00EB5A53" w:rsidRPr="008724F5" w:rsidRDefault="00EB5A53" w:rsidP="00BF7381">
            <w:pPr>
              <w:pStyle w:val="TAC"/>
            </w:pPr>
          </w:p>
        </w:tc>
        <w:tc>
          <w:tcPr>
            <w:tcW w:w="0" w:type="auto"/>
            <w:vMerge/>
            <w:shd w:val="clear" w:color="auto" w:fill="auto"/>
            <w:vAlign w:val="center"/>
          </w:tcPr>
          <w:p w14:paraId="40097242" w14:textId="77777777" w:rsidR="00EB5A53" w:rsidRPr="008724F5" w:rsidRDefault="00EB5A53" w:rsidP="00BF7381">
            <w:pPr>
              <w:pStyle w:val="TAC"/>
            </w:pPr>
          </w:p>
        </w:tc>
      </w:tr>
      <w:tr w:rsidR="00EB5A53" w:rsidRPr="008724F5" w14:paraId="34296D49" w14:textId="77777777" w:rsidTr="00BF7381">
        <w:trPr>
          <w:trHeight w:val="255"/>
          <w:jc w:val="center"/>
        </w:trPr>
        <w:tc>
          <w:tcPr>
            <w:tcW w:w="1069" w:type="dxa"/>
            <w:vMerge/>
            <w:shd w:val="clear" w:color="auto" w:fill="auto"/>
            <w:vAlign w:val="center"/>
          </w:tcPr>
          <w:p w14:paraId="1E0EF142" w14:textId="77777777" w:rsidR="00EB5A53" w:rsidRPr="008724F5" w:rsidRDefault="00EB5A53" w:rsidP="00BF7381">
            <w:pPr>
              <w:pStyle w:val="TAC"/>
            </w:pPr>
          </w:p>
        </w:tc>
        <w:tc>
          <w:tcPr>
            <w:tcW w:w="0" w:type="auto"/>
            <w:vAlign w:val="center"/>
          </w:tcPr>
          <w:p w14:paraId="3E4A4246" w14:textId="77777777" w:rsidR="00EB5A53" w:rsidRPr="008724F5" w:rsidRDefault="00EB5A53" w:rsidP="00BF7381">
            <w:pPr>
              <w:pStyle w:val="TAC"/>
              <w:rPr>
                <w:rFonts w:eastAsia="MS Mincho"/>
              </w:rPr>
            </w:pPr>
            <w:r w:rsidRPr="008724F5">
              <w:rPr>
                <w:rFonts w:eastAsia="MS Mincho"/>
              </w:rPr>
              <w:t>60</w:t>
            </w:r>
          </w:p>
        </w:tc>
        <w:tc>
          <w:tcPr>
            <w:tcW w:w="0" w:type="auto"/>
            <w:shd w:val="clear" w:color="auto" w:fill="auto"/>
            <w:vAlign w:val="center"/>
          </w:tcPr>
          <w:p w14:paraId="41DD5457" w14:textId="77777777" w:rsidR="00EB5A53" w:rsidRPr="008724F5" w:rsidRDefault="00EB5A53" w:rsidP="00BF7381">
            <w:pPr>
              <w:pStyle w:val="TAC"/>
            </w:pPr>
          </w:p>
        </w:tc>
        <w:tc>
          <w:tcPr>
            <w:tcW w:w="0" w:type="auto"/>
            <w:shd w:val="clear" w:color="auto" w:fill="auto"/>
            <w:vAlign w:val="center"/>
          </w:tcPr>
          <w:p w14:paraId="62F9706F" w14:textId="77777777" w:rsidR="00EB5A53" w:rsidRPr="008724F5" w:rsidRDefault="00EB5A53" w:rsidP="00BF7381">
            <w:pPr>
              <w:pStyle w:val="TAC"/>
            </w:pPr>
            <w:r w:rsidRPr="008724F5">
              <w:t>-97.5</w:t>
            </w:r>
          </w:p>
        </w:tc>
        <w:tc>
          <w:tcPr>
            <w:tcW w:w="0" w:type="auto"/>
            <w:shd w:val="clear" w:color="auto" w:fill="auto"/>
            <w:vAlign w:val="center"/>
          </w:tcPr>
          <w:p w14:paraId="165B4292" w14:textId="77777777" w:rsidR="00EB5A53" w:rsidRPr="008724F5" w:rsidRDefault="00EB5A53" w:rsidP="00BF7381">
            <w:pPr>
              <w:pStyle w:val="TAC"/>
            </w:pPr>
            <w:r w:rsidRPr="008724F5">
              <w:t>-95.4</w:t>
            </w:r>
          </w:p>
        </w:tc>
        <w:tc>
          <w:tcPr>
            <w:tcW w:w="0" w:type="auto"/>
            <w:shd w:val="clear" w:color="auto" w:fill="auto"/>
            <w:vAlign w:val="center"/>
          </w:tcPr>
          <w:p w14:paraId="46159243" w14:textId="77777777" w:rsidR="00EB5A53" w:rsidRPr="008724F5" w:rsidRDefault="00EB5A53" w:rsidP="00BF7381">
            <w:pPr>
              <w:pStyle w:val="TAC"/>
            </w:pPr>
            <w:r w:rsidRPr="008724F5">
              <w:t>-94.2</w:t>
            </w:r>
          </w:p>
        </w:tc>
        <w:tc>
          <w:tcPr>
            <w:tcW w:w="0" w:type="auto"/>
            <w:shd w:val="clear" w:color="auto" w:fill="auto"/>
            <w:vAlign w:val="center"/>
          </w:tcPr>
          <w:p w14:paraId="4498E929" w14:textId="77777777" w:rsidR="00EB5A53" w:rsidRPr="008724F5" w:rsidRDefault="00EB5A53" w:rsidP="00BF7381">
            <w:pPr>
              <w:pStyle w:val="TAC"/>
            </w:pPr>
            <w:r w:rsidRPr="008724F5">
              <w:t>-93.0</w:t>
            </w:r>
          </w:p>
        </w:tc>
        <w:tc>
          <w:tcPr>
            <w:tcW w:w="0" w:type="auto"/>
            <w:vAlign w:val="center"/>
          </w:tcPr>
          <w:p w14:paraId="3935950C" w14:textId="77777777" w:rsidR="00EB5A53" w:rsidRPr="008724F5" w:rsidRDefault="00EB5A53" w:rsidP="00BF7381">
            <w:pPr>
              <w:pStyle w:val="TAC"/>
            </w:pPr>
            <w:r w:rsidRPr="008724F5">
              <w:t>-92.1</w:t>
            </w:r>
          </w:p>
        </w:tc>
        <w:tc>
          <w:tcPr>
            <w:tcW w:w="0" w:type="auto"/>
            <w:shd w:val="clear" w:color="auto" w:fill="auto"/>
            <w:vAlign w:val="center"/>
          </w:tcPr>
          <w:p w14:paraId="57A3CE51" w14:textId="77777777" w:rsidR="00EB5A53" w:rsidRPr="008724F5" w:rsidRDefault="00EB5A53" w:rsidP="00BF7381">
            <w:pPr>
              <w:pStyle w:val="TAC"/>
            </w:pPr>
            <w:r w:rsidRPr="008724F5">
              <w:t>-90.9</w:t>
            </w:r>
          </w:p>
        </w:tc>
        <w:tc>
          <w:tcPr>
            <w:tcW w:w="0" w:type="auto"/>
            <w:vAlign w:val="center"/>
          </w:tcPr>
          <w:p w14:paraId="422ED4EA" w14:textId="77777777" w:rsidR="00EB5A53" w:rsidRPr="008724F5" w:rsidRDefault="00EB5A53" w:rsidP="00BF7381">
            <w:pPr>
              <w:pStyle w:val="TAC"/>
            </w:pPr>
            <w:r w:rsidRPr="008724F5">
              <w:rPr>
                <w:lang w:eastAsia="zh-CN"/>
              </w:rPr>
              <w:t>-89.7</w:t>
            </w:r>
          </w:p>
        </w:tc>
        <w:tc>
          <w:tcPr>
            <w:tcW w:w="737" w:type="dxa"/>
            <w:vAlign w:val="center"/>
          </w:tcPr>
          <w:p w14:paraId="19AAE688" w14:textId="77777777" w:rsidR="00EB5A53" w:rsidRPr="008724F5" w:rsidRDefault="00EB5A53" w:rsidP="00BF7381">
            <w:pPr>
              <w:pStyle w:val="TAC"/>
            </w:pPr>
          </w:p>
        </w:tc>
        <w:tc>
          <w:tcPr>
            <w:tcW w:w="737" w:type="dxa"/>
            <w:vAlign w:val="center"/>
          </w:tcPr>
          <w:p w14:paraId="4C5ABADC" w14:textId="77777777" w:rsidR="00EB5A53" w:rsidRPr="008724F5" w:rsidRDefault="00EB5A53" w:rsidP="00BF7381">
            <w:pPr>
              <w:pStyle w:val="TAC"/>
            </w:pPr>
          </w:p>
        </w:tc>
        <w:tc>
          <w:tcPr>
            <w:tcW w:w="0" w:type="auto"/>
          </w:tcPr>
          <w:p w14:paraId="4FBF6063" w14:textId="77777777" w:rsidR="00EB5A53" w:rsidRPr="008724F5" w:rsidRDefault="00EB5A53" w:rsidP="00BF7381">
            <w:pPr>
              <w:pStyle w:val="TAC"/>
            </w:pPr>
          </w:p>
        </w:tc>
        <w:tc>
          <w:tcPr>
            <w:tcW w:w="0" w:type="auto"/>
            <w:vAlign w:val="center"/>
          </w:tcPr>
          <w:p w14:paraId="7BE1A754" w14:textId="77777777" w:rsidR="00EB5A53" w:rsidRPr="008724F5" w:rsidRDefault="00EB5A53" w:rsidP="00BF7381">
            <w:pPr>
              <w:pStyle w:val="TAC"/>
            </w:pPr>
          </w:p>
        </w:tc>
        <w:tc>
          <w:tcPr>
            <w:tcW w:w="0" w:type="auto"/>
            <w:vMerge/>
            <w:shd w:val="clear" w:color="auto" w:fill="auto"/>
            <w:vAlign w:val="center"/>
          </w:tcPr>
          <w:p w14:paraId="1ADD3AE7" w14:textId="77777777" w:rsidR="00EB5A53" w:rsidRPr="008724F5" w:rsidRDefault="00EB5A53" w:rsidP="00BF7381">
            <w:pPr>
              <w:pStyle w:val="TAC"/>
            </w:pPr>
          </w:p>
        </w:tc>
      </w:tr>
      <w:tr w:rsidR="00EB5A53" w:rsidRPr="008724F5" w14:paraId="4AE98555" w14:textId="77777777" w:rsidTr="00BF7381">
        <w:trPr>
          <w:trHeight w:val="255"/>
          <w:jc w:val="center"/>
        </w:trPr>
        <w:tc>
          <w:tcPr>
            <w:tcW w:w="1069" w:type="dxa"/>
            <w:vMerge w:val="restart"/>
            <w:shd w:val="clear" w:color="auto" w:fill="auto"/>
            <w:vAlign w:val="center"/>
          </w:tcPr>
          <w:p w14:paraId="34525A4B" w14:textId="77777777" w:rsidR="00EB5A53" w:rsidRPr="008724F5" w:rsidRDefault="00EB5A53" w:rsidP="00BF7381">
            <w:pPr>
              <w:pStyle w:val="TAC"/>
            </w:pPr>
            <w:r w:rsidRPr="008724F5">
              <w:rPr>
                <w:lang w:eastAsia="zh-CN"/>
              </w:rPr>
              <w:t>n2</w:t>
            </w:r>
          </w:p>
        </w:tc>
        <w:tc>
          <w:tcPr>
            <w:tcW w:w="0" w:type="auto"/>
            <w:vAlign w:val="center"/>
          </w:tcPr>
          <w:p w14:paraId="565EC1BE"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0C3B6F57" w14:textId="77777777" w:rsidR="00EB5A53" w:rsidRPr="008724F5" w:rsidRDefault="00EB5A53" w:rsidP="00BF7381">
            <w:pPr>
              <w:pStyle w:val="TAC"/>
            </w:pPr>
            <w:r w:rsidRPr="008724F5">
              <w:rPr>
                <w:rFonts w:cs="Arial"/>
              </w:rPr>
              <w:t>-98.0</w:t>
            </w:r>
          </w:p>
        </w:tc>
        <w:tc>
          <w:tcPr>
            <w:tcW w:w="0" w:type="auto"/>
            <w:shd w:val="clear" w:color="auto" w:fill="auto"/>
            <w:vAlign w:val="center"/>
          </w:tcPr>
          <w:p w14:paraId="5F2B23DC" w14:textId="77777777" w:rsidR="00EB5A53" w:rsidRPr="008724F5" w:rsidRDefault="00EB5A53" w:rsidP="00BF7381">
            <w:pPr>
              <w:pStyle w:val="TAC"/>
            </w:pPr>
            <w:r w:rsidRPr="008724F5">
              <w:rPr>
                <w:rFonts w:cs="Arial"/>
              </w:rPr>
              <w:t>-94.8</w:t>
            </w:r>
          </w:p>
        </w:tc>
        <w:tc>
          <w:tcPr>
            <w:tcW w:w="0" w:type="auto"/>
            <w:shd w:val="clear" w:color="auto" w:fill="auto"/>
            <w:vAlign w:val="center"/>
          </w:tcPr>
          <w:p w14:paraId="150BA529" w14:textId="77777777" w:rsidR="00EB5A53" w:rsidRPr="008724F5" w:rsidRDefault="00EB5A53" w:rsidP="00BF7381">
            <w:pPr>
              <w:pStyle w:val="TAC"/>
            </w:pPr>
            <w:r w:rsidRPr="008724F5">
              <w:rPr>
                <w:rFonts w:cs="Arial"/>
              </w:rPr>
              <w:t>-93.0</w:t>
            </w:r>
          </w:p>
        </w:tc>
        <w:tc>
          <w:tcPr>
            <w:tcW w:w="0" w:type="auto"/>
            <w:shd w:val="clear" w:color="auto" w:fill="auto"/>
            <w:vAlign w:val="center"/>
          </w:tcPr>
          <w:p w14:paraId="7ACBE17E" w14:textId="77777777" w:rsidR="00EB5A53" w:rsidRPr="008724F5" w:rsidRDefault="00EB5A53" w:rsidP="00BF7381">
            <w:pPr>
              <w:pStyle w:val="TAC"/>
            </w:pPr>
            <w:r w:rsidRPr="008724F5">
              <w:rPr>
                <w:rFonts w:cs="Arial"/>
              </w:rPr>
              <w:t>-91.8</w:t>
            </w:r>
          </w:p>
        </w:tc>
        <w:tc>
          <w:tcPr>
            <w:tcW w:w="0" w:type="auto"/>
            <w:shd w:val="clear" w:color="auto" w:fill="auto"/>
            <w:vAlign w:val="center"/>
          </w:tcPr>
          <w:p w14:paraId="7A96A98A" w14:textId="77777777" w:rsidR="00EB5A53" w:rsidRPr="008724F5" w:rsidRDefault="00EB5A53" w:rsidP="00BF7381">
            <w:pPr>
              <w:pStyle w:val="TAC"/>
            </w:pPr>
          </w:p>
        </w:tc>
        <w:tc>
          <w:tcPr>
            <w:tcW w:w="0" w:type="auto"/>
          </w:tcPr>
          <w:p w14:paraId="00F2FC43" w14:textId="77777777" w:rsidR="00EB5A53" w:rsidRPr="008724F5" w:rsidRDefault="00EB5A53" w:rsidP="00BF7381">
            <w:pPr>
              <w:pStyle w:val="TAC"/>
            </w:pPr>
          </w:p>
        </w:tc>
        <w:tc>
          <w:tcPr>
            <w:tcW w:w="0" w:type="auto"/>
            <w:shd w:val="clear" w:color="auto" w:fill="auto"/>
            <w:vAlign w:val="center"/>
          </w:tcPr>
          <w:p w14:paraId="04C443D3" w14:textId="77777777" w:rsidR="00EB5A53" w:rsidRPr="008724F5" w:rsidRDefault="00EB5A53" w:rsidP="00BF7381">
            <w:pPr>
              <w:pStyle w:val="TAC"/>
            </w:pPr>
          </w:p>
        </w:tc>
        <w:tc>
          <w:tcPr>
            <w:tcW w:w="0" w:type="auto"/>
            <w:vAlign w:val="center"/>
          </w:tcPr>
          <w:p w14:paraId="786AB2F1" w14:textId="77777777" w:rsidR="00EB5A53" w:rsidRPr="008724F5" w:rsidRDefault="00EB5A53" w:rsidP="00BF7381">
            <w:pPr>
              <w:pStyle w:val="TAC"/>
            </w:pPr>
          </w:p>
        </w:tc>
        <w:tc>
          <w:tcPr>
            <w:tcW w:w="737" w:type="dxa"/>
          </w:tcPr>
          <w:p w14:paraId="305FC337" w14:textId="77777777" w:rsidR="00EB5A53" w:rsidRPr="008724F5" w:rsidRDefault="00EB5A53" w:rsidP="00BF7381">
            <w:pPr>
              <w:pStyle w:val="TAC"/>
            </w:pPr>
          </w:p>
        </w:tc>
        <w:tc>
          <w:tcPr>
            <w:tcW w:w="737" w:type="dxa"/>
          </w:tcPr>
          <w:p w14:paraId="64D0F2B7" w14:textId="77777777" w:rsidR="00EB5A53" w:rsidRPr="008724F5" w:rsidRDefault="00EB5A53" w:rsidP="00BF7381">
            <w:pPr>
              <w:pStyle w:val="TAC"/>
            </w:pPr>
          </w:p>
        </w:tc>
        <w:tc>
          <w:tcPr>
            <w:tcW w:w="0" w:type="auto"/>
          </w:tcPr>
          <w:p w14:paraId="3EFC393D" w14:textId="77777777" w:rsidR="00EB5A53" w:rsidRPr="008724F5" w:rsidRDefault="00EB5A53" w:rsidP="00BF7381">
            <w:pPr>
              <w:pStyle w:val="TAC"/>
            </w:pPr>
          </w:p>
        </w:tc>
        <w:tc>
          <w:tcPr>
            <w:tcW w:w="0" w:type="auto"/>
          </w:tcPr>
          <w:p w14:paraId="6D2C9C12" w14:textId="77777777" w:rsidR="00EB5A53" w:rsidRPr="008724F5" w:rsidRDefault="00EB5A53" w:rsidP="00BF7381">
            <w:pPr>
              <w:pStyle w:val="TAC"/>
            </w:pPr>
          </w:p>
        </w:tc>
        <w:tc>
          <w:tcPr>
            <w:tcW w:w="0" w:type="auto"/>
            <w:vMerge w:val="restart"/>
            <w:shd w:val="clear" w:color="auto" w:fill="auto"/>
            <w:vAlign w:val="center"/>
          </w:tcPr>
          <w:p w14:paraId="636C403E" w14:textId="77777777" w:rsidR="00EB5A53" w:rsidRPr="008724F5" w:rsidRDefault="00EB5A53" w:rsidP="00BF7381">
            <w:pPr>
              <w:pStyle w:val="TAC"/>
            </w:pPr>
            <w:r w:rsidRPr="008724F5">
              <w:t>FDD</w:t>
            </w:r>
          </w:p>
        </w:tc>
      </w:tr>
      <w:tr w:rsidR="00EB5A53" w:rsidRPr="008724F5" w14:paraId="63DA1A98" w14:textId="77777777" w:rsidTr="00BF7381">
        <w:trPr>
          <w:trHeight w:val="255"/>
          <w:jc w:val="center"/>
        </w:trPr>
        <w:tc>
          <w:tcPr>
            <w:tcW w:w="1069" w:type="dxa"/>
            <w:vMerge/>
            <w:shd w:val="clear" w:color="auto" w:fill="auto"/>
            <w:vAlign w:val="center"/>
          </w:tcPr>
          <w:p w14:paraId="7BACDC8D" w14:textId="77777777" w:rsidR="00EB5A53" w:rsidRPr="008724F5" w:rsidRDefault="00EB5A53" w:rsidP="00BF7381">
            <w:pPr>
              <w:pStyle w:val="TAC"/>
            </w:pPr>
          </w:p>
        </w:tc>
        <w:tc>
          <w:tcPr>
            <w:tcW w:w="0" w:type="auto"/>
            <w:vAlign w:val="center"/>
          </w:tcPr>
          <w:p w14:paraId="319602C9"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62F5B2B5" w14:textId="77777777" w:rsidR="00EB5A53" w:rsidRPr="008724F5" w:rsidRDefault="00EB5A53" w:rsidP="00BF7381">
            <w:pPr>
              <w:pStyle w:val="TAC"/>
            </w:pPr>
          </w:p>
        </w:tc>
        <w:tc>
          <w:tcPr>
            <w:tcW w:w="0" w:type="auto"/>
            <w:shd w:val="clear" w:color="auto" w:fill="auto"/>
            <w:vAlign w:val="center"/>
          </w:tcPr>
          <w:p w14:paraId="06D5B3DB" w14:textId="77777777" w:rsidR="00EB5A53" w:rsidRPr="008724F5" w:rsidRDefault="00EB5A53" w:rsidP="00BF7381">
            <w:pPr>
              <w:pStyle w:val="TAC"/>
            </w:pPr>
            <w:r w:rsidRPr="008724F5">
              <w:rPr>
                <w:rFonts w:cs="Arial"/>
              </w:rPr>
              <w:t>-95.1</w:t>
            </w:r>
          </w:p>
        </w:tc>
        <w:tc>
          <w:tcPr>
            <w:tcW w:w="0" w:type="auto"/>
            <w:shd w:val="clear" w:color="auto" w:fill="auto"/>
            <w:vAlign w:val="center"/>
          </w:tcPr>
          <w:p w14:paraId="4F6193D4" w14:textId="77777777" w:rsidR="00EB5A53" w:rsidRPr="008724F5" w:rsidRDefault="00EB5A53" w:rsidP="00BF7381">
            <w:pPr>
              <w:pStyle w:val="TAC"/>
            </w:pPr>
            <w:r w:rsidRPr="008724F5">
              <w:rPr>
                <w:rFonts w:cs="Arial"/>
              </w:rPr>
              <w:t>-93.1</w:t>
            </w:r>
          </w:p>
        </w:tc>
        <w:tc>
          <w:tcPr>
            <w:tcW w:w="0" w:type="auto"/>
            <w:shd w:val="clear" w:color="auto" w:fill="auto"/>
            <w:vAlign w:val="center"/>
          </w:tcPr>
          <w:p w14:paraId="6D70F97D" w14:textId="77777777" w:rsidR="00EB5A53" w:rsidRPr="008724F5" w:rsidRDefault="00EB5A53" w:rsidP="00BF7381">
            <w:pPr>
              <w:pStyle w:val="TAC"/>
            </w:pPr>
            <w:r w:rsidRPr="008724F5">
              <w:rPr>
                <w:rFonts w:cs="Arial"/>
              </w:rPr>
              <w:t>-92.0</w:t>
            </w:r>
          </w:p>
        </w:tc>
        <w:tc>
          <w:tcPr>
            <w:tcW w:w="0" w:type="auto"/>
            <w:shd w:val="clear" w:color="auto" w:fill="auto"/>
            <w:vAlign w:val="center"/>
          </w:tcPr>
          <w:p w14:paraId="22202992" w14:textId="77777777" w:rsidR="00EB5A53" w:rsidRPr="008724F5" w:rsidRDefault="00EB5A53" w:rsidP="00BF7381">
            <w:pPr>
              <w:pStyle w:val="TAC"/>
            </w:pPr>
          </w:p>
        </w:tc>
        <w:tc>
          <w:tcPr>
            <w:tcW w:w="0" w:type="auto"/>
          </w:tcPr>
          <w:p w14:paraId="46E794F0" w14:textId="77777777" w:rsidR="00EB5A53" w:rsidRPr="008724F5" w:rsidRDefault="00EB5A53" w:rsidP="00BF7381">
            <w:pPr>
              <w:pStyle w:val="TAC"/>
            </w:pPr>
          </w:p>
        </w:tc>
        <w:tc>
          <w:tcPr>
            <w:tcW w:w="0" w:type="auto"/>
            <w:shd w:val="clear" w:color="auto" w:fill="auto"/>
            <w:vAlign w:val="center"/>
          </w:tcPr>
          <w:p w14:paraId="3D499F4B" w14:textId="77777777" w:rsidR="00EB5A53" w:rsidRPr="008724F5" w:rsidRDefault="00EB5A53" w:rsidP="00BF7381">
            <w:pPr>
              <w:pStyle w:val="TAC"/>
            </w:pPr>
          </w:p>
        </w:tc>
        <w:tc>
          <w:tcPr>
            <w:tcW w:w="0" w:type="auto"/>
            <w:vAlign w:val="center"/>
          </w:tcPr>
          <w:p w14:paraId="4C70CD7F" w14:textId="77777777" w:rsidR="00EB5A53" w:rsidRPr="008724F5" w:rsidRDefault="00EB5A53" w:rsidP="00BF7381">
            <w:pPr>
              <w:pStyle w:val="TAC"/>
            </w:pPr>
          </w:p>
        </w:tc>
        <w:tc>
          <w:tcPr>
            <w:tcW w:w="737" w:type="dxa"/>
          </w:tcPr>
          <w:p w14:paraId="1E886565" w14:textId="77777777" w:rsidR="00EB5A53" w:rsidRPr="008724F5" w:rsidRDefault="00EB5A53" w:rsidP="00BF7381">
            <w:pPr>
              <w:pStyle w:val="TAC"/>
            </w:pPr>
          </w:p>
        </w:tc>
        <w:tc>
          <w:tcPr>
            <w:tcW w:w="737" w:type="dxa"/>
          </w:tcPr>
          <w:p w14:paraId="71A68883" w14:textId="77777777" w:rsidR="00EB5A53" w:rsidRPr="008724F5" w:rsidRDefault="00EB5A53" w:rsidP="00BF7381">
            <w:pPr>
              <w:pStyle w:val="TAC"/>
            </w:pPr>
          </w:p>
        </w:tc>
        <w:tc>
          <w:tcPr>
            <w:tcW w:w="0" w:type="auto"/>
          </w:tcPr>
          <w:p w14:paraId="1CD00BF8" w14:textId="77777777" w:rsidR="00EB5A53" w:rsidRPr="008724F5" w:rsidRDefault="00EB5A53" w:rsidP="00BF7381">
            <w:pPr>
              <w:pStyle w:val="TAC"/>
            </w:pPr>
          </w:p>
        </w:tc>
        <w:tc>
          <w:tcPr>
            <w:tcW w:w="0" w:type="auto"/>
          </w:tcPr>
          <w:p w14:paraId="7467DEAA" w14:textId="77777777" w:rsidR="00EB5A53" w:rsidRPr="008724F5" w:rsidRDefault="00EB5A53" w:rsidP="00BF7381">
            <w:pPr>
              <w:pStyle w:val="TAC"/>
            </w:pPr>
          </w:p>
        </w:tc>
        <w:tc>
          <w:tcPr>
            <w:tcW w:w="0" w:type="auto"/>
            <w:vMerge/>
            <w:shd w:val="clear" w:color="auto" w:fill="auto"/>
            <w:vAlign w:val="center"/>
          </w:tcPr>
          <w:p w14:paraId="4FD61B17" w14:textId="77777777" w:rsidR="00EB5A53" w:rsidRPr="008724F5" w:rsidRDefault="00EB5A53" w:rsidP="00BF7381">
            <w:pPr>
              <w:pStyle w:val="TAC"/>
            </w:pPr>
          </w:p>
        </w:tc>
      </w:tr>
      <w:tr w:rsidR="00EB5A53" w:rsidRPr="008724F5" w14:paraId="1DF0DD2E" w14:textId="77777777" w:rsidTr="00BF7381">
        <w:trPr>
          <w:trHeight w:val="255"/>
          <w:jc w:val="center"/>
        </w:trPr>
        <w:tc>
          <w:tcPr>
            <w:tcW w:w="1069" w:type="dxa"/>
            <w:vMerge/>
            <w:shd w:val="clear" w:color="auto" w:fill="auto"/>
            <w:vAlign w:val="center"/>
          </w:tcPr>
          <w:p w14:paraId="413B1FDF" w14:textId="77777777" w:rsidR="00EB5A53" w:rsidRPr="008724F5" w:rsidRDefault="00EB5A53" w:rsidP="00BF7381">
            <w:pPr>
              <w:pStyle w:val="TAC"/>
            </w:pPr>
          </w:p>
        </w:tc>
        <w:tc>
          <w:tcPr>
            <w:tcW w:w="0" w:type="auto"/>
            <w:vAlign w:val="center"/>
          </w:tcPr>
          <w:p w14:paraId="14428202"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568251F4" w14:textId="77777777" w:rsidR="00EB5A53" w:rsidRPr="008724F5" w:rsidRDefault="00EB5A53" w:rsidP="00BF7381">
            <w:pPr>
              <w:pStyle w:val="TAC"/>
            </w:pPr>
          </w:p>
        </w:tc>
        <w:tc>
          <w:tcPr>
            <w:tcW w:w="0" w:type="auto"/>
            <w:shd w:val="clear" w:color="auto" w:fill="auto"/>
            <w:vAlign w:val="center"/>
          </w:tcPr>
          <w:p w14:paraId="608EE591" w14:textId="77777777" w:rsidR="00EB5A53" w:rsidRPr="008724F5" w:rsidRDefault="00EB5A53" w:rsidP="00BF7381">
            <w:pPr>
              <w:pStyle w:val="TAC"/>
            </w:pPr>
            <w:r w:rsidRPr="008724F5">
              <w:rPr>
                <w:lang w:eastAsia="zh-CN"/>
              </w:rPr>
              <w:t>-95.5</w:t>
            </w:r>
          </w:p>
        </w:tc>
        <w:tc>
          <w:tcPr>
            <w:tcW w:w="0" w:type="auto"/>
            <w:shd w:val="clear" w:color="auto" w:fill="auto"/>
            <w:vAlign w:val="center"/>
          </w:tcPr>
          <w:p w14:paraId="6509C30A" w14:textId="77777777" w:rsidR="00EB5A53" w:rsidRPr="008724F5" w:rsidRDefault="00EB5A53" w:rsidP="00BF7381">
            <w:pPr>
              <w:pStyle w:val="TAC"/>
            </w:pPr>
            <w:r w:rsidRPr="008724F5">
              <w:rPr>
                <w:rFonts w:cs="Arial"/>
              </w:rPr>
              <w:t>-93.4</w:t>
            </w:r>
          </w:p>
        </w:tc>
        <w:tc>
          <w:tcPr>
            <w:tcW w:w="0" w:type="auto"/>
            <w:shd w:val="clear" w:color="auto" w:fill="auto"/>
            <w:vAlign w:val="center"/>
          </w:tcPr>
          <w:p w14:paraId="428C4EE5" w14:textId="77777777" w:rsidR="00EB5A53" w:rsidRPr="008724F5" w:rsidRDefault="00EB5A53" w:rsidP="00BF7381">
            <w:pPr>
              <w:pStyle w:val="TAC"/>
            </w:pPr>
            <w:r w:rsidRPr="008724F5">
              <w:rPr>
                <w:rFonts w:cs="Arial"/>
              </w:rPr>
              <w:t>-92.2</w:t>
            </w:r>
          </w:p>
        </w:tc>
        <w:tc>
          <w:tcPr>
            <w:tcW w:w="0" w:type="auto"/>
            <w:shd w:val="clear" w:color="auto" w:fill="auto"/>
            <w:vAlign w:val="center"/>
          </w:tcPr>
          <w:p w14:paraId="1BBB6F20" w14:textId="77777777" w:rsidR="00EB5A53" w:rsidRPr="008724F5" w:rsidRDefault="00EB5A53" w:rsidP="00BF7381">
            <w:pPr>
              <w:pStyle w:val="TAC"/>
            </w:pPr>
          </w:p>
        </w:tc>
        <w:tc>
          <w:tcPr>
            <w:tcW w:w="0" w:type="auto"/>
          </w:tcPr>
          <w:p w14:paraId="00A2E07E" w14:textId="77777777" w:rsidR="00EB5A53" w:rsidRPr="008724F5" w:rsidRDefault="00EB5A53" w:rsidP="00BF7381">
            <w:pPr>
              <w:pStyle w:val="TAC"/>
            </w:pPr>
          </w:p>
        </w:tc>
        <w:tc>
          <w:tcPr>
            <w:tcW w:w="0" w:type="auto"/>
            <w:shd w:val="clear" w:color="auto" w:fill="auto"/>
            <w:vAlign w:val="center"/>
          </w:tcPr>
          <w:p w14:paraId="038AE84A" w14:textId="77777777" w:rsidR="00EB5A53" w:rsidRPr="008724F5" w:rsidRDefault="00EB5A53" w:rsidP="00BF7381">
            <w:pPr>
              <w:pStyle w:val="TAC"/>
            </w:pPr>
          </w:p>
        </w:tc>
        <w:tc>
          <w:tcPr>
            <w:tcW w:w="0" w:type="auto"/>
            <w:vAlign w:val="center"/>
          </w:tcPr>
          <w:p w14:paraId="02FE204D" w14:textId="77777777" w:rsidR="00EB5A53" w:rsidRPr="008724F5" w:rsidRDefault="00EB5A53" w:rsidP="00BF7381">
            <w:pPr>
              <w:pStyle w:val="TAC"/>
            </w:pPr>
          </w:p>
        </w:tc>
        <w:tc>
          <w:tcPr>
            <w:tcW w:w="737" w:type="dxa"/>
          </w:tcPr>
          <w:p w14:paraId="6A29D889" w14:textId="77777777" w:rsidR="00EB5A53" w:rsidRPr="008724F5" w:rsidRDefault="00EB5A53" w:rsidP="00BF7381">
            <w:pPr>
              <w:pStyle w:val="TAC"/>
            </w:pPr>
          </w:p>
        </w:tc>
        <w:tc>
          <w:tcPr>
            <w:tcW w:w="737" w:type="dxa"/>
          </w:tcPr>
          <w:p w14:paraId="6264E0EE" w14:textId="77777777" w:rsidR="00EB5A53" w:rsidRPr="008724F5" w:rsidRDefault="00EB5A53" w:rsidP="00BF7381">
            <w:pPr>
              <w:pStyle w:val="TAC"/>
            </w:pPr>
          </w:p>
        </w:tc>
        <w:tc>
          <w:tcPr>
            <w:tcW w:w="0" w:type="auto"/>
          </w:tcPr>
          <w:p w14:paraId="5315EBB8" w14:textId="77777777" w:rsidR="00EB5A53" w:rsidRPr="008724F5" w:rsidRDefault="00EB5A53" w:rsidP="00BF7381">
            <w:pPr>
              <w:pStyle w:val="TAC"/>
            </w:pPr>
          </w:p>
        </w:tc>
        <w:tc>
          <w:tcPr>
            <w:tcW w:w="0" w:type="auto"/>
          </w:tcPr>
          <w:p w14:paraId="0B00C2D8" w14:textId="77777777" w:rsidR="00EB5A53" w:rsidRPr="008724F5" w:rsidRDefault="00EB5A53" w:rsidP="00BF7381">
            <w:pPr>
              <w:pStyle w:val="TAC"/>
            </w:pPr>
          </w:p>
        </w:tc>
        <w:tc>
          <w:tcPr>
            <w:tcW w:w="0" w:type="auto"/>
            <w:vMerge/>
            <w:shd w:val="clear" w:color="auto" w:fill="auto"/>
            <w:vAlign w:val="center"/>
          </w:tcPr>
          <w:p w14:paraId="373F9982" w14:textId="77777777" w:rsidR="00EB5A53" w:rsidRPr="008724F5" w:rsidRDefault="00EB5A53" w:rsidP="00BF7381">
            <w:pPr>
              <w:pStyle w:val="TAC"/>
            </w:pPr>
          </w:p>
        </w:tc>
      </w:tr>
      <w:tr w:rsidR="00EB5A53" w:rsidRPr="008724F5" w14:paraId="261BE05E" w14:textId="77777777" w:rsidTr="00BF7381">
        <w:trPr>
          <w:trHeight w:val="255"/>
          <w:jc w:val="center"/>
        </w:trPr>
        <w:tc>
          <w:tcPr>
            <w:tcW w:w="1069" w:type="dxa"/>
            <w:vMerge w:val="restart"/>
            <w:shd w:val="clear" w:color="auto" w:fill="auto"/>
            <w:vAlign w:val="center"/>
          </w:tcPr>
          <w:p w14:paraId="3C61F618" w14:textId="77777777" w:rsidR="00EB5A53" w:rsidRPr="008724F5" w:rsidRDefault="00EB5A53" w:rsidP="00BF7381">
            <w:pPr>
              <w:pStyle w:val="TAC"/>
            </w:pPr>
            <w:r w:rsidRPr="008724F5">
              <w:rPr>
                <w:lang w:eastAsia="zh-CN"/>
              </w:rPr>
              <w:t>n3</w:t>
            </w:r>
          </w:p>
        </w:tc>
        <w:tc>
          <w:tcPr>
            <w:tcW w:w="0" w:type="auto"/>
            <w:vAlign w:val="center"/>
          </w:tcPr>
          <w:p w14:paraId="152ABC08"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237C330F" w14:textId="77777777" w:rsidR="00EB5A53" w:rsidRPr="008724F5" w:rsidRDefault="00EB5A53" w:rsidP="00BF7381">
            <w:pPr>
              <w:pStyle w:val="TAC"/>
            </w:pPr>
            <w:r w:rsidRPr="008724F5">
              <w:rPr>
                <w:rFonts w:cs="Arial"/>
              </w:rPr>
              <w:t>-97.0</w:t>
            </w:r>
          </w:p>
        </w:tc>
        <w:tc>
          <w:tcPr>
            <w:tcW w:w="0" w:type="auto"/>
            <w:shd w:val="clear" w:color="auto" w:fill="auto"/>
            <w:vAlign w:val="center"/>
          </w:tcPr>
          <w:p w14:paraId="6EBF8A1B" w14:textId="77777777" w:rsidR="00EB5A53" w:rsidRPr="008724F5" w:rsidRDefault="00EB5A53" w:rsidP="00BF7381">
            <w:pPr>
              <w:pStyle w:val="TAC"/>
            </w:pPr>
            <w:r w:rsidRPr="008724F5">
              <w:rPr>
                <w:rFonts w:cs="Arial"/>
              </w:rPr>
              <w:t>-93.8</w:t>
            </w:r>
          </w:p>
        </w:tc>
        <w:tc>
          <w:tcPr>
            <w:tcW w:w="0" w:type="auto"/>
            <w:shd w:val="clear" w:color="auto" w:fill="auto"/>
            <w:vAlign w:val="center"/>
          </w:tcPr>
          <w:p w14:paraId="45222ED6" w14:textId="77777777" w:rsidR="00EB5A53" w:rsidRPr="008724F5" w:rsidRDefault="00EB5A53" w:rsidP="00BF7381">
            <w:pPr>
              <w:pStyle w:val="TAC"/>
            </w:pPr>
            <w:r w:rsidRPr="008724F5">
              <w:rPr>
                <w:rFonts w:cs="Arial"/>
              </w:rPr>
              <w:t>-92.0</w:t>
            </w:r>
          </w:p>
        </w:tc>
        <w:tc>
          <w:tcPr>
            <w:tcW w:w="0" w:type="auto"/>
            <w:shd w:val="clear" w:color="auto" w:fill="auto"/>
            <w:vAlign w:val="center"/>
          </w:tcPr>
          <w:p w14:paraId="4B6B997D" w14:textId="77777777" w:rsidR="00EB5A53" w:rsidRPr="008724F5" w:rsidRDefault="00EB5A53" w:rsidP="00BF7381">
            <w:pPr>
              <w:pStyle w:val="TAC"/>
            </w:pPr>
            <w:r w:rsidRPr="008724F5">
              <w:rPr>
                <w:rFonts w:cs="Arial"/>
              </w:rPr>
              <w:t>-90.8</w:t>
            </w:r>
          </w:p>
        </w:tc>
        <w:tc>
          <w:tcPr>
            <w:tcW w:w="0" w:type="auto"/>
            <w:shd w:val="clear" w:color="auto" w:fill="auto"/>
            <w:vAlign w:val="center"/>
          </w:tcPr>
          <w:p w14:paraId="79EC30C4" w14:textId="77777777" w:rsidR="00EB5A53" w:rsidRPr="008724F5" w:rsidRDefault="00EB5A53" w:rsidP="00BF7381">
            <w:pPr>
              <w:pStyle w:val="TAC"/>
            </w:pPr>
            <w:r w:rsidRPr="008724F5">
              <w:rPr>
                <w:rFonts w:cs="Arial"/>
              </w:rPr>
              <w:t>-89.7</w:t>
            </w:r>
          </w:p>
        </w:tc>
        <w:tc>
          <w:tcPr>
            <w:tcW w:w="0" w:type="auto"/>
            <w:vAlign w:val="center"/>
          </w:tcPr>
          <w:p w14:paraId="7517BFAB" w14:textId="77777777" w:rsidR="00EB5A53" w:rsidRPr="008724F5" w:rsidRDefault="00EB5A53" w:rsidP="00BF7381">
            <w:pPr>
              <w:pStyle w:val="TAC"/>
            </w:pPr>
            <w:r w:rsidRPr="008724F5">
              <w:rPr>
                <w:rFonts w:cs="Arial"/>
              </w:rPr>
              <w:t>-88.9</w:t>
            </w:r>
          </w:p>
        </w:tc>
        <w:tc>
          <w:tcPr>
            <w:tcW w:w="0" w:type="auto"/>
            <w:shd w:val="clear" w:color="auto" w:fill="auto"/>
            <w:vAlign w:val="center"/>
          </w:tcPr>
          <w:p w14:paraId="2B20F5B0" w14:textId="77777777" w:rsidR="00EB5A53" w:rsidRPr="008724F5" w:rsidRDefault="00EB5A53" w:rsidP="00BF7381">
            <w:pPr>
              <w:pStyle w:val="TAC"/>
            </w:pPr>
            <w:r w:rsidRPr="008724F5">
              <w:rPr>
                <w:lang w:eastAsia="zh-CN"/>
              </w:rPr>
              <w:t>-87.6</w:t>
            </w:r>
          </w:p>
        </w:tc>
        <w:tc>
          <w:tcPr>
            <w:tcW w:w="0" w:type="auto"/>
            <w:vAlign w:val="center"/>
          </w:tcPr>
          <w:p w14:paraId="2A7E3070" w14:textId="77777777" w:rsidR="00EB5A53" w:rsidRPr="008724F5" w:rsidRDefault="00EB5A53" w:rsidP="00BF7381">
            <w:pPr>
              <w:pStyle w:val="TAC"/>
            </w:pPr>
          </w:p>
        </w:tc>
        <w:tc>
          <w:tcPr>
            <w:tcW w:w="737" w:type="dxa"/>
          </w:tcPr>
          <w:p w14:paraId="461507D0" w14:textId="77777777" w:rsidR="00EB5A53" w:rsidRPr="008724F5" w:rsidRDefault="00EB5A53" w:rsidP="00BF7381">
            <w:pPr>
              <w:pStyle w:val="TAC"/>
            </w:pPr>
          </w:p>
        </w:tc>
        <w:tc>
          <w:tcPr>
            <w:tcW w:w="737" w:type="dxa"/>
          </w:tcPr>
          <w:p w14:paraId="2FD98936" w14:textId="77777777" w:rsidR="00EB5A53" w:rsidRPr="008724F5" w:rsidRDefault="00EB5A53" w:rsidP="00BF7381">
            <w:pPr>
              <w:pStyle w:val="TAC"/>
            </w:pPr>
          </w:p>
        </w:tc>
        <w:tc>
          <w:tcPr>
            <w:tcW w:w="0" w:type="auto"/>
          </w:tcPr>
          <w:p w14:paraId="47719D81" w14:textId="77777777" w:rsidR="00EB5A53" w:rsidRPr="008724F5" w:rsidRDefault="00EB5A53" w:rsidP="00BF7381">
            <w:pPr>
              <w:pStyle w:val="TAC"/>
            </w:pPr>
          </w:p>
        </w:tc>
        <w:tc>
          <w:tcPr>
            <w:tcW w:w="0" w:type="auto"/>
          </w:tcPr>
          <w:p w14:paraId="6CB4433D" w14:textId="77777777" w:rsidR="00EB5A53" w:rsidRPr="008724F5" w:rsidRDefault="00EB5A53" w:rsidP="00BF7381">
            <w:pPr>
              <w:pStyle w:val="TAC"/>
            </w:pPr>
          </w:p>
        </w:tc>
        <w:tc>
          <w:tcPr>
            <w:tcW w:w="0" w:type="auto"/>
            <w:vMerge w:val="restart"/>
            <w:shd w:val="clear" w:color="auto" w:fill="auto"/>
            <w:vAlign w:val="center"/>
          </w:tcPr>
          <w:p w14:paraId="5A847225" w14:textId="77777777" w:rsidR="00EB5A53" w:rsidRPr="008724F5" w:rsidRDefault="00EB5A53" w:rsidP="00BF7381">
            <w:pPr>
              <w:pStyle w:val="TAC"/>
            </w:pPr>
            <w:r w:rsidRPr="008724F5">
              <w:t>FDD</w:t>
            </w:r>
          </w:p>
        </w:tc>
      </w:tr>
      <w:tr w:rsidR="00EB5A53" w:rsidRPr="008724F5" w14:paraId="65AE5A79" w14:textId="77777777" w:rsidTr="00BF7381">
        <w:trPr>
          <w:trHeight w:val="255"/>
          <w:jc w:val="center"/>
        </w:trPr>
        <w:tc>
          <w:tcPr>
            <w:tcW w:w="1069" w:type="dxa"/>
            <w:vMerge/>
            <w:shd w:val="clear" w:color="auto" w:fill="auto"/>
            <w:vAlign w:val="center"/>
          </w:tcPr>
          <w:p w14:paraId="167B3158" w14:textId="77777777" w:rsidR="00EB5A53" w:rsidRPr="008724F5" w:rsidRDefault="00EB5A53" w:rsidP="00BF7381">
            <w:pPr>
              <w:pStyle w:val="TAC"/>
            </w:pPr>
          </w:p>
        </w:tc>
        <w:tc>
          <w:tcPr>
            <w:tcW w:w="0" w:type="auto"/>
            <w:vAlign w:val="center"/>
          </w:tcPr>
          <w:p w14:paraId="0F20C37B"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76F7F63C" w14:textId="77777777" w:rsidR="00EB5A53" w:rsidRPr="008724F5" w:rsidRDefault="00EB5A53" w:rsidP="00BF7381">
            <w:pPr>
              <w:pStyle w:val="TAC"/>
            </w:pPr>
          </w:p>
        </w:tc>
        <w:tc>
          <w:tcPr>
            <w:tcW w:w="0" w:type="auto"/>
            <w:shd w:val="clear" w:color="auto" w:fill="auto"/>
            <w:vAlign w:val="center"/>
          </w:tcPr>
          <w:p w14:paraId="21AE509D" w14:textId="77777777" w:rsidR="00EB5A53" w:rsidRPr="008724F5" w:rsidRDefault="00EB5A53" w:rsidP="00BF7381">
            <w:pPr>
              <w:pStyle w:val="TAC"/>
            </w:pPr>
            <w:r w:rsidRPr="008724F5">
              <w:rPr>
                <w:rFonts w:cs="Arial"/>
              </w:rPr>
              <w:t>-94.1</w:t>
            </w:r>
          </w:p>
        </w:tc>
        <w:tc>
          <w:tcPr>
            <w:tcW w:w="0" w:type="auto"/>
            <w:shd w:val="clear" w:color="auto" w:fill="auto"/>
            <w:vAlign w:val="center"/>
          </w:tcPr>
          <w:p w14:paraId="37575168" w14:textId="77777777" w:rsidR="00EB5A53" w:rsidRPr="008724F5" w:rsidRDefault="00EB5A53" w:rsidP="00BF7381">
            <w:pPr>
              <w:pStyle w:val="TAC"/>
            </w:pPr>
            <w:r w:rsidRPr="008724F5">
              <w:rPr>
                <w:rFonts w:cs="Arial"/>
              </w:rPr>
              <w:t>-92.1</w:t>
            </w:r>
          </w:p>
        </w:tc>
        <w:tc>
          <w:tcPr>
            <w:tcW w:w="0" w:type="auto"/>
            <w:shd w:val="clear" w:color="auto" w:fill="auto"/>
            <w:vAlign w:val="center"/>
          </w:tcPr>
          <w:p w14:paraId="2BDAC95E" w14:textId="77777777" w:rsidR="00EB5A53" w:rsidRPr="008724F5" w:rsidRDefault="00EB5A53" w:rsidP="00BF7381">
            <w:pPr>
              <w:pStyle w:val="TAC"/>
            </w:pPr>
            <w:r w:rsidRPr="008724F5">
              <w:rPr>
                <w:rFonts w:cs="Arial"/>
              </w:rPr>
              <w:t>-91.0</w:t>
            </w:r>
          </w:p>
        </w:tc>
        <w:tc>
          <w:tcPr>
            <w:tcW w:w="0" w:type="auto"/>
            <w:shd w:val="clear" w:color="auto" w:fill="auto"/>
            <w:vAlign w:val="center"/>
          </w:tcPr>
          <w:p w14:paraId="036BD2AD" w14:textId="77777777" w:rsidR="00EB5A53" w:rsidRPr="008724F5" w:rsidRDefault="00EB5A53" w:rsidP="00BF7381">
            <w:pPr>
              <w:pStyle w:val="TAC"/>
            </w:pPr>
            <w:r w:rsidRPr="008724F5">
              <w:rPr>
                <w:rFonts w:cs="Arial"/>
              </w:rPr>
              <w:t>-89.8</w:t>
            </w:r>
          </w:p>
        </w:tc>
        <w:tc>
          <w:tcPr>
            <w:tcW w:w="0" w:type="auto"/>
            <w:vAlign w:val="center"/>
          </w:tcPr>
          <w:p w14:paraId="5A7DDAD0" w14:textId="77777777" w:rsidR="00EB5A53" w:rsidRPr="008724F5" w:rsidRDefault="00EB5A53" w:rsidP="00BF7381">
            <w:pPr>
              <w:pStyle w:val="TAC"/>
            </w:pPr>
            <w:r w:rsidRPr="008724F5">
              <w:rPr>
                <w:rFonts w:cs="Arial"/>
              </w:rPr>
              <w:t>-89.0</w:t>
            </w:r>
          </w:p>
        </w:tc>
        <w:tc>
          <w:tcPr>
            <w:tcW w:w="0" w:type="auto"/>
            <w:shd w:val="clear" w:color="auto" w:fill="auto"/>
            <w:vAlign w:val="center"/>
          </w:tcPr>
          <w:p w14:paraId="29403E99" w14:textId="77777777" w:rsidR="00EB5A53" w:rsidRPr="008724F5" w:rsidRDefault="00EB5A53" w:rsidP="00BF7381">
            <w:pPr>
              <w:pStyle w:val="TAC"/>
            </w:pPr>
            <w:r w:rsidRPr="008724F5">
              <w:rPr>
                <w:lang w:eastAsia="zh-CN"/>
              </w:rPr>
              <w:t>-87.7</w:t>
            </w:r>
          </w:p>
        </w:tc>
        <w:tc>
          <w:tcPr>
            <w:tcW w:w="0" w:type="auto"/>
            <w:vAlign w:val="center"/>
          </w:tcPr>
          <w:p w14:paraId="20AE2FAD" w14:textId="77777777" w:rsidR="00EB5A53" w:rsidRPr="008724F5" w:rsidRDefault="00EB5A53" w:rsidP="00BF7381">
            <w:pPr>
              <w:pStyle w:val="TAC"/>
            </w:pPr>
          </w:p>
        </w:tc>
        <w:tc>
          <w:tcPr>
            <w:tcW w:w="737" w:type="dxa"/>
          </w:tcPr>
          <w:p w14:paraId="5567CD3F" w14:textId="77777777" w:rsidR="00EB5A53" w:rsidRPr="008724F5" w:rsidRDefault="00EB5A53" w:rsidP="00BF7381">
            <w:pPr>
              <w:pStyle w:val="TAC"/>
            </w:pPr>
          </w:p>
        </w:tc>
        <w:tc>
          <w:tcPr>
            <w:tcW w:w="737" w:type="dxa"/>
          </w:tcPr>
          <w:p w14:paraId="0A39DC15" w14:textId="77777777" w:rsidR="00EB5A53" w:rsidRPr="008724F5" w:rsidRDefault="00EB5A53" w:rsidP="00BF7381">
            <w:pPr>
              <w:pStyle w:val="TAC"/>
            </w:pPr>
          </w:p>
        </w:tc>
        <w:tc>
          <w:tcPr>
            <w:tcW w:w="0" w:type="auto"/>
          </w:tcPr>
          <w:p w14:paraId="68BCBE36" w14:textId="77777777" w:rsidR="00EB5A53" w:rsidRPr="008724F5" w:rsidRDefault="00EB5A53" w:rsidP="00BF7381">
            <w:pPr>
              <w:pStyle w:val="TAC"/>
            </w:pPr>
          </w:p>
        </w:tc>
        <w:tc>
          <w:tcPr>
            <w:tcW w:w="0" w:type="auto"/>
          </w:tcPr>
          <w:p w14:paraId="2BD9FA61" w14:textId="77777777" w:rsidR="00EB5A53" w:rsidRPr="008724F5" w:rsidRDefault="00EB5A53" w:rsidP="00BF7381">
            <w:pPr>
              <w:pStyle w:val="TAC"/>
            </w:pPr>
          </w:p>
        </w:tc>
        <w:tc>
          <w:tcPr>
            <w:tcW w:w="0" w:type="auto"/>
            <w:vMerge/>
            <w:shd w:val="clear" w:color="auto" w:fill="auto"/>
            <w:vAlign w:val="center"/>
          </w:tcPr>
          <w:p w14:paraId="64673021" w14:textId="77777777" w:rsidR="00EB5A53" w:rsidRPr="008724F5" w:rsidRDefault="00EB5A53" w:rsidP="00BF7381">
            <w:pPr>
              <w:pStyle w:val="TAC"/>
            </w:pPr>
          </w:p>
        </w:tc>
      </w:tr>
      <w:tr w:rsidR="00EB5A53" w:rsidRPr="008724F5" w14:paraId="649A9E33" w14:textId="77777777" w:rsidTr="00BF7381">
        <w:trPr>
          <w:trHeight w:val="255"/>
          <w:jc w:val="center"/>
        </w:trPr>
        <w:tc>
          <w:tcPr>
            <w:tcW w:w="1069" w:type="dxa"/>
            <w:vMerge/>
            <w:shd w:val="clear" w:color="auto" w:fill="auto"/>
            <w:vAlign w:val="center"/>
          </w:tcPr>
          <w:p w14:paraId="6CD1B0CA" w14:textId="77777777" w:rsidR="00EB5A53" w:rsidRPr="008724F5" w:rsidRDefault="00EB5A53" w:rsidP="00BF7381">
            <w:pPr>
              <w:pStyle w:val="TAC"/>
            </w:pPr>
          </w:p>
        </w:tc>
        <w:tc>
          <w:tcPr>
            <w:tcW w:w="0" w:type="auto"/>
            <w:vAlign w:val="center"/>
          </w:tcPr>
          <w:p w14:paraId="4378379C"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75FA29D2" w14:textId="77777777" w:rsidR="00EB5A53" w:rsidRPr="008724F5" w:rsidRDefault="00EB5A53" w:rsidP="00BF7381">
            <w:pPr>
              <w:pStyle w:val="TAC"/>
            </w:pPr>
          </w:p>
        </w:tc>
        <w:tc>
          <w:tcPr>
            <w:tcW w:w="0" w:type="auto"/>
            <w:shd w:val="clear" w:color="auto" w:fill="auto"/>
            <w:vAlign w:val="center"/>
          </w:tcPr>
          <w:p w14:paraId="19234870" w14:textId="77777777" w:rsidR="00EB5A53" w:rsidRPr="008724F5" w:rsidRDefault="00EB5A53" w:rsidP="00BF7381">
            <w:pPr>
              <w:pStyle w:val="TAC"/>
            </w:pPr>
            <w:r w:rsidRPr="008724F5">
              <w:rPr>
                <w:lang w:eastAsia="zh-CN"/>
              </w:rPr>
              <w:t>-94.5</w:t>
            </w:r>
          </w:p>
        </w:tc>
        <w:tc>
          <w:tcPr>
            <w:tcW w:w="0" w:type="auto"/>
            <w:shd w:val="clear" w:color="auto" w:fill="auto"/>
            <w:vAlign w:val="center"/>
          </w:tcPr>
          <w:p w14:paraId="799EC0EF" w14:textId="77777777" w:rsidR="00EB5A53" w:rsidRPr="008724F5" w:rsidRDefault="00EB5A53" w:rsidP="00BF7381">
            <w:pPr>
              <w:pStyle w:val="TAC"/>
            </w:pPr>
            <w:r w:rsidRPr="008724F5">
              <w:rPr>
                <w:rFonts w:cs="Arial"/>
              </w:rPr>
              <w:t>-92.4</w:t>
            </w:r>
          </w:p>
        </w:tc>
        <w:tc>
          <w:tcPr>
            <w:tcW w:w="0" w:type="auto"/>
            <w:shd w:val="clear" w:color="auto" w:fill="auto"/>
            <w:vAlign w:val="center"/>
          </w:tcPr>
          <w:p w14:paraId="5A5C7F44" w14:textId="77777777" w:rsidR="00EB5A53" w:rsidRPr="008724F5" w:rsidRDefault="00EB5A53" w:rsidP="00BF7381">
            <w:pPr>
              <w:pStyle w:val="TAC"/>
            </w:pPr>
            <w:r w:rsidRPr="008724F5">
              <w:rPr>
                <w:rFonts w:cs="Arial"/>
              </w:rPr>
              <w:t>-91.2</w:t>
            </w:r>
          </w:p>
        </w:tc>
        <w:tc>
          <w:tcPr>
            <w:tcW w:w="0" w:type="auto"/>
            <w:shd w:val="clear" w:color="auto" w:fill="auto"/>
            <w:vAlign w:val="center"/>
          </w:tcPr>
          <w:p w14:paraId="298B4A04" w14:textId="77777777" w:rsidR="00EB5A53" w:rsidRPr="008724F5" w:rsidRDefault="00EB5A53" w:rsidP="00BF7381">
            <w:pPr>
              <w:pStyle w:val="TAC"/>
            </w:pPr>
            <w:r w:rsidRPr="008724F5">
              <w:rPr>
                <w:rFonts w:cs="Arial"/>
              </w:rPr>
              <w:t>-90.0</w:t>
            </w:r>
          </w:p>
        </w:tc>
        <w:tc>
          <w:tcPr>
            <w:tcW w:w="0" w:type="auto"/>
            <w:vAlign w:val="center"/>
          </w:tcPr>
          <w:p w14:paraId="5FA34E06" w14:textId="77777777" w:rsidR="00EB5A53" w:rsidRPr="008724F5" w:rsidRDefault="00EB5A53" w:rsidP="00BF7381">
            <w:pPr>
              <w:pStyle w:val="TAC"/>
            </w:pPr>
            <w:r w:rsidRPr="008724F5">
              <w:rPr>
                <w:rFonts w:cs="Arial"/>
              </w:rPr>
              <w:t>-89.1</w:t>
            </w:r>
          </w:p>
        </w:tc>
        <w:tc>
          <w:tcPr>
            <w:tcW w:w="0" w:type="auto"/>
            <w:shd w:val="clear" w:color="auto" w:fill="auto"/>
            <w:vAlign w:val="center"/>
          </w:tcPr>
          <w:p w14:paraId="16F51C77" w14:textId="77777777" w:rsidR="00EB5A53" w:rsidRPr="008724F5" w:rsidRDefault="00EB5A53" w:rsidP="00BF7381">
            <w:pPr>
              <w:pStyle w:val="TAC"/>
            </w:pPr>
            <w:r w:rsidRPr="008724F5">
              <w:rPr>
                <w:lang w:eastAsia="zh-CN"/>
              </w:rPr>
              <w:t>-87.9</w:t>
            </w:r>
          </w:p>
        </w:tc>
        <w:tc>
          <w:tcPr>
            <w:tcW w:w="0" w:type="auto"/>
            <w:vAlign w:val="center"/>
          </w:tcPr>
          <w:p w14:paraId="5451C45E" w14:textId="77777777" w:rsidR="00EB5A53" w:rsidRPr="008724F5" w:rsidRDefault="00EB5A53" w:rsidP="00BF7381">
            <w:pPr>
              <w:pStyle w:val="TAC"/>
            </w:pPr>
          </w:p>
        </w:tc>
        <w:tc>
          <w:tcPr>
            <w:tcW w:w="737" w:type="dxa"/>
          </w:tcPr>
          <w:p w14:paraId="5FE71A65" w14:textId="77777777" w:rsidR="00EB5A53" w:rsidRPr="008724F5" w:rsidRDefault="00EB5A53" w:rsidP="00BF7381">
            <w:pPr>
              <w:pStyle w:val="TAC"/>
            </w:pPr>
          </w:p>
        </w:tc>
        <w:tc>
          <w:tcPr>
            <w:tcW w:w="737" w:type="dxa"/>
          </w:tcPr>
          <w:p w14:paraId="3FEC8323" w14:textId="77777777" w:rsidR="00EB5A53" w:rsidRPr="008724F5" w:rsidRDefault="00EB5A53" w:rsidP="00BF7381">
            <w:pPr>
              <w:pStyle w:val="TAC"/>
            </w:pPr>
          </w:p>
        </w:tc>
        <w:tc>
          <w:tcPr>
            <w:tcW w:w="0" w:type="auto"/>
          </w:tcPr>
          <w:p w14:paraId="6F6FA583" w14:textId="77777777" w:rsidR="00EB5A53" w:rsidRPr="008724F5" w:rsidRDefault="00EB5A53" w:rsidP="00BF7381">
            <w:pPr>
              <w:pStyle w:val="TAC"/>
            </w:pPr>
          </w:p>
        </w:tc>
        <w:tc>
          <w:tcPr>
            <w:tcW w:w="0" w:type="auto"/>
          </w:tcPr>
          <w:p w14:paraId="292D7D97" w14:textId="77777777" w:rsidR="00EB5A53" w:rsidRPr="008724F5" w:rsidRDefault="00EB5A53" w:rsidP="00BF7381">
            <w:pPr>
              <w:pStyle w:val="TAC"/>
            </w:pPr>
          </w:p>
        </w:tc>
        <w:tc>
          <w:tcPr>
            <w:tcW w:w="0" w:type="auto"/>
            <w:vMerge/>
            <w:shd w:val="clear" w:color="auto" w:fill="auto"/>
            <w:vAlign w:val="center"/>
          </w:tcPr>
          <w:p w14:paraId="5137CC04" w14:textId="77777777" w:rsidR="00EB5A53" w:rsidRPr="008724F5" w:rsidRDefault="00EB5A53" w:rsidP="00BF7381">
            <w:pPr>
              <w:pStyle w:val="TAC"/>
            </w:pPr>
          </w:p>
        </w:tc>
      </w:tr>
      <w:tr w:rsidR="00EB5A53" w:rsidRPr="008724F5" w14:paraId="4107398E" w14:textId="77777777" w:rsidTr="00BF7381">
        <w:trPr>
          <w:trHeight w:val="255"/>
          <w:jc w:val="center"/>
        </w:trPr>
        <w:tc>
          <w:tcPr>
            <w:tcW w:w="1069" w:type="dxa"/>
            <w:vMerge w:val="restart"/>
            <w:shd w:val="clear" w:color="auto" w:fill="auto"/>
            <w:vAlign w:val="center"/>
          </w:tcPr>
          <w:p w14:paraId="1AB4082F" w14:textId="77777777" w:rsidR="00EB5A53" w:rsidRPr="008724F5" w:rsidRDefault="00EB5A53" w:rsidP="00BF7381">
            <w:pPr>
              <w:pStyle w:val="TAC"/>
            </w:pPr>
            <w:r w:rsidRPr="008724F5">
              <w:rPr>
                <w:lang w:eastAsia="zh-CN"/>
              </w:rPr>
              <w:t>n5</w:t>
            </w:r>
          </w:p>
        </w:tc>
        <w:tc>
          <w:tcPr>
            <w:tcW w:w="0" w:type="auto"/>
            <w:vAlign w:val="center"/>
          </w:tcPr>
          <w:p w14:paraId="07AABE02"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3C47F86B" w14:textId="77777777" w:rsidR="00EB5A53" w:rsidRPr="008724F5" w:rsidRDefault="00EB5A53" w:rsidP="00BF7381">
            <w:pPr>
              <w:pStyle w:val="TAC"/>
            </w:pPr>
            <w:r w:rsidRPr="008724F5">
              <w:rPr>
                <w:rFonts w:cs="Arial"/>
              </w:rPr>
              <w:t>-98.0</w:t>
            </w:r>
          </w:p>
        </w:tc>
        <w:tc>
          <w:tcPr>
            <w:tcW w:w="0" w:type="auto"/>
            <w:shd w:val="clear" w:color="auto" w:fill="auto"/>
            <w:vAlign w:val="center"/>
          </w:tcPr>
          <w:p w14:paraId="3011E25C" w14:textId="77777777" w:rsidR="00EB5A53" w:rsidRPr="008724F5" w:rsidRDefault="00EB5A53" w:rsidP="00BF7381">
            <w:pPr>
              <w:pStyle w:val="TAC"/>
            </w:pPr>
            <w:r w:rsidRPr="008724F5">
              <w:rPr>
                <w:rFonts w:cs="Arial"/>
              </w:rPr>
              <w:t>-94.8</w:t>
            </w:r>
          </w:p>
        </w:tc>
        <w:tc>
          <w:tcPr>
            <w:tcW w:w="0" w:type="auto"/>
            <w:shd w:val="clear" w:color="auto" w:fill="auto"/>
            <w:vAlign w:val="center"/>
          </w:tcPr>
          <w:p w14:paraId="3925B3D2" w14:textId="77777777" w:rsidR="00EB5A53" w:rsidRPr="008724F5" w:rsidRDefault="00EB5A53" w:rsidP="00BF7381">
            <w:pPr>
              <w:pStyle w:val="TAC"/>
            </w:pPr>
            <w:r w:rsidRPr="008724F5">
              <w:t>-93.0</w:t>
            </w:r>
          </w:p>
        </w:tc>
        <w:tc>
          <w:tcPr>
            <w:tcW w:w="0" w:type="auto"/>
            <w:shd w:val="clear" w:color="auto" w:fill="auto"/>
            <w:vAlign w:val="center"/>
          </w:tcPr>
          <w:p w14:paraId="7670554E" w14:textId="77777777" w:rsidR="00EB5A53" w:rsidRPr="008724F5" w:rsidRDefault="00EB5A53" w:rsidP="00BF7381">
            <w:pPr>
              <w:pStyle w:val="TAC"/>
            </w:pPr>
            <w:r w:rsidRPr="008724F5">
              <w:rPr>
                <w:lang w:eastAsia="zh-CN"/>
              </w:rPr>
              <w:t>-90.8</w:t>
            </w:r>
          </w:p>
        </w:tc>
        <w:tc>
          <w:tcPr>
            <w:tcW w:w="0" w:type="auto"/>
            <w:shd w:val="clear" w:color="auto" w:fill="auto"/>
            <w:vAlign w:val="center"/>
          </w:tcPr>
          <w:p w14:paraId="4E857F41" w14:textId="77777777" w:rsidR="00EB5A53" w:rsidRPr="008724F5" w:rsidRDefault="00EB5A53" w:rsidP="00BF7381">
            <w:pPr>
              <w:pStyle w:val="TAC"/>
            </w:pPr>
          </w:p>
        </w:tc>
        <w:tc>
          <w:tcPr>
            <w:tcW w:w="0" w:type="auto"/>
          </w:tcPr>
          <w:p w14:paraId="726FCC6F" w14:textId="77777777" w:rsidR="00EB5A53" w:rsidRPr="008724F5" w:rsidRDefault="00EB5A53" w:rsidP="00BF7381">
            <w:pPr>
              <w:pStyle w:val="TAC"/>
            </w:pPr>
          </w:p>
        </w:tc>
        <w:tc>
          <w:tcPr>
            <w:tcW w:w="0" w:type="auto"/>
            <w:shd w:val="clear" w:color="auto" w:fill="auto"/>
            <w:vAlign w:val="center"/>
          </w:tcPr>
          <w:p w14:paraId="4602A6C6" w14:textId="77777777" w:rsidR="00EB5A53" w:rsidRPr="008724F5" w:rsidRDefault="00EB5A53" w:rsidP="00BF7381">
            <w:pPr>
              <w:pStyle w:val="TAC"/>
            </w:pPr>
          </w:p>
        </w:tc>
        <w:tc>
          <w:tcPr>
            <w:tcW w:w="0" w:type="auto"/>
            <w:vAlign w:val="center"/>
          </w:tcPr>
          <w:p w14:paraId="6EC4DBDC" w14:textId="77777777" w:rsidR="00EB5A53" w:rsidRPr="008724F5" w:rsidRDefault="00EB5A53" w:rsidP="00BF7381">
            <w:pPr>
              <w:pStyle w:val="TAC"/>
            </w:pPr>
          </w:p>
        </w:tc>
        <w:tc>
          <w:tcPr>
            <w:tcW w:w="737" w:type="dxa"/>
          </w:tcPr>
          <w:p w14:paraId="11337046" w14:textId="77777777" w:rsidR="00EB5A53" w:rsidRPr="008724F5" w:rsidRDefault="00EB5A53" w:rsidP="00BF7381">
            <w:pPr>
              <w:pStyle w:val="TAC"/>
            </w:pPr>
          </w:p>
        </w:tc>
        <w:tc>
          <w:tcPr>
            <w:tcW w:w="737" w:type="dxa"/>
          </w:tcPr>
          <w:p w14:paraId="7D66EFE3" w14:textId="77777777" w:rsidR="00EB5A53" w:rsidRPr="008724F5" w:rsidRDefault="00EB5A53" w:rsidP="00BF7381">
            <w:pPr>
              <w:pStyle w:val="TAC"/>
            </w:pPr>
          </w:p>
        </w:tc>
        <w:tc>
          <w:tcPr>
            <w:tcW w:w="0" w:type="auto"/>
          </w:tcPr>
          <w:p w14:paraId="710DDC16" w14:textId="77777777" w:rsidR="00EB5A53" w:rsidRPr="008724F5" w:rsidRDefault="00EB5A53" w:rsidP="00BF7381">
            <w:pPr>
              <w:pStyle w:val="TAC"/>
            </w:pPr>
          </w:p>
        </w:tc>
        <w:tc>
          <w:tcPr>
            <w:tcW w:w="0" w:type="auto"/>
          </w:tcPr>
          <w:p w14:paraId="3BC12550" w14:textId="77777777" w:rsidR="00EB5A53" w:rsidRPr="008724F5" w:rsidRDefault="00EB5A53" w:rsidP="00BF7381">
            <w:pPr>
              <w:pStyle w:val="TAC"/>
            </w:pPr>
          </w:p>
        </w:tc>
        <w:tc>
          <w:tcPr>
            <w:tcW w:w="0" w:type="auto"/>
            <w:vMerge w:val="restart"/>
            <w:shd w:val="clear" w:color="auto" w:fill="auto"/>
            <w:vAlign w:val="center"/>
          </w:tcPr>
          <w:p w14:paraId="7BC1487F" w14:textId="77777777" w:rsidR="00EB5A53" w:rsidRPr="008724F5" w:rsidRDefault="00EB5A53" w:rsidP="00BF7381">
            <w:pPr>
              <w:pStyle w:val="TAC"/>
            </w:pPr>
            <w:r w:rsidRPr="008724F5">
              <w:t>FDD</w:t>
            </w:r>
          </w:p>
        </w:tc>
      </w:tr>
      <w:tr w:rsidR="00EB5A53" w:rsidRPr="008724F5" w14:paraId="710A5BBB" w14:textId="77777777" w:rsidTr="00BF7381">
        <w:trPr>
          <w:trHeight w:val="255"/>
          <w:jc w:val="center"/>
        </w:trPr>
        <w:tc>
          <w:tcPr>
            <w:tcW w:w="1069" w:type="dxa"/>
            <w:vMerge/>
            <w:shd w:val="clear" w:color="auto" w:fill="auto"/>
            <w:vAlign w:val="center"/>
          </w:tcPr>
          <w:p w14:paraId="4D37DB85" w14:textId="77777777" w:rsidR="00EB5A53" w:rsidRPr="008724F5" w:rsidRDefault="00EB5A53" w:rsidP="00BF7381">
            <w:pPr>
              <w:pStyle w:val="TAC"/>
            </w:pPr>
          </w:p>
        </w:tc>
        <w:tc>
          <w:tcPr>
            <w:tcW w:w="0" w:type="auto"/>
            <w:vAlign w:val="center"/>
          </w:tcPr>
          <w:p w14:paraId="72ED5C79"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17018206" w14:textId="77777777" w:rsidR="00EB5A53" w:rsidRPr="008724F5" w:rsidRDefault="00EB5A53" w:rsidP="00BF7381">
            <w:pPr>
              <w:pStyle w:val="TAC"/>
            </w:pPr>
          </w:p>
        </w:tc>
        <w:tc>
          <w:tcPr>
            <w:tcW w:w="0" w:type="auto"/>
            <w:shd w:val="clear" w:color="auto" w:fill="auto"/>
            <w:vAlign w:val="center"/>
          </w:tcPr>
          <w:p w14:paraId="2FE5E198" w14:textId="77777777" w:rsidR="00EB5A53" w:rsidRPr="008724F5" w:rsidRDefault="00EB5A53" w:rsidP="00BF7381">
            <w:pPr>
              <w:pStyle w:val="TAC"/>
            </w:pPr>
            <w:r w:rsidRPr="008724F5">
              <w:rPr>
                <w:rFonts w:cs="Arial"/>
              </w:rPr>
              <w:t>-95.1</w:t>
            </w:r>
          </w:p>
        </w:tc>
        <w:tc>
          <w:tcPr>
            <w:tcW w:w="0" w:type="auto"/>
            <w:shd w:val="clear" w:color="auto" w:fill="auto"/>
            <w:vAlign w:val="center"/>
          </w:tcPr>
          <w:p w14:paraId="210C4DA7" w14:textId="77777777" w:rsidR="00EB5A53" w:rsidRPr="008724F5" w:rsidRDefault="00EB5A53" w:rsidP="00BF7381">
            <w:pPr>
              <w:pStyle w:val="TAC"/>
            </w:pPr>
            <w:r w:rsidRPr="008724F5">
              <w:rPr>
                <w:lang w:eastAsia="zh-CN"/>
              </w:rPr>
              <w:t>-93.1</w:t>
            </w:r>
          </w:p>
        </w:tc>
        <w:tc>
          <w:tcPr>
            <w:tcW w:w="0" w:type="auto"/>
            <w:shd w:val="clear" w:color="auto" w:fill="auto"/>
            <w:vAlign w:val="center"/>
          </w:tcPr>
          <w:p w14:paraId="700BB371" w14:textId="77777777" w:rsidR="00EB5A53" w:rsidRPr="008724F5" w:rsidRDefault="00EB5A53" w:rsidP="00BF7381">
            <w:pPr>
              <w:pStyle w:val="TAC"/>
            </w:pPr>
            <w:r w:rsidRPr="008724F5">
              <w:rPr>
                <w:lang w:eastAsia="zh-CN"/>
              </w:rPr>
              <w:t>-91.0</w:t>
            </w:r>
          </w:p>
        </w:tc>
        <w:tc>
          <w:tcPr>
            <w:tcW w:w="0" w:type="auto"/>
            <w:shd w:val="clear" w:color="auto" w:fill="auto"/>
            <w:vAlign w:val="center"/>
          </w:tcPr>
          <w:p w14:paraId="0BEFE399" w14:textId="77777777" w:rsidR="00EB5A53" w:rsidRPr="008724F5" w:rsidRDefault="00EB5A53" w:rsidP="00BF7381">
            <w:pPr>
              <w:pStyle w:val="TAC"/>
            </w:pPr>
          </w:p>
        </w:tc>
        <w:tc>
          <w:tcPr>
            <w:tcW w:w="0" w:type="auto"/>
          </w:tcPr>
          <w:p w14:paraId="0CFB2DA4" w14:textId="77777777" w:rsidR="00EB5A53" w:rsidRPr="008724F5" w:rsidRDefault="00EB5A53" w:rsidP="00BF7381">
            <w:pPr>
              <w:pStyle w:val="TAC"/>
            </w:pPr>
          </w:p>
        </w:tc>
        <w:tc>
          <w:tcPr>
            <w:tcW w:w="0" w:type="auto"/>
            <w:shd w:val="clear" w:color="auto" w:fill="auto"/>
            <w:vAlign w:val="center"/>
          </w:tcPr>
          <w:p w14:paraId="1B12A3E1" w14:textId="77777777" w:rsidR="00EB5A53" w:rsidRPr="008724F5" w:rsidRDefault="00EB5A53" w:rsidP="00BF7381">
            <w:pPr>
              <w:pStyle w:val="TAC"/>
            </w:pPr>
          </w:p>
        </w:tc>
        <w:tc>
          <w:tcPr>
            <w:tcW w:w="0" w:type="auto"/>
            <w:vAlign w:val="center"/>
          </w:tcPr>
          <w:p w14:paraId="3525A42A" w14:textId="77777777" w:rsidR="00EB5A53" w:rsidRPr="008724F5" w:rsidRDefault="00EB5A53" w:rsidP="00BF7381">
            <w:pPr>
              <w:pStyle w:val="TAC"/>
            </w:pPr>
          </w:p>
        </w:tc>
        <w:tc>
          <w:tcPr>
            <w:tcW w:w="737" w:type="dxa"/>
          </w:tcPr>
          <w:p w14:paraId="0017A64B" w14:textId="77777777" w:rsidR="00EB5A53" w:rsidRPr="008724F5" w:rsidRDefault="00EB5A53" w:rsidP="00BF7381">
            <w:pPr>
              <w:pStyle w:val="TAC"/>
            </w:pPr>
          </w:p>
        </w:tc>
        <w:tc>
          <w:tcPr>
            <w:tcW w:w="737" w:type="dxa"/>
          </w:tcPr>
          <w:p w14:paraId="26534637" w14:textId="77777777" w:rsidR="00EB5A53" w:rsidRPr="008724F5" w:rsidRDefault="00EB5A53" w:rsidP="00BF7381">
            <w:pPr>
              <w:pStyle w:val="TAC"/>
            </w:pPr>
          </w:p>
        </w:tc>
        <w:tc>
          <w:tcPr>
            <w:tcW w:w="0" w:type="auto"/>
          </w:tcPr>
          <w:p w14:paraId="63B983F2" w14:textId="77777777" w:rsidR="00EB5A53" w:rsidRPr="008724F5" w:rsidRDefault="00EB5A53" w:rsidP="00BF7381">
            <w:pPr>
              <w:pStyle w:val="TAC"/>
            </w:pPr>
          </w:p>
        </w:tc>
        <w:tc>
          <w:tcPr>
            <w:tcW w:w="0" w:type="auto"/>
          </w:tcPr>
          <w:p w14:paraId="5F07CBD4" w14:textId="77777777" w:rsidR="00EB5A53" w:rsidRPr="008724F5" w:rsidRDefault="00EB5A53" w:rsidP="00BF7381">
            <w:pPr>
              <w:pStyle w:val="TAC"/>
            </w:pPr>
          </w:p>
        </w:tc>
        <w:tc>
          <w:tcPr>
            <w:tcW w:w="0" w:type="auto"/>
            <w:vMerge/>
            <w:shd w:val="clear" w:color="auto" w:fill="auto"/>
            <w:vAlign w:val="center"/>
          </w:tcPr>
          <w:p w14:paraId="492379F4" w14:textId="77777777" w:rsidR="00EB5A53" w:rsidRPr="008724F5" w:rsidRDefault="00EB5A53" w:rsidP="00BF7381">
            <w:pPr>
              <w:pStyle w:val="TAC"/>
            </w:pPr>
          </w:p>
        </w:tc>
      </w:tr>
      <w:tr w:rsidR="00EB5A53" w:rsidRPr="008724F5" w14:paraId="010C5943" w14:textId="77777777" w:rsidTr="00BF7381">
        <w:trPr>
          <w:trHeight w:val="255"/>
          <w:jc w:val="center"/>
        </w:trPr>
        <w:tc>
          <w:tcPr>
            <w:tcW w:w="1069" w:type="dxa"/>
            <w:vMerge/>
            <w:shd w:val="clear" w:color="auto" w:fill="auto"/>
            <w:vAlign w:val="center"/>
          </w:tcPr>
          <w:p w14:paraId="356E09D3" w14:textId="77777777" w:rsidR="00EB5A53" w:rsidRPr="008724F5" w:rsidRDefault="00EB5A53" w:rsidP="00BF7381">
            <w:pPr>
              <w:pStyle w:val="TAC"/>
            </w:pPr>
          </w:p>
        </w:tc>
        <w:tc>
          <w:tcPr>
            <w:tcW w:w="0" w:type="auto"/>
            <w:vAlign w:val="center"/>
          </w:tcPr>
          <w:p w14:paraId="597BA4EA"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777286DC" w14:textId="77777777" w:rsidR="00EB5A53" w:rsidRPr="008724F5" w:rsidRDefault="00EB5A53" w:rsidP="00BF7381">
            <w:pPr>
              <w:pStyle w:val="TAC"/>
            </w:pPr>
          </w:p>
        </w:tc>
        <w:tc>
          <w:tcPr>
            <w:tcW w:w="0" w:type="auto"/>
            <w:shd w:val="clear" w:color="auto" w:fill="auto"/>
            <w:vAlign w:val="center"/>
          </w:tcPr>
          <w:p w14:paraId="7FACAEAA" w14:textId="77777777" w:rsidR="00EB5A53" w:rsidRPr="008724F5" w:rsidRDefault="00EB5A53" w:rsidP="00BF7381">
            <w:pPr>
              <w:pStyle w:val="TAC"/>
            </w:pPr>
          </w:p>
        </w:tc>
        <w:tc>
          <w:tcPr>
            <w:tcW w:w="0" w:type="auto"/>
            <w:shd w:val="clear" w:color="auto" w:fill="auto"/>
            <w:vAlign w:val="center"/>
          </w:tcPr>
          <w:p w14:paraId="1EB59CA2" w14:textId="77777777" w:rsidR="00EB5A53" w:rsidRPr="008724F5" w:rsidRDefault="00EB5A53" w:rsidP="00BF7381">
            <w:pPr>
              <w:pStyle w:val="TAC"/>
            </w:pPr>
          </w:p>
        </w:tc>
        <w:tc>
          <w:tcPr>
            <w:tcW w:w="0" w:type="auto"/>
            <w:shd w:val="clear" w:color="auto" w:fill="auto"/>
            <w:vAlign w:val="center"/>
          </w:tcPr>
          <w:p w14:paraId="3846A37B" w14:textId="77777777" w:rsidR="00EB5A53" w:rsidRPr="008724F5" w:rsidRDefault="00EB5A53" w:rsidP="00BF7381">
            <w:pPr>
              <w:pStyle w:val="TAC"/>
            </w:pPr>
          </w:p>
        </w:tc>
        <w:tc>
          <w:tcPr>
            <w:tcW w:w="0" w:type="auto"/>
            <w:shd w:val="clear" w:color="auto" w:fill="auto"/>
            <w:vAlign w:val="center"/>
          </w:tcPr>
          <w:p w14:paraId="08FA7B1B" w14:textId="77777777" w:rsidR="00EB5A53" w:rsidRPr="008724F5" w:rsidRDefault="00EB5A53" w:rsidP="00BF7381">
            <w:pPr>
              <w:pStyle w:val="TAC"/>
            </w:pPr>
          </w:p>
        </w:tc>
        <w:tc>
          <w:tcPr>
            <w:tcW w:w="0" w:type="auto"/>
          </w:tcPr>
          <w:p w14:paraId="0C5170FC" w14:textId="77777777" w:rsidR="00EB5A53" w:rsidRPr="008724F5" w:rsidRDefault="00EB5A53" w:rsidP="00BF7381">
            <w:pPr>
              <w:pStyle w:val="TAC"/>
            </w:pPr>
          </w:p>
        </w:tc>
        <w:tc>
          <w:tcPr>
            <w:tcW w:w="0" w:type="auto"/>
            <w:shd w:val="clear" w:color="auto" w:fill="auto"/>
            <w:vAlign w:val="center"/>
          </w:tcPr>
          <w:p w14:paraId="2B68338A" w14:textId="77777777" w:rsidR="00EB5A53" w:rsidRPr="008724F5" w:rsidRDefault="00EB5A53" w:rsidP="00BF7381">
            <w:pPr>
              <w:pStyle w:val="TAC"/>
            </w:pPr>
          </w:p>
        </w:tc>
        <w:tc>
          <w:tcPr>
            <w:tcW w:w="0" w:type="auto"/>
            <w:vAlign w:val="center"/>
          </w:tcPr>
          <w:p w14:paraId="578DED41" w14:textId="77777777" w:rsidR="00EB5A53" w:rsidRPr="008724F5" w:rsidRDefault="00EB5A53" w:rsidP="00BF7381">
            <w:pPr>
              <w:pStyle w:val="TAC"/>
            </w:pPr>
          </w:p>
        </w:tc>
        <w:tc>
          <w:tcPr>
            <w:tcW w:w="737" w:type="dxa"/>
          </w:tcPr>
          <w:p w14:paraId="7AD3B252" w14:textId="77777777" w:rsidR="00EB5A53" w:rsidRPr="008724F5" w:rsidRDefault="00EB5A53" w:rsidP="00BF7381">
            <w:pPr>
              <w:pStyle w:val="TAC"/>
            </w:pPr>
          </w:p>
        </w:tc>
        <w:tc>
          <w:tcPr>
            <w:tcW w:w="737" w:type="dxa"/>
          </w:tcPr>
          <w:p w14:paraId="266D0095" w14:textId="77777777" w:rsidR="00EB5A53" w:rsidRPr="008724F5" w:rsidRDefault="00EB5A53" w:rsidP="00BF7381">
            <w:pPr>
              <w:pStyle w:val="TAC"/>
            </w:pPr>
          </w:p>
        </w:tc>
        <w:tc>
          <w:tcPr>
            <w:tcW w:w="0" w:type="auto"/>
          </w:tcPr>
          <w:p w14:paraId="3EBC134B" w14:textId="77777777" w:rsidR="00EB5A53" w:rsidRPr="008724F5" w:rsidRDefault="00EB5A53" w:rsidP="00BF7381">
            <w:pPr>
              <w:pStyle w:val="TAC"/>
            </w:pPr>
          </w:p>
        </w:tc>
        <w:tc>
          <w:tcPr>
            <w:tcW w:w="0" w:type="auto"/>
          </w:tcPr>
          <w:p w14:paraId="503D02CE" w14:textId="77777777" w:rsidR="00EB5A53" w:rsidRPr="008724F5" w:rsidRDefault="00EB5A53" w:rsidP="00BF7381">
            <w:pPr>
              <w:pStyle w:val="TAC"/>
            </w:pPr>
          </w:p>
        </w:tc>
        <w:tc>
          <w:tcPr>
            <w:tcW w:w="0" w:type="auto"/>
            <w:vMerge/>
            <w:shd w:val="clear" w:color="auto" w:fill="auto"/>
            <w:vAlign w:val="center"/>
          </w:tcPr>
          <w:p w14:paraId="4FA17B84" w14:textId="77777777" w:rsidR="00EB5A53" w:rsidRPr="008724F5" w:rsidRDefault="00EB5A53" w:rsidP="00BF7381">
            <w:pPr>
              <w:pStyle w:val="TAC"/>
            </w:pPr>
          </w:p>
        </w:tc>
      </w:tr>
      <w:tr w:rsidR="00EB5A53" w:rsidRPr="008724F5" w14:paraId="1B33B84E" w14:textId="77777777" w:rsidTr="00BF7381">
        <w:trPr>
          <w:trHeight w:val="255"/>
          <w:jc w:val="center"/>
        </w:trPr>
        <w:tc>
          <w:tcPr>
            <w:tcW w:w="1069" w:type="dxa"/>
            <w:vMerge w:val="restart"/>
            <w:shd w:val="clear" w:color="auto" w:fill="auto"/>
            <w:vAlign w:val="center"/>
          </w:tcPr>
          <w:p w14:paraId="51C91ECE" w14:textId="77777777" w:rsidR="00EB5A53" w:rsidRPr="008724F5" w:rsidRDefault="00EB5A53" w:rsidP="00BF7381">
            <w:pPr>
              <w:pStyle w:val="TAC"/>
            </w:pPr>
            <w:r w:rsidRPr="008724F5">
              <w:rPr>
                <w:lang w:eastAsia="zh-CN"/>
              </w:rPr>
              <w:t>n7</w:t>
            </w:r>
            <w:r w:rsidRPr="008724F5">
              <w:rPr>
                <w:vertAlign w:val="superscript"/>
                <w:lang w:eastAsia="zh-CN"/>
              </w:rPr>
              <w:t>1</w:t>
            </w:r>
          </w:p>
        </w:tc>
        <w:tc>
          <w:tcPr>
            <w:tcW w:w="0" w:type="auto"/>
            <w:vAlign w:val="center"/>
          </w:tcPr>
          <w:p w14:paraId="2BAF98E9"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0A89D9F2" w14:textId="77777777" w:rsidR="00EB5A53" w:rsidRPr="008724F5" w:rsidRDefault="00EB5A53" w:rsidP="00BF7381">
            <w:pPr>
              <w:pStyle w:val="TAC"/>
            </w:pPr>
            <w:r w:rsidRPr="008724F5">
              <w:rPr>
                <w:rFonts w:cs="Arial"/>
              </w:rPr>
              <w:t>-98.0</w:t>
            </w:r>
          </w:p>
        </w:tc>
        <w:tc>
          <w:tcPr>
            <w:tcW w:w="0" w:type="auto"/>
            <w:shd w:val="clear" w:color="auto" w:fill="auto"/>
            <w:vAlign w:val="center"/>
          </w:tcPr>
          <w:p w14:paraId="657ACE56" w14:textId="77777777" w:rsidR="00EB5A53" w:rsidRPr="008724F5" w:rsidRDefault="00EB5A53" w:rsidP="00BF7381">
            <w:pPr>
              <w:pStyle w:val="TAC"/>
            </w:pPr>
            <w:r w:rsidRPr="008724F5">
              <w:rPr>
                <w:rFonts w:cs="Arial"/>
              </w:rPr>
              <w:t>-94.8</w:t>
            </w:r>
          </w:p>
        </w:tc>
        <w:tc>
          <w:tcPr>
            <w:tcW w:w="0" w:type="auto"/>
            <w:shd w:val="clear" w:color="auto" w:fill="auto"/>
            <w:vAlign w:val="center"/>
          </w:tcPr>
          <w:p w14:paraId="334AA6A3" w14:textId="77777777" w:rsidR="00EB5A53" w:rsidRPr="008724F5" w:rsidRDefault="00EB5A53" w:rsidP="00BF7381">
            <w:pPr>
              <w:pStyle w:val="TAC"/>
            </w:pPr>
            <w:r w:rsidRPr="008724F5">
              <w:rPr>
                <w:rFonts w:cs="Arial"/>
              </w:rPr>
              <w:t>-93.0</w:t>
            </w:r>
          </w:p>
        </w:tc>
        <w:tc>
          <w:tcPr>
            <w:tcW w:w="0" w:type="auto"/>
            <w:shd w:val="clear" w:color="auto" w:fill="auto"/>
            <w:vAlign w:val="center"/>
          </w:tcPr>
          <w:p w14:paraId="51E79C8C" w14:textId="77777777" w:rsidR="00EB5A53" w:rsidRPr="008724F5" w:rsidRDefault="00EB5A53" w:rsidP="00BF7381">
            <w:pPr>
              <w:pStyle w:val="TAC"/>
            </w:pPr>
            <w:r w:rsidRPr="008724F5">
              <w:rPr>
                <w:rFonts w:cs="Arial"/>
              </w:rPr>
              <w:t>-91.8</w:t>
            </w:r>
          </w:p>
        </w:tc>
        <w:tc>
          <w:tcPr>
            <w:tcW w:w="0" w:type="auto"/>
            <w:shd w:val="clear" w:color="auto" w:fill="auto"/>
            <w:vAlign w:val="center"/>
          </w:tcPr>
          <w:p w14:paraId="3D6D7ED3" w14:textId="77777777" w:rsidR="00EB5A53" w:rsidRPr="008724F5" w:rsidRDefault="00EB5A53" w:rsidP="00BF7381">
            <w:pPr>
              <w:pStyle w:val="TAC"/>
            </w:pPr>
          </w:p>
        </w:tc>
        <w:tc>
          <w:tcPr>
            <w:tcW w:w="0" w:type="auto"/>
          </w:tcPr>
          <w:p w14:paraId="2CA747EF" w14:textId="77777777" w:rsidR="00EB5A53" w:rsidRPr="008724F5" w:rsidRDefault="00EB5A53" w:rsidP="00BF7381">
            <w:pPr>
              <w:pStyle w:val="TAC"/>
            </w:pPr>
          </w:p>
        </w:tc>
        <w:tc>
          <w:tcPr>
            <w:tcW w:w="0" w:type="auto"/>
            <w:shd w:val="clear" w:color="auto" w:fill="auto"/>
            <w:vAlign w:val="center"/>
          </w:tcPr>
          <w:p w14:paraId="287F6927" w14:textId="77777777" w:rsidR="00EB5A53" w:rsidRPr="008724F5" w:rsidRDefault="00EB5A53" w:rsidP="00BF7381">
            <w:pPr>
              <w:pStyle w:val="TAC"/>
            </w:pPr>
          </w:p>
        </w:tc>
        <w:tc>
          <w:tcPr>
            <w:tcW w:w="0" w:type="auto"/>
            <w:vAlign w:val="center"/>
          </w:tcPr>
          <w:p w14:paraId="3AF1C207" w14:textId="77777777" w:rsidR="00EB5A53" w:rsidRPr="008724F5" w:rsidRDefault="00EB5A53" w:rsidP="00BF7381">
            <w:pPr>
              <w:pStyle w:val="TAC"/>
            </w:pPr>
          </w:p>
        </w:tc>
        <w:tc>
          <w:tcPr>
            <w:tcW w:w="737" w:type="dxa"/>
          </w:tcPr>
          <w:p w14:paraId="67AD5D9C" w14:textId="77777777" w:rsidR="00EB5A53" w:rsidRPr="008724F5" w:rsidRDefault="00EB5A53" w:rsidP="00BF7381">
            <w:pPr>
              <w:pStyle w:val="TAC"/>
            </w:pPr>
          </w:p>
        </w:tc>
        <w:tc>
          <w:tcPr>
            <w:tcW w:w="737" w:type="dxa"/>
          </w:tcPr>
          <w:p w14:paraId="00ED0610" w14:textId="77777777" w:rsidR="00EB5A53" w:rsidRPr="008724F5" w:rsidRDefault="00EB5A53" w:rsidP="00BF7381">
            <w:pPr>
              <w:pStyle w:val="TAC"/>
            </w:pPr>
          </w:p>
        </w:tc>
        <w:tc>
          <w:tcPr>
            <w:tcW w:w="0" w:type="auto"/>
          </w:tcPr>
          <w:p w14:paraId="200E45DE" w14:textId="77777777" w:rsidR="00EB5A53" w:rsidRPr="008724F5" w:rsidRDefault="00EB5A53" w:rsidP="00BF7381">
            <w:pPr>
              <w:pStyle w:val="TAC"/>
            </w:pPr>
          </w:p>
        </w:tc>
        <w:tc>
          <w:tcPr>
            <w:tcW w:w="0" w:type="auto"/>
          </w:tcPr>
          <w:p w14:paraId="5E9B1603" w14:textId="77777777" w:rsidR="00EB5A53" w:rsidRPr="008724F5" w:rsidRDefault="00EB5A53" w:rsidP="00BF7381">
            <w:pPr>
              <w:pStyle w:val="TAC"/>
            </w:pPr>
          </w:p>
        </w:tc>
        <w:tc>
          <w:tcPr>
            <w:tcW w:w="0" w:type="auto"/>
            <w:vMerge w:val="restart"/>
            <w:shd w:val="clear" w:color="auto" w:fill="auto"/>
            <w:vAlign w:val="center"/>
          </w:tcPr>
          <w:p w14:paraId="7EA8578D" w14:textId="77777777" w:rsidR="00EB5A53" w:rsidRPr="008724F5" w:rsidRDefault="00EB5A53" w:rsidP="00BF7381">
            <w:pPr>
              <w:pStyle w:val="TAC"/>
            </w:pPr>
            <w:r w:rsidRPr="008724F5">
              <w:t>FDD</w:t>
            </w:r>
          </w:p>
        </w:tc>
      </w:tr>
      <w:tr w:rsidR="00EB5A53" w:rsidRPr="008724F5" w14:paraId="5B5A94E5" w14:textId="77777777" w:rsidTr="00BF7381">
        <w:trPr>
          <w:trHeight w:val="255"/>
          <w:jc w:val="center"/>
        </w:trPr>
        <w:tc>
          <w:tcPr>
            <w:tcW w:w="1069" w:type="dxa"/>
            <w:vMerge/>
            <w:shd w:val="clear" w:color="auto" w:fill="auto"/>
            <w:vAlign w:val="center"/>
          </w:tcPr>
          <w:p w14:paraId="2A325A62" w14:textId="77777777" w:rsidR="00EB5A53" w:rsidRPr="008724F5" w:rsidRDefault="00EB5A53" w:rsidP="00BF7381">
            <w:pPr>
              <w:pStyle w:val="TAC"/>
            </w:pPr>
          </w:p>
        </w:tc>
        <w:tc>
          <w:tcPr>
            <w:tcW w:w="0" w:type="auto"/>
            <w:vAlign w:val="center"/>
          </w:tcPr>
          <w:p w14:paraId="68C23778"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7DD6D693" w14:textId="77777777" w:rsidR="00EB5A53" w:rsidRPr="008724F5" w:rsidRDefault="00EB5A53" w:rsidP="00BF7381">
            <w:pPr>
              <w:pStyle w:val="TAC"/>
            </w:pPr>
          </w:p>
        </w:tc>
        <w:tc>
          <w:tcPr>
            <w:tcW w:w="0" w:type="auto"/>
            <w:shd w:val="clear" w:color="auto" w:fill="auto"/>
            <w:vAlign w:val="center"/>
          </w:tcPr>
          <w:p w14:paraId="35F2B964" w14:textId="77777777" w:rsidR="00EB5A53" w:rsidRPr="008724F5" w:rsidRDefault="00EB5A53" w:rsidP="00BF7381">
            <w:pPr>
              <w:pStyle w:val="TAC"/>
            </w:pPr>
            <w:r w:rsidRPr="008724F5">
              <w:rPr>
                <w:rFonts w:cs="Arial"/>
              </w:rPr>
              <w:t>-95.1</w:t>
            </w:r>
          </w:p>
        </w:tc>
        <w:tc>
          <w:tcPr>
            <w:tcW w:w="0" w:type="auto"/>
            <w:shd w:val="clear" w:color="auto" w:fill="auto"/>
            <w:vAlign w:val="center"/>
          </w:tcPr>
          <w:p w14:paraId="3BBF1210" w14:textId="77777777" w:rsidR="00EB5A53" w:rsidRPr="008724F5" w:rsidRDefault="00EB5A53" w:rsidP="00BF7381">
            <w:pPr>
              <w:pStyle w:val="TAC"/>
            </w:pPr>
            <w:r w:rsidRPr="008724F5">
              <w:rPr>
                <w:rFonts w:cs="Arial"/>
              </w:rPr>
              <w:t>-93.1</w:t>
            </w:r>
          </w:p>
        </w:tc>
        <w:tc>
          <w:tcPr>
            <w:tcW w:w="0" w:type="auto"/>
            <w:shd w:val="clear" w:color="auto" w:fill="auto"/>
            <w:vAlign w:val="center"/>
          </w:tcPr>
          <w:p w14:paraId="2C24B666" w14:textId="77777777" w:rsidR="00EB5A53" w:rsidRPr="008724F5" w:rsidRDefault="00EB5A53" w:rsidP="00BF7381">
            <w:pPr>
              <w:pStyle w:val="TAC"/>
            </w:pPr>
            <w:r w:rsidRPr="008724F5">
              <w:rPr>
                <w:rFonts w:cs="Arial"/>
              </w:rPr>
              <w:t>-92.0</w:t>
            </w:r>
          </w:p>
        </w:tc>
        <w:tc>
          <w:tcPr>
            <w:tcW w:w="0" w:type="auto"/>
            <w:shd w:val="clear" w:color="auto" w:fill="auto"/>
            <w:vAlign w:val="center"/>
          </w:tcPr>
          <w:p w14:paraId="17761E94" w14:textId="77777777" w:rsidR="00EB5A53" w:rsidRPr="008724F5" w:rsidRDefault="00EB5A53" w:rsidP="00BF7381">
            <w:pPr>
              <w:pStyle w:val="TAC"/>
            </w:pPr>
          </w:p>
        </w:tc>
        <w:tc>
          <w:tcPr>
            <w:tcW w:w="0" w:type="auto"/>
          </w:tcPr>
          <w:p w14:paraId="297FDE19" w14:textId="77777777" w:rsidR="00EB5A53" w:rsidRPr="008724F5" w:rsidRDefault="00EB5A53" w:rsidP="00BF7381">
            <w:pPr>
              <w:pStyle w:val="TAC"/>
            </w:pPr>
          </w:p>
        </w:tc>
        <w:tc>
          <w:tcPr>
            <w:tcW w:w="0" w:type="auto"/>
            <w:shd w:val="clear" w:color="auto" w:fill="auto"/>
            <w:vAlign w:val="center"/>
          </w:tcPr>
          <w:p w14:paraId="29781FC1" w14:textId="77777777" w:rsidR="00EB5A53" w:rsidRPr="008724F5" w:rsidRDefault="00EB5A53" w:rsidP="00BF7381">
            <w:pPr>
              <w:pStyle w:val="TAC"/>
            </w:pPr>
          </w:p>
        </w:tc>
        <w:tc>
          <w:tcPr>
            <w:tcW w:w="0" w:type="auto"/>
            <w:vAlign w:val="center"/>
          </w:tcPr>
          <w:p w14:paraId="0066EB36" w14:textId="77777777" w:rsidR="00EB5A53" w:rsidRPr="008724F5" w:rsidRDefault="00EB5A53" w:rsidP="00BF7381">
            <w:pPr>
              <w:pStyle w:val="TAC"/>
            </w:pPr>
          </w:p>
        </w:tc>
        <w:tc>
          <w:tcPr>
            <w:tcW w:w="737" w:type="dxa"/>
          </w:tcPr>
          <w:p w14:paraId="075A1DA9" w14:textId="77777777" w:rsidR="00EB5A53" w:rsidRPr="008724F5" w:rsidRDefault="00EB5A53" w:rsidP="00BF7381">
            <w:pPr>
              <w:pStyle w:val="TAC"/>
            </w:pPr>
          </w:p>
        </w:tc>
        <w:tc>
          <w:tcPr>
            <w:tcW w:w="737" w:type="dxa"/>
          </w:tcPr>
          <w:p w14:paraId="273081DD" w14:textId="77777777" w:rsidR="00EB5A53" w:rsidRPr="008724F5" w:rsidRDefault="00EB5A53" w:rsidP="00BF7381">
            <w:pPr>
              <w:pStyle w:val="TAC"/>
            </w:pPr>
          </w:p>
        </w:tc>
        <w:tc>
          <w:tcPr>
            <w:tcW w:w="0" w:type="auto"/>
          </w:tcPr>
          <w:p w14:paraId="0AF2B63F" w14:textId="77777777" w:rsidR="00EB5A53" w:rsidRPr="008724F5" w:rsidRDefault="00EB5A53" w:rsidP="00BF7381">
            <w:pPr>
              <w:pStyle w:val="TAC"/>
            </w:pPr>
          </w:p>
        </w:tc>
        <w:tc>
          <w:tcPr>
            <w:tcW w:w="0" w:type="auto"/>
          </w:tcPr>
          <w:p w14:paraId="1C46579B" w14:textId="77777777" w:rsidR="00EB5A53" w:rsidRPr="008724F5" w:rsidRDefault="00EB5A53" w:rsidP="00BF7381">
            <w:pPr>
              <w:pStyle w:val="TAC"/>
            </w:pPr>
          </w:p>
        </w:tc>
        <w:tc>
          <w:tcPr>
            <w:tcW w:w="0" w:type="auto"/>
            <w:vMerge/>
            <w:shd w:val="clear" w:color="auto" w:fill="auto"/>
            <w:vAlign w:val="center"/>
          </w:tcPr>
          <w:p w14:paraId="519BA6CB" w14:textId="77777777" w:rsidR="00EB5A53" w:rsidRPr="008724F5" w:rsidRDefault="00EB5A53" w:rsidP="00BF7381">
            <w:pPr>
              <w:pStyle w:val="TAC"/>
            </w:pPr>
          </w:p>
        </w:tc>
      </w:tr>
      <w:tr w:rsidR="00EB5A53" w:rsidRPr="008724F5" w14:paraId="68415555" w14:textId="77777777" w:rsidTr="00BF7381">
        <w:trPr>
          <w:trHeight w:val="255"/>
          <w:jc w:val="center"/>
        </w:trPr>
        <w:tc>
          <w:tcPr>
            <w:tcW w:w="1069" w:type="dxa"/>
            <w:vMerge/>
            <w:shd w:val="clear" w:color="auto" w:fill="auto"/>
            <w:vAlign w:val="center"/>
          </w:tcPr>
          <w:p w14:paraId="3D0F00F0" w14:textId="77777777" w:rsidR="00EB5A53" w:rsidRPr="008724F5" w:rsidRDefault="00EB5A53" w:rsidP="00BF7381">
            <w:pPr>
              <w:pStyle w:val="TAC"/>
            </w:pPr>
          </w:p>
        </w:tc>
        <w:tc>
          <w:tcPr>
            <w:tcW w:w="0" w:type="auto"/>
            <w:vAlign w:val="center"/>
          </w:tcPr>
          <w:p w14:paraId="03A3D8AC"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3FBBFE06" w14:textId="77777777" w:rsidR="00EB5A53" w:rsidRPr="008724F5" w:rsidRDefault="00EB5A53" w:rsidP="00BF7381">
            <w:pPr>
              <w:pStyle w:val="TAC"/>
            </w:pPr>
          </w:p>
        </w:tc>
        <w:tc>
          <w:tcPr>
            <w:tcW w:w="0" w:type="auto"/>
            <w:shd w:val="clear" w:color="auto" w:fill="auto"/>
            <w:vAlign w:val="center"/>
          </w:tcPr>
          <w:p w14:paraId="2A0D0738" w14:textId="77777777" w:rsidR="00EB5A53" w:rsidRPr="008724F5" w:rsidRDefault="00EB5A53" w:rsidP="00BF7381">
            <w:pPr>
              <w:pStyle w:val="TAC"/>
            </w:pPr>
            <w:r w:rsidRPr="008724F5">
              <w:rPr>
                <w:lang w:eastAsia="zh-CN"/>
              </w:rPr>
              <w:t>-95.5</w:t>
            </w:r>
          </w:p>
        </w:tc>
        <w:tc>
          <w:tcPr>
            <w:tcW w:w="0" w:type="auto"/>
            <w:shd w:val="clear" w:color="auto" w:fill="auto"/>
            <w:vAlign w:val="center"/>
          </w:tcPr>
          <w:p w14:paraId="50DABD6B" w14:textId="77777777" w:rsidR="00EB5A53" w:rsidRPr="008724F5" w:rsidRDefault="00EB5A53" w:rsidP="00BF7381">
            <w:pPr>
              <w:pStyle w:val="TAC"/>
            </w:pPr>
            <w:r w:rsidRPr="008724F5">
              <w:rPr>
                <w:rFonts w:cs="Arial"/>
              </w:rPr>
              <w:t>-93.4</w:t>
            </w:r>
          </w:p>
        </w:tc>
        <w:tc>
          <w:tcPr>
            <w:tcW w:w="0" w:type="auto"/>
            <w:shd w:val="clear" w:color="auto" w:fill="auto"/>
            <w:vAlign w:val="center"/>
          </w:tcPr>
          <w:p w14:paraId="72A1960C" w14:textId="77777777" w:rsidR="00EB5A53" w:rsidRPr="008724F5" w:rsidRDefault="00EB5A53" w:rsidP="00BF7381">
            <w:pPr>
              <w:pStyle w:val="TAC"/>
            </w:pPr>
            <w:r w:rsidRPr="008724F5">
              <w:rPr>
                <w:rFonts w:cs="Arial"/>
              </w:rPr>
              <w:t>-92.2</w:t>
            </w:r>
          </w:p>
        </w:tc>
        <w:tc>
          <w:tcPr>
            <w:tcW w:w="0" w:type="auto"/>
            <w:shd w:val="clear" w:color="auto" w:fill="auto"/>
            <w:vAlign w:val="center"/>
          </w:tcPr>
          <w:p w14:paraId="3C0644F1" w14:textId="77777777" w:rsidR="00EB5A53" w:rsidRPr="008724F5" w:rsidRDefault="00EB5A53" w:rsidP="00BF7381">
            <w:pPr>
              <w:pStyle w:val="TAC"/>
            </w:pPr>
          </w:p>
        </w:tc>
        <w:tc>
          <w:tcPr>
            <w:tcW w:w="0" w:type="auto"/>
          </w:tcPr>
          <w:p w14:paraId="578FB1AF" w14:textId="77777777" w:rsidR="00EB5A53" w:rsidRPr="008724F5" w:rsidRDefault="00EB5A53" w:rsidP="00BF7381">
            <w:pPr>
              <w:pStyle w:val="TAC"/>
            </w:pPr>
          </w:p>
        </w:tc>
        <w:tc>
          <w:tcPr>
            <w:tcW w:w="0" w:type="auto"/>
            <w:shd w:val="clear" w:color="auto" w:fill="auto"/>
            <w:vAlign w:val="center"/>
          </w:tcPr>
          <w:p w14:paraId="3EA06223" w14:textId="77777777" w:rsidR="00EB5A53" w:rsidRPr="008724F5" w:rsidRDefault="00EB5A53" w:rsidP="00BF7381">
            <w:pPr>
              <w:pStyle w:val="TAC"/>
            </w:pPr>
          </w:p>
        </w:tc>
        <w:tc>
          <w:tcPr>
            <w:tcW w:w="0" w:type="auto"/>
            <w:vAlign w:val="center"/>
          </w:tcPr>
          <w:p w14:paraId="29E1B135" w14:textId="77777777" w:rsidR="00EB5A53" w:rsidRPr="008724F5" w:rsidRDefault="00EB5A53" w:rsidP="00BF7381">
            <w:pPr>
              <w:pStyle w:val="TAC"/>
            </w:pPr>
          </w:p>
        </w:tc>
        <w:tc>
          <w:tcPr>
            <w:tcW w:w="737" w:type="dxa"/>
          </w:tcPr>
          <w:p w14:paraId="52580596" w14:textId="77777777" w:rsidR="00EB5A53" w:rsidRPr="008724F5" w:rsidRDefault="00EB5A53" w:rsidP="00BF7381">
            <w:pPr>
              <w:pStyle w:val="TAC"/>
            </w:pPr>
          </w:p>
        </w:tc>
        <w:tc>
          <w:tcPr>
            <w:tcW w:w="737" w:type="dxa"/>
          </w:tcPr>
          <w:p w14:paraId="15DB2256" w14:textId="77777777" w:rsidR="00EB5A53" w:rsidRPr="008724F5" w:rsidRDefault="00EB5A53" w:rsidP="00BF7381">
            <w:pPr>
              <w:pStyle w:val="TAC"/>
            </w:pPr>
          </w:p>
        </w:tc>
        <w:tc>
          <w:tcPr>
            <w:tcW w:w="0" w:type="auto"/>
          </w:tcPr>
          <w:p w14:paraId="12C104BA" w14:textId="77777777" w:rsidR="00EB5A53" w:rsidRPr="008724F5" w:rsidRDefault="00EB5A53" w:rsidP="00BF7381">
            <w:pPr>
              <w:pStyle w:val="TAC"/>
            </w:pPr>
          </w:p>
        </w:tc>
        <w:tc>
          <w:tcPr>
            <w:tcW w:w="0" w:type="auto"/>
          </w:tcPr>
          <w:p w14:paraId="11DF11FD" w14:textId="77777777" w:rsidR="00EB5A53" w:rsidRPr="008724F5" w:rsidRDefault="00EB5A53" w:rsidP="00BF7381">
            <w:pPr>
              <w:pStyle w:val="TAC"/>
            </w:pPr>
          </w:p>
        </w:tc>
        <w:tc>
          <w:tcPr>
            <w:tcW w:w="0" w:type="auto"/>
            <w:vMerge/>
            <w:shd w:val="clear" w:color="auto" w:fill="auto"/>
            <w:vAlign w:val="center"/>
          </w:tcPr>
          <w:p w14:paraId="35C1D627" w14:textId="77777777" w:rsidR="00EB5A53" w:rsidRPr="008724F5" w:rsidRDefault="00EB5A53" w:rsidP="00BF7381">
            <w:pPr>
              <w:pStyle w:val="TAC"/>
            </w:pPr>
          </w:p>
        </w:tc>
      </w:tr>
      <w:tr w:rsidR="00EB5A53" w:rsidRPr="008724F5" w14:paraId="56D4E6BD" w14:textId="77777777" w:rsidTr="00BF7381">
        <w:trPr>
          <w:trHeight w:val="255"/>
          <w:jc w:val="center"/>
        </w:trPr>
        <w:tc>
          <w:tcPr>
            <w:tcW w:w="1069" w:type="dxa"/>
            <w:vMerge w:val="restart"/>
            <w:shd w:val="clear" w:color="auto" w:fill="auto"/>
            <w:vAlign w:val="center"/>
          </w:tcPr>
          <w:p w14:paraId="2D737C71" w14:textId="77777777" w:rsidR="00EB5A53" w:rsidRPr="008724F5" w:rsidRDefault="00EB5A53" w:rsidP="00BF7381">
            <w:pPr>
              <w:pStyle w:val="TAC"/>
            </w:pPr>
            <w:r w:rsidRPr="008724F5">
              <w:rPr>
                <w:lang w:eastAsia="zh-CN"/>
              </w:rPr>
              <w:t>n8</w:t>
            </w:r>
          </w:p>
        </w:tc>
        <w:tc>
          <w:tcPr>
            <w:tcW w:w="0" w:type="auto"/>
            <w:vAlign w:val="center"/>
          </w:tcPr>
          <w:p w14:paraId="4279B75E"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527C7374" w14:textId="77777777" w:rsidR="00EB5A53" w:rsidRPr="008724F5" w:rsidRDefault="00EB5A53" w:rsidP="00BF7381">
            <w:pPr>
              <w:pStyle w:val="TAC"/>
            </w:pPr>
            <w:r w:rsidRPr="008724F5">
              <w:rPr>
                <w:rFonts w:cs="Arial"/>
              </w:rPr>
              <w:t>-97.0</w:t>
            </w:r>
          </w:p>
        </w:tc>
        <w:tc>
          <w:tcPr>
            <w:tcW w:w="0" w:type="auto"/>
            <w:shd w:val="clear" w:color="auto" w:fill="auto"/>
            <w:vAlign w:val="center"/>
          </w:tcPr>
          <w:p w14:paraId="0B660EF9" w14:textId="77777777" w:rsidR="00EB5A53" w:rsidRPr="008724F5" w:rsidRDefault="00EB5A53" w:rsidP="00BF7381">
            <w:pPr>
              <w:pStyle w:val="TAC"/>
            </w:pPr>
            <w:r w:rsidRPr="008724F5">
              <w:rPr>
                <w:rFonts w:cs="Arial"/>
              </w:rPr>
              <w:t>-93.8</w:t>
            </w:r>
          </w:p>
        </w:tc>
        <w:tc>
          <w:tcPr>
            <w:tcW w:w="0" w:type="auto"/>
            <w:shd w:val="clear" w:color="auto" w:fill="auto"/>
            <w:vAlign w:val="center"/>
          </w:tcPr>
          <w:p w14:paraId="65591429" w14:textId="77777777" w:rsidR="00EB5A53" w:rsidRPr="008724F5" w:rsidRDefault="00EB5A53" w:rsidP="00BF7381">
            <w:pPr>
              <w:pStyle w:val="TAC"/>
            </w:pPr>
            <w:r w:rsidRPr="008724F5">
              <w:rPr>
                <w:lang w:eastAsia="zh-CN"/>
              </w:rPr>
              <w:t>-92.0</w:t>
            </w:r>
          </w:p>
        </w:tc>
        <w:tc>
          <w:tcPr>
            <w:tcW w:w="0" w:type="auto"/>
            <w:shd w:val="clear" w:color="auto" w:fill="auto"/>
            <w:vAlign w:val="center"/>
          </w:tcPr>
          <w:p w14:paraId="25676175" w14:textId="77777777" w:rsidR="00EB5A53" w:rsidRPr="008724F5" w:rsidRDefault="00EB5A53" w:rsidP="00BF7381">
            <w:pPr>
              <w:pStyle w:val="TAC"/>
            </w:pPr>
            <w:r w:rsidRPr="008724F5">
              <w:rPr>
                <w:lang w:eastAsia="zh-CN"/>
              </w:rPr>
              <w:t>-90.0</w:t>
            </w:r>
          </w:p>
        </w:tc>
        <w:tc>
          <w:tcPr>
            <w:tcW w:w="0" w:type="auto"/>
            <w:shd w:val="clear" w:color="auto" w:fill="auto"/>
            <w:vAlign w:val="center"/>
          </w:tcPr>
          <w:p w14:paraId="0A1282F3" w14:textId="77777777" w:rsidR="00EB5A53" w:rsidRPr="008724F5" w:rsidRDefault="00EB5A53" w:rsidP="00BF7381">
            <w:pPr>
              <w:pStyle w:val="TAC"/>
            </w:pPr>
          </w:p>
        </w:tc>
        <w:tc>
          <w:tcPr>
            <w:tcW w:w="0" w:type="auto"/>
            <w:vAlign w:val="center"/>
          </w:tcPr>
          <w:p w14:paraId="033655A9" w14:textId="77777777" w:rsidR="00EB5A53" w:rsidRPr="008724F5" w:rsidRDefault="00EB5A53" w:rsidP="00BF7381">
            <w:pPr>
              <w:pStyle w:val="TAC"/>
            </w:pPr>
          </w:p>
        </w:tc>
        <w:tc>
          <w:tcPr>
            <w:tcW w:w="0" w:type="auto"/>
            <w:shd w:val="clear" w:color="auto" w:fill="auto"/>
            <w:vAlign w:val="center"/>
          </w:tcPr>
          <w:p w14:paraId="5680DC68" w14:textId="77777777" w:rsidR="00EB5A53" w:rsidRPr="008724F5" w:rsidRDefault="00EB5A53" w:rsidP="00BF7381">
            <w:pPr>
              <w:pStyle w:val="TAC"/>
            </w:pPr>
          </w:p>
        </w:tc>
        <w:tc>
          <w:tcPr>
            <w:tcW w:w="0" w:type="auto"/>
            <w:vAlign w:val="center"/>
          </w:tcPr>
          <w:p w14:paraId="28945B79" w14:textId="77777777" w:rsidR="00EB5A53" w:rsidRPr="008724F5" w:rsidRDefault="00EB5A53" w:rsidP="00BF7381">
            <w:pPr>
              <w:pStyle w:val="TAC"/>
            </w:pPr>
          </w:p>
        </w:tc>
        <w:tc>
          <w:tcPr>
            <w:tcW w:w="737" w:type="dxa"/>
            <w:vAlign w:val="center"/>
          </w:tcPr>
          <w:p w14:paraId="5E860BB2" w14:textId="77777777" w:rsidR="00EB5A53" w:rsidRPr="008724F5" w:rsidRDefault="00EB5A53" w:rsidP="00BF7381">
            <w:pPr>
              <w:pStyle w:val="TAC"/>
            </w:pPr>
          </w:p>
        </w:tc>
        <w:tc>
          <w:tcPr>
            <w:tcW w:w="737" w:type="dxa"/>
            <w:vAlign w:val="center"/>
          </w:tcPr>
          <w:p w14:paraId="577B843A" w14:textId="77777777" w:rsidR="00EB5A53" w:rsidRPr="008724F5" w:rsidRDefault="00EB5A53" w:rsidP="00BF7381">
            <w:pPr>
              <w:pStyle w:val="TAC"/>
            </w:pPr>
          </w:p>
        </w:tc>
        <w:tc>
          <w:tcPr>
            <w:tcW w:w="0" w:type="auto"/>
          </w:tcPr>
          <w:p w14:paraId="388C99BC" w14:textId="77777777" w:rsidR="00EB5A53" w:rsidRPr="008724F5" w:rsidRDefault="00EB5A53" w:rsidP="00BF7381">
            <w:pPr>
              <w:pStyle w:val="TAC"/>
            </w:pPr>
          </w:p>
        </w:tc>
        <w:tc>
          <w:tcPr>
            <w:tcW w:w="0" w:type="auto"/>
            <w:vAlign w:val="center"/>
          </w:tcPr>
          <w:p w14:paraId="04F29406" w14:textId="77777777" w:rsidR="00EB5A53" w:rsidRPr="008724F5" w:rsidRDefault="00EB5A53" w:rsidP="00BF7381">
            <w:pPr>
              <w:pStyle w:val="TAC"/>
            </w:pPr>
          </w:p>
        </w:tc>
        <w:tc>
          <w:tcPr>
            <w:tcW w:w="0" w:type="auto"/>
            <w:vMerge w:val="restart"/>
            <w:shd w:val="clear" w:color="auto" w:fill="auto"/>
            <w:vAlign w:val="center"/>
          </w:tcPr>
          <w:p w14:paraId="69254BAC" w14:textId="77777777" w:rsidR="00EB5A53" w:rsidRPr="008724F5" w:rsidRDefault="00EB5A53" w:rsidP="00BF7381">
            <w:pPr>
              <w:pStyle w:val="TAC"/>
            </w:pPr>
            <w:r w:rsidRPr="008724F5">
              <w:rPr>
                <w:lang w:eastAsia="zh-CN"/>
              </w:rPr>
              <w:t>FDD</w:t>
            </w:r>
          </w:p>
        </w:tc>
      </w:tr>
      <w:tr w:rsidR="00EB5A53" w:rsidRPr="008724F5" w14:paraId="7B06569B" w14:textId="77777777" w:rsidTr="00BF7381">
        <w:trPr>
          <w:trHeight w:val="255"/>
          <w:jc w:val="center"/>
        </w:trPr>
        <w:tc>
          <w:tcPr>
            <w:tcW w:w="1069" w:type="dxa"/>
            <w:vMerge/>
            <w:shd w:val="clear" w:color="auto" w:fill="auto"/>
            <w:vAlign w:val="center"/>
          </w:tcPr>
          <w:p w14:paraId="40A4D805" w14:textId="77777777" w:rsidR="00EB5A53" w:rsidRPr="008724F5" w:rsidRDefault="00EB5A53" w:rsidP="00BF7381">
            <w:pPr>
              <w:pStyle w:val="TAC"/>
            </w:pPr>
          </w:p>
        </w:tc>
        <w:tc>
          <w:tcPr>
            <w:tcW w:w="0" w:type="auto"/>
            <w:vAlign w:val="center"/>
          </w:tcPr>
          <w:p w14:paraId="0F001F39"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12BA744C" w14:textId="77777777" w:rsidR="00EB5A53" w:rsidRPr="008724F5" w:rsidRDefault="00EB5A53" w:rsidP="00BF7381">
            <w:pPr>
              <w:pStyle w:val="TAC"/>
            </w:pPr>
          </w:p>
        </w:tc>
        <w:tc>
          <w:tcPr>
            <w:tcW w:w="0" w:type="auto"/>
            <w:shd w:val="clear" w:color="auto" w:fill="auto"/>
            <w:vAlign w:val="center"/>
          </w:tcPr>
          <w:p w14:paraId="160C4FFE" w14:textId="77777777" w:rsidR="00EB5A53" w:rsidRPr="008724F5" w:rsidRDefault="00EB5A53" w:rsidP="00BF7381">
            <w:pPr>
              <w:pStyle w:val="TAC"/>
            </w:pPr>
            <w:r w:rsidRPr="008724F5">
              <w:rPr>
                <w:rFonts w:cs="Arial"/>
              </w:rPr>
              <w:t>-94.1</w:t>
            </w:r>
          </w:p>
        </w:tc>
        <w:tc>
          <w:tcPr>
            <w:tcW w:w="0" w:type="auto"/>
            <w:shd w:val="clear" w:color="auto" w:fill="auto"/>
            <w:vAlign w:val="center"/>
          </w:tcPr>
          <w:p w14:paraId="71658894" w14:textId="77777777" w:rsidR="00EB5A53" w:rsidRPr="008724F5" w:rsidRDefault="00EB5A53" w:rsidP="00BF7381">
            <w:pPr>
              <w:pStyle w:val="TAC"/>
            </w:pPr>
            <w:r w:rsidRPr="008724F5">
              <w:rPr>
                <w:lang w:eastAsia="zh-CN"/>
              </w:rPr>
              <w:t>-92.1</w:t>
            </w:r>
          </w:p>
        </w:tc>
        <w:tc>
          <w:tcPr>
            <w:tcW w:w="0" w:type="auto"/>
            <w:shd w:val="clear" w:color="auto" w:fill="auto"/>
            <w:vAlign w:val="center"/>
          </w:tcPr>
          <w:p w14:paraId="5F3596A4" w14:textId="77777777" w:rsidR="00EB5A53" w:rsidRPr="008724F5" w:rsidRDefault="00EB5A53" w:rsidP="00BF7381">
            <w:pPr>
              <w:pStyle w:val="TAC"/>
            </w:pPr>
            <w:r w:rsidRPr="008724F5">
              <w:rPr>
                <w:lang w:eastAsia="zh-CN"/>
              </w:rPr>
              <w:t>-90.2</w:t>
            </w:r>
          </w:p>
        </w:tc>
        <w:tc>
          <w:tcPr>
            <w:tcW w:w="0" w:type="auto"/>
            <w:shd w:val="clear" w:color="auto" w:fill="auto"/>
            <w:vAlign w:val="center"/>
          </w:tcPr>
          <w:p w14:paraId="25E0FB9B" w14:textId="77777777" w:rsidR="00EB5A53" w:rsidRPr="008724F5" w:rsidRDefault="00EB5A53" w:rsidP="00BF7381">
            <w:pPr>
              <w:pStyle w:val="TAC"/>
            </w:pPr>
          </w:p>
        </w:tc>
        <w:tc>
          <w:tcPr>
            <w:tcW w:w="0" w:type="auto"/>
            <w:vAlign w:val="center"/>
          </w:tcPr>
          <w:p w14:paraId="43211D9C" w14:textId="77777777" w:rsidR="00EB5A53" w:rsidRPr="008724F5" w:rsidRDefault="00EB5A53" w:rsidP="00BF7381">
            <w:pPr>
              <w:pStyle w:val="TAC"/>
            </w:pPr>
          </w:p>
        </w:tc>
        <w:tc>
          <w:tcPr>
            <w:tcW w:w="0" w:type="auto"/>
            <w:shd w:val="clear" w:color="auto" w:fill="auto"/>
            <w:vAlign w:val="center"/>
          </w:tcPr>
          <w:p w14:paraId="6879BB44" w14:textId="77777777" w:rsidR="00EB5A53" w:rsidRPr="008724F5" w:rsidRDefault="00EB5A53" w:rsidP="00BF7381">
            <w:pPr>
              <w:pStyle w:val="TAC"/>
            </w:pPr>
          </w:p>
        </w:tc>
        <w:tc>
          <w:tcPr>
            <w:tcW w:w="0" w:type="auto"/>
            <w:vAlign w:val="center"/>
          </w:tcPr>
          <w:p w14:paraId="2112187D" w14:textId="77777777" w:rsidR="00EB5A53" w:rsidRPr="008724F5" w:rsidRDefault="00EB5A53" w:rsidP="00BF7381">
            <w:pPr>
              <w:pStyle w:val="TAC"/>
            </w:pPr>
          </w:p>
        </w:tc>
        <w:tc>
          <w:tcPr>
            <w:tcW w:w="737" w:type="dxa"/>
            <w:vAlign w:val="center"/>
          </w:tcPr>
          <w:p w14:paraId="4E4245C1" w14:textId="77777777" w:rsidR="00EB5A53" w:rsidRPr="008724F5" w:rsidRDefault="00EB5A53" w:rsidP="00BF7381">
            <w:pPr>
              <w:pStyle w:val="TAC"/>
            </w:pPr>
          </w:p>
        </w:tc>
        <w:tc>
          <w:tcPr>
            <w:tcW w:w="737" w:type="dxa"/>
            <w:vAlign w:val="center"/>
          </w:tcPr>
          <w:p w14:paraId="5F7AEEDA" w14:textId="77777777" w:rsidR="00EB5A53" w:rsidRPr="008724F5" w:rsidRDefault="00EB5A53" w:rsidP="00BF7381">
            <w:pPr>
              <w:pStyle w:val="TAC"/>
            </w:pPr>
          </w:p>
        </w:tc>
        <w:tc>
          <w:tcPr>
            <w:tcW w:w="0" w:type="auto"/>
          </w:tcPr>
          <w:p w14:paraId="0A2A1710" w14:textId="77777777" w:rsidR="00EB5A53" w:rsidRPr="008724F5" w:rsidRDefault="00EB5A53" w:rsidP="00BF7381">
            <w:pPr>
              <w:pStyle w:val="TAC"/>
            </w:pPr>
          </w:p>
        </w:tc>
        <w:tc>
          <w:tcPr>
            <w:tcW w:w="0" w:type="auto"/>
            <w:vAlign w:val="center"/>
          </w:tcPr>
          <w:p w14:paraId="0BC36994" w14:textId="77777777" w:rsidR="00EB5A53" w:rsidRPr="008724F5" w:rsidRDefault="00EB5A53" w:rsidP="00BF7381">
            <w:pPr>
              <w:pStyle w:val="TAC"/>
            </w:pPr>
          </w:p>
        </w:tc>
        <w:tc>
          <w:tcPr>
            <w:tcW w:w="0" w:type="auto"/>
            <w:vMerge/>
            <w:shd w:val="clear" w:color="auto" w:fill="auto"/>
            <w:vAlign w:val="center"/>
          </w:tcPr>
          <w:p w14:paraId="62B5FF0C" w14:textId="77777777" w:rsidR="00EB5A53" w:rsidRPr="008724F5" w:rsidRDefault="00EB5A53" w:rsidP="00BF7381">
            <w:pPr>
              <w:pStyle w:val="TAC"/>
            </w:pPr>
          </w:p>
        </w:tc>
      </w:tr>
      <w:tr w:rsidR="00EB5A53" w:rsidRPr="008724F5" w14:paraId="2E510250" w14:textId="77777777" w:rsidTr="00BF7381">
        <w:trPr>
          <w:trHeight w:val="255"/>
          <w:jc w:val="center"/>
        </w:trPr>
        <w:tc>
          <w:tcPr>
            <w:tcW w:w="1069" w:type="dxa"/>
            <w:vMerge/>
            <w:shd w:val="clear" w:color="auto" w:fill="auto"/>
            <w:vAlign w:val="center"/>
          </w:tcPr>
          <w:p w14:paraId="3D35840D" w14:textId="77777777" w:rsidR="00EB5A53" w:rsidRPr="008724F5" w:rsidRDefault="00EB5A53" w:rsidP="00BF7381">
            <w:pPr>
              <w:pStyle w:val="TAC"/>
            </w:pPr>
          </w:p>
        </w:tc>
        <w:tc>
          <w:tcPr>
            <w:tcW w:w="0" w:type="auto"/>
            <w:vAlign w:val="center"/>
          </w:tcPr>
          <w:p w14:paraId="4917B76C"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2DE475C3" w14:textId="77777777" w:rsidR="00EB5A53" w:rsidRPr="008724F5" w:rsidRDefault="00EB5A53" w:rsidP="00BF7381">
            <w:pPr>
              <w:pStyle w:val="TAC"/>
            </w:pPr>
          </w:p>
        </w:tc>
        <w:tc>
          <w:tcPr>
            <w:tcW w:w="0" w:type="auto"/>
            <w:shd w:val="clear" w:color="auto" w:fill="auto"/>
            <w:vAlign w:val="center"/>
          </w:tcPr>
          <w:p w14:paraId="30869747" w14:textId="77777777" w:rsidR="00EB5A53" w:rsidRPr="008724F5" w:rsidRDefault="00EB5A53" w:rsidP="00BF7381">
            <w:pPr>
              <w:pStyle w:val="TAC"/>
            </w:pPr>
          </w:p>
        </w:tc>
        <w:tc>
          <w:tcPr>
            <w:tcW w:w="0" w:type="auto"/>
            <w:shd w:val="clear" w:color="auto" w:fill="auto"/>
            <w:vAlign w:val="center"/>
          </w:tcPr>
          <w:p w14:paraId="366645AD" w14:textId="77777777" w:rsidR="00EB5A53" w:rsidRPr="008724F5" w:rsidRDefault="00EB5A53" w:rsidP="00BF7381">
            <w:pPr>
              <w:pStyle w:val="TAC"/>
            </w:pPr>
          </w:p>
        </w:tc>
        <w:tc>
          <w:tcPr>
            <w:tcW w:w="0" w:type="auto"/>
            <w:shd w:val="clear" w:color="auto" w:fill="auto"/>
            <w:vAlign w:val="center"/>
          </w:tcPr>
          <w:p w14:paraId="0C8BD13F" w14:textId="77777777" w:rsidR="00EB5A53" w:rsidRPr="008724F5" w:rsidRDefault="00EB5A53" w:rsidP="00BF7381">
            <w:pPr>
              <w:pStyle w:val="TAC"/>
            </w:pPr>
          </w:p>
        </w:tc>
        <w:tc>
          <w:tcPr>
            <w:tcW w:w="0" w:type="auto"/>
            <w:shd w:val="clear" w:color="auto" w:fill="auto"/>
            <w:vAlign w:val="center"/>
          </w:tcPr>
          <w:p w14:paraId="6AE717BB" w14:textId="77777777" w:rsidR="00EB5A53" w:rsidRPr="008724F5" w:rsidRDefault="00EB5A53" w:rsidP="00BF7381">
            <w:pPr>
              <w:pStyle w:val="TAC"/>
            </w:pPr>
          </w:p>
        </w:tc>
        <w:tc>
          <w:tcPr>
            <w:tcW w:w="0" w:type="auto"/>
            <w:vAlign w:val="center"/>
          </w:tcPr>
          <w:p w14:paraId="3E864377" w14:textId="77777777" w:rsidR="00EB5A53" w:rsidRPr="008724F5" w:rsidRDefault="00EB5A53" w:rsidP="00BF7381">
            <w:pPr>
              <w:pStyle w:val="TAC"/>
            </w:pPr>
          </w:p>
        </w:tc>
        <w:tc>
          <w:tcPr>
            <w:tcW w:w="0" w:type="auto"/>
            <w:shd w:val="clear" w:color="auto" w:fill="auto"/>
            <w:vAlign w:val="center"/>
          </w:tcPr>
          <w:p w14:paraId="3FD700AD" w14:textId="77777777" w:rsidR="00EB5A53" w:rsidRPr="008724F5" w:rsidRDefault="00EB5A53" w:rsidP="00BF7381">
            <w:pPr>
              <w:pStyle w:val="TAC"/>
            </w:pPr>
          </w:p>
        </w:tc>
        <w:tc>
          <w:tcPr>
            <w:tcW w:w="0" w:type="auto"/>
            <w:vAlign w:val="center"/>
          </w:tcPr>
          <w:p w14:paraId="3641BB86" w14:textId="77777777" w:rsidR="00EB5A53" w:rsidRPr="008724F5" w:rsidRDefault="00EB5A53" w:rsidP="00BF7381">
            <w:pPr>
              <w:pStyle w:val="TAC"/>
            </w:pPr>
          </w:p>
        </w:tc>
        <w:tc>
          <w:tcPr>
            <w:tcW w:w="737" w:type="dxa"/>
            <w:vAlign w:val="center"/>
          </w:tcPr>
          <w:p w14:paraId="12C3D2E2" w14:textId="77777777" w:rsidR="00EB5A53" w:rsidRPr="008724F5" w:rsidRDefault="00EB5A53" w:rsidP="00BF7381">
            <w:pPr>
              <w:pStyle w:val="TAC"/>
            </w:pPr>
          </w:p>
        </w:tc>
        <w:tc>
          <w:tcPr>
            <w:tcW w:w="737" w:type="dxa"/>
            <w:vAlign w:val="center"/>
          </w:tcPr>
          <w:p w14:paraId="7D7DDB59" w14:textId="77777777" w:rsidR="00EB5A53" w:rsidRPr="008724F5" w:rsidRDefault="00EB5A53" w:rsidP="00BF7381">
            <w:pPr>
              <w:pStyle w:val="TAC"/>
            </w:pPr>
          </w:p>
        </w:tc>
        <w:tc>
          <w:tcPr>
            <w:tcW w:w="0" w:type="auto"/>
          </w:tcPr>
          <w:p w14:paraId="6054EED3" w14:textId="77777777" w:rsidR="00EB5A53" w:rsidRPr="008724F5" w:rsidRDefault="00EB5A53" w:rsidP="00BF7381">
            <w:pPr>
              <w:pStyle w:val="TAC"/>
            </w:pPr>
          </w:p>
        </w:tc>
        <w:tc>
          <w:tcPr>
            <w:tcW w:w="0" w:type="auto"/>
            <w:vAlign w:val="center"/>
          </w:tcPr>
          <w:p w14:paraId="355AFA7B" w14:textId="77777777" w:rsidR="00EB5A53" w:rsidRPr="008724F5" w:rsidRDefault="00EB5A53" w:rsidP="00BF7381">
            <w:pPr>
              <w:pStyle w:val="TAC"/>
            </w:pPr>
          </w:p>
        </w:tc>
        <w:tc>
          <w:tcPr>
            <w:tcW w:w="0" w:type="auto"/>
            <w:vMerge/>
            <w:shd w:val="clear" w:color="auto" w:fill="auto"/>
            <w:vAlign w:val="center"/>
          </w:tcPr>
          <w:p w14:paraId="7E4814C0" w14:textId="77777777" w:rsidR="00EB5A53" w:rsidRPr="008724F5" w:rsidRDefault="00EB5A53" w:rsidP="00BF7381">
            <w:pPr>
              <w:pStyle w:val="TAC"/>
            </w:pPr>
          </w:p>
        </w:tc>
      </w:tr>
      <w:tr w:rsidR="00EB5A53" w:rsidRPr="008724F5" w14:paraId="74BAF7D6" w14:textId="77777777" w:rsidTr="00BF7381">
        <w:trPr>
          <w:trHeight w:val="255"/>
          <w:jc w:val="center"/>
        </w:trPr>
        <w:tc>
          <w:tcPr>
            <w:tcW w:w="1069" w:type="dxa"/>
            <w:vMerge w:val="restart"/>
            <w:shd w:val="clear" w:color="auto" w:fill="auto"/>
            <w:vAlign w:val="center"/>
          </w:tcPr>
          <w:p w14:paraId="74D27493" w14:textId="77777777" w:rsidR="00EB5A53" w:rsidRPr="008724F5" w:rsidRDefault="00EB5A53" w:rsidP="00BF7381">
            <w:pPr>
              <w:pStyle w:val="TAC"/>
              <w:rPr>
                <w:lang w:eastAsia="zh-CN"/>
              </w:rPr>
            </w:pPr>
            <w:r w:rsidRPr="008724F5">
              <w:rPr>
                <w:lang w:eastAsia="zh-CN"/>
              </w:rPr>
              <w:t>n12</w:t>
            </w:r>
          </w:p>
        </w:tc>
        <w:tc>
          <w:tcPr>
            <w:tcW w:w="0" w:type="auto"/>
          </w:tcPr>
          <w:p w14:paraId="48CF307A" w14:textId="77777777" w:rsidR="00EB5A53" w:rsidRPr="008724F5" w:rsidRDefault="00EB5A53" w:rsidP="00BF7381">
            <w:pPr>
              <w:pStyle w:val="TAC"/>
              <w:rPr>
                <w:rFonts w:eastAsia="MS Mincho" w:cs="Arial"/>
              </w:rPr>
            </w:pPr>
            <w:r w:rsidRPr="008724F5">
              <w:t>15</w:t>
            </w:r>
          </w:p>
        </w:tc>
        <w:tc>
          <w:tcPr>
            <w:tcW w:w="0" w:type="auto"/>
            <w:shd w:val="clear" w:color="auto" w:fill="auto"/>
          </w:tcPr>
          <w:p w14:paraId="4F838293" w14:textId="77777777" w:rsidR="00EB5A53" w:rsidRPr="008724F5" w:rsidRDefault="00EB5A53" w:rsidP="00BF7381">
            <w:pPr>
              <w:pStyle w:val="TAC"/>
              <w:rPr>
                <w:rFonts w:cs="Arial"/>
              </w:rPr>
            </w:pPr>
            <w:r w:rsidRPr="008724F5">
              <w:t>-97.0</w:t>
            </w:r>
          </w:p>
        </w:tc>
        <w:tc>
          <w:tcPr>
            <w:tcW w:w="0" w:type="auto"/>
            <w:shd w:val="clear" w:color="auto" w:fill="auto"/>
          </w:tcPr>
          <w:p w14:paraId="03351B78" w14:textId="77777777" w:rsidR="00EB5A53" w:rsidRPr="008724F5" w:rsidRDefault="00EB5A53" w:rsidP="00BF7381">
            <w:pPr>
              <w:pStyle w:val="TAC"/>
              <w:rPr>
                <w:rFonts w:cs="Arial"/>
              </w:rPr>
            </w:pPr>
            <w:r w:rsidRPr="008724F5">
              <w:t>-93.8</w:t>
            </w:r>
          </w:p>
        </w:tc>
        <w:tc>
          <w:tcPr>
            <w:tcW w:w="0" w:type="auto"/>
            <w:shd w:val="clear" w:color="auto" w:fill="auto"/>
          </w:tcPr>
          <w:p w14:paraId="276B8ACF" w14:textId="77777777" w:rsidR="00EB5A53" w:rsidRPr="008724F5" w:rsidRDefault="00EB5A53" w:rsidP="00BF7381">
            <w:pPr>
              <w:pStyle w:val="TAC"/>
              <w:rPr>
                <w:rFonts w:cs="Arial"/>
              </w:rPr>
            </w:pPr>
            <w:r w:rsidRPr="008724F5">
              <w:t>-84.0</w:t>
            </w:r>
          </w:p>
        </w:tc>
        <w:tc>
          <w:tcPr>
            <w:tcW w:w="0" w:type="auto"/>
            <w:shd w:val="clear" w:color="auto" w:fill="auto"/>
            <w:vAlign w:val="center"/>
          </w:tcPr>
          <w:p w14:paraId="63B8F43A" w14:textId="77777777" w:rsidR="00EB5A53" w:rsidRPr="008724F5" w:rsidRDefault="00EB5A53" w:rsidP="00BF7381">
            <w:pPr>
              <w:pStyle w:val="TAC"/>
              <w:rPr>
                <w:rFonts w:cs="Arial"/>
              </w:rPr>
            </w:pPr>
          </w:p>
        </w:tc>
        <w:tc>
          <w:tcPr>
            <w:tcW w:w="0" w:type="auto"/>
            <w:shd w:val="clear" w:color="auto" w:fill="auto"/>
            <w:vAlign w:val="center"/>
          </w:tcPr>
          <w:p w14:paraId="497E3B6C" w14:textId="77777777" w:rsidR="00EB5A53" w:rsidRPr="008724F5" w:rsidRDefault="00EB5A53" w:rsidP="00BF7381">
            <w:pPr>
              <w:pStyle w:val="TAC"/>
            </w:pPr>
          </w:p>
        </w:tc>
        <w:tc>
          <w:tcPr>
            <w:tcW w:w="0" w:type="auto"/>
            <w:vAlign w:val="center"/>
          </w:tcPr>
          <w:p w14:paraId="0ABA7CB9" w14:textId="77777777" w:rsidR="00EB5A53" w:rsidRPr="008724F5" w:rsidRDefault="00EB5A53" w:rsidP="00BF7381">
            <w:pPr>
              <w:pStyle w:val="TAC"/>
            </w:pPr>
          </w:p>
        </w:tc>
        <w:tc>
          <w:tcPr>
            <w:tcW w:w="0" w:type="auto"/>
            <w:shd w:val="clear" w:color="auto" w:fill="auto"/>
            <w:vAlign w:val="center"/>
          </w:tcPr>
          <w:p w14:paraId="2F4F7A8F" w14:textId="77777777" w:rsidR="00EB5A53" w:rsidRPr="008724F5" w:rsidRDefault="00EB5A53" w:rsidP="00BF7381">
            <w:pPr>
              <w:pStyle w:val="TAC"/>
            </w:pPr>
          </w:p>
        </w:tc>
        <w:tc>
          <w:tcPr>
            <w:tcW w:w="0" w:type="auto"/>
            <w:vAlign w:val="center"/>
          </w:tcPr>
          <w:p w14:paraId="171D8004" w14:textId="77777777" w:rsidR="00EB5A53" w:rsidRPr="008724F5" w:rsidRDefault="00EB5A53" w:rsidP="00BF7381">
            <w:pPr>
              <w:pStyle w:val="TAC"/>
            </w:pPr>
          </w:p>
        </w:tc>
        <w:tc>
          <w:tcPr>
            <w:tcW w:w="737" w:type="dxa"/>
            <w:vAlign w:val="center"/>
          </w:tcPr>
          <w:p w14:paraId="61C4D88A" w14:textId="77777777" w:rsidR="00EB5A53" w:rsidRPr="008724F5" w:rsidRDefault="00EB5A53" w:rsidP="00BF7381">
            <w:pPr>
              <w:pStyle w:val="TAC"/>
            </w:pPr>
          </w:p>
        </w:tc>
        <w:tc>
          <w:tcPr>
            <w:tcW w:w="737" w:type="dxa"/>
            <w:vAlign w:val="center"/>
          </w:tcPr>
          <w:p w14:paraId="57B42416" w14:textId="77777777" w:rsidR="00EB5A53" w:rsidRPr="008724F5" w:rsidRDefault="00EB5A53" w:rsidP="00BF7381">
            <w:pPr>
              <w:pStyle w:val="TAC"/>
            </w:pPr>
          </w:p>
        </w:tc>
        <w:tc>
          <w:tcPr>
            <w:tcW w:w="0" w:type="auto"/>
          </w:tcPr>
          <w:p w14:paraId="34D946CB" w14:textId="77777777" w:rsidR="00EB5A53" w:rsidRPr="008724F5" w:rsidRDefault="00EB5A53" w:rsidP="00BF7381">
            <w:pPr>
              <w:pStyle w:val="TAC"/>
            </w:pPr>
          </w:p>
        </w:tc>
        <w:tc>
          <w:tcPr>
            <w:tcW w:w="0" w:type="auto"/>
            <w:vAlign w:val="center"/>
          </w:tcPr>
          <w:p w14:paraId="0E7DBBAE" w14:textId="77777777" w:rsidR="00EB5A53" w:rsidRPr="008724F5" w:rsidRDefault="00EB5A53" w:rsidP="00BF7381">
            <w:pPr>
              <w:pStyle w:val="TAC"/>
            </w:pPr>
          </w:p>
        </w:tc>
        <w:tc>
          <w:tcPr>
            <w:tcW w:w="0" w:type="auto"/>
            <w:vMerge w:val="restart"/>
            <w:shd w:val="clear" w:color="auto" w:fill="auto"/>
            <w:vAlign w:val="center"/>
          </w:tcPr>
          <w:p w14:paraId="0895C533" w14:textId="77777777" w:rsidR="00EB5A53" w:rsidRPr="008724F5" w:rsidRDefault="00EB5A53" w:rsidP="00BF7381">
            <w:pPr>
              <w:pStyle w:val="TAC"/>
              <w:rPr>
                <w:lang w:eastAsia="zh-CN"/>
              </w:rPr>
            </w:pPr>
            <w:r w:rsidRPr="008724F5">
              <w:rPr>
                <w:lang w:eastAsia="zh-CN"/>
              </w:rPr>
              <w:t>FDD</w:t>
            </w:r>
          </w:p>
        </w:tc>
      </w:tr>
      <w:tr w:rsidR="00EB5A53" w:rsidRPr="008724F5" w14:paraId="319390E9" w14:textId="77777777" w:rsidTr="00BF7381">
        <w:trPr>
          <w:trHeight w:val="255"/>
          <w:jc w:val="center"/>
        </w:trPr>
        <w:tc>
          <w:tcPr>
            <w:tcW w:w="1069" w:type="dxa"/>
            <w:vMerge/>
            <w:shd w:val="clear" w:color="auto" w:fill="auto"/>
            <w:vAlign w:val="center"/>
          </w:tcPr>
          <w:p w14:paraId="43C2C36E" w14:textId="77777777" w:rsidR="00EB5A53" w:rsidRPr="008724F5" w:rsidRDefault="00EB5A53" w:rsidP="00BF7381">
            <w:pPr>
              <w:pStyle w:val="TAC"/>
              <w:rPr>
                <w:lang w:eastAsia="zh-CN"/>
              </w:rPr>
            </w:pPr>
          </w:p>
        </w:tc>
        <w:tc>
          <w:tcPr>
            <w:tcW w:w="0" w:type="auto"/>
          </w:tcPr>
          <w:p w14:paraId="21D02203" w14:textId="77777777" w:rsidR="00EB5A53" w:rsidRPr="008724F5" w:rsidRDefault="00EB5A53" w:rsidP="00BF7381">
            <w:pPr>
              <w:pStyle w:val="TAC"/>
              <w:rPr>
                <w:rFonts w:eastAsia="MS Mincho" w:cs="Arial"/>
              </w:rPr>
            </w:pPr>
            <w:r w:rsidRPr="008724F5">
              <w:t>30</w:t>
            </w:r>
          </w:p>
        </w:tc>
        <w:tc>
          <w:tcPr>
            <w:tcW w:w="0" w:type="auto"/>
            <w:shd w:val="clear" w:color="auto" w:fill="auto"/>
          </w:tcPr>
          <w:p w14:paraId="48B598C4" w14:textId="77777777" w:rsidR="00EB5A53" w:rsidRPr="008724F5" w:rsidRDefault="00EB5A53" w:rsidP="00BF7381">
            <w:pPr>
              <w:pStyle w:val="TAC"/>
              <w:rPr>
                <w:rFonts w:cs="Arial"/>
              </w:rPr>
            </w:pPr>
          </w:p>
        </w:tc>
        <w:tc>
          <w:tcPr>
            <w:tcW w:w="0" w:type="auto"/>
            <w:shd w:val="clear" w:color="auto" w:fill="auto"/>
          </w:tcPr>
          <w:p w14:paraId="79B28292" w14:textId="77777777" w:rsidR="00EB5A53" w:rsidRPr="008724F5" w:rsidRDefault="00EB5A53" w:rsidP="00BF7381">
            <w:pPr>
              <w:pStyle w:val="TAC"/>
              <w:rPr>
                <w:rFonts w:cs="Arial"/>
              </w:rPr>
            </w:pPr>
            <w:r w:rsidRPr="008724F5">
              <w:t>-94.1</w:t>
            </w:r>
          </w:p>
        </w:tc>
        <w:tc>
          <w:tcPr>
            <w:tcW w:w="0" w:type="auto"/>
            <w:shd w:val="clear" w:color="auto" w:fill="auto"/>
          </w:tcPr>
          <w:p w14:paraId="50482668" w14:textId="77777777" w:rsidR="00EB5A53" w:rsidRPr="008724F5" w:rsidRDefault="00EB5A53" w:rsidP="00BF7381">
            <w:pPr>
              <w:pStyle w:val="TAC"/>
              <w:rPr>
                <w:rFonts w:cs="Arial"/>
              </w:rPr>
            </w:pPr>
            <w:r w:rsidRPr="008724F5">
              <w:t>-84.1</w:t>
            </w:r>
          </w:p>
        </w:tc>
        <w:tc>
          <w:tcPr>
            <w:tcW w:w="0" w:type="auto"/>
            <w:shd w:val="clear" w:color="auto" w:fill="auto"/>
            <w:vAlign w:val="center"/>
          </w:tcPr>
          <w:p w14:paraId="7AF637EC" w14:textId="77777777" w:rsidR="00EB5A53" w:rsidRPr="008724F5" w:rsidRDefault="00EB5A53" w:rsidP="00BF7381">
            <w:pPr>
              <w:pStyle w:val="TAC"/>
              <w:rPr>
                <w:rFonts w:cs="Arial"/>
              </w:rPr>
            </w:pPr>
          </w:p>
        </w:tc>
        <w:tc>
          <w:tcPr>
            <w:tcW w:w="0" w:type="auto"/>
            <w:shd w:val="clear" w:color="auto" w:fill="auto"/>
            <w:vAlign w:val="center"/>
          </w:tcPr>
          <w:p w14:paraId="52CC5843" w14:textId="77777777" w:rsidR="00EB5A53" w:rsidRPr="008724F5" w:rsidRDefault="00EB5A53" w:rsidP="00BF7381">
            <w:pPr>
              <w:pStyle w:val="TAC"/>
            </w:pPr>
          </w:p>
        </w:tc>
        <w:tc>
          <w:tcPr>
            <w:tcW w:w="0" w:type="auto"/>
            <w:vAlign w:val="center"/>
          </w:tcPr>
          <w:p w14:paraId="0462E22D" w14:textId="77777777" w:rsidR="00EB5A53" w:rsidRPr="008724F5" w:rsidRDefault="00EB5A53" w:rsidP="00BF7381">
            <w:pPr>
              <w:pStyle w:val="TAC"/>
            </w:pPr>
          </w:p>
        </w:tc>
        <w:tc>
          <w:tcPr>
            <w:tcW w:w="0" w:type="auto"/>
            <w:shd w:val="clear" w:color="auto" w:fill="auto"/>
            <w:vAlign w:val="center"/>
          </w:tcPr>
          <w:p w14:paraId="608B9809" w14:textId="77777777" w:rsidR="00EB5A53" w:rsidRPr="008724F5" w:rsidRDefault="00EB5A53" w:rsidP="00BF7381">
            <w:pPr>
              <w:pStyle w:val="TAC"/>
            </w:pPr>
          </w:p>
        </w:tc>
        <w:tc>
          <w:tcPr>
            <w:tcW w:w="0" w:type="auto"/>
            <w:vAlign w:val="center"/>
          </w:tcPr>
          <w:p w14:paraId="66547A3E" w14:textId="77777777" w:rsidR="00EB5A53" w:rsidRPr="008724F5" w:rsidRDefault="00EB5A53" w:rsidP="00BF7381">
            <w:pPr>
              <w:pStyle w:val="TAC"/>
            </w:pPr>
          </w:p>
        </w:tc>
        <w:tc>
          <w:tcPr>
            <w:tcW w:w="737" w:type="dxa"/>
            <w:vAlign w:val="center"/>
          </w:tcPr>
          <w:p w14:paraId="51E288B8" w14:textId="77777777" w:rsidR="00EB5A53" w:rsidRPr="008724F5" w:rsidRDefault="00EB5A53" w:rsidP="00BF7381">
            <w:pPr>
              <w:pStyle w:val="TAC"/>
            </w:pPr>
          </w:p>
        </w:tc>
        <w:tc>
          <w:tcPr>
            <w:tcW w:w="737" w:type="dxa"/>
            <w:vAlign w:val="center"/>
          </w:tcPr>
          <w:p w14:paraId="7AA3DFC5" w14:textId="77777777" w:rsidR="00EB5A53" w:rsidRPr="008724F5" w:rsidRDefault="00EB5A53" w:rsidP="00BF7381">
            <w:pPr>
              <w:pStyle w:val="TAC"/>
            </w:pPr>
          </w:p>
        </w:tc>
        <w:tc>
          <w:tcPr>
            <w:tcW w:w="0" w:type="auto"/>
          </w:tcPr>
          <w:p w14:paraId="7BCC7C1A" w14:textId="77777777" w:rsidR="00EB5A53" w:rsidRPr="008724F5" w:rsidRDefault="00EB5A53" w:rsidP="00BF7381">
            <w:pPr>
              <w:pStyle w:val="TAC"/>
            </w:pPr>
          </w:p>
        </w:tc>
        <w:tc>
          <w:tcPr>
            <w:tcW w:w="0" w:type="auto"/>
            <w:vAlign w:val="center"/>
          </w:tcPr>
          <w:p w14:paraId="6EC1F53E" w14:textId="77777777" w:rsidR="00EB5A53" w:rsidRPr="008724F5" w:rsidRDefault="00EB5A53" w:rsidP="00BF7381">
            <w:pPr>
              <w:pStyle w:val="TAC"/>
            </w:pPr>
          </w:p>
        </w:tc>
        <w:tc>
          <w:tcPr>
            <w:tcW w:w="0" w:type="auto"/>
            <w:vMerge/>
            <w:shd w:val="clear" w:color="auto" w:fill="auto"/>
            <w:vAlign w:val="center"/>
          </w:tcPr>
          <w:p w14:paraId="21EA38D9" w14:textId="77777777" w:rsidR="00EB5A53" w:rsidRPr="008724F5" w:rsidRDefault="00EB5A53" w:rsidP="00BF7381">
            <w:pPr>
              <w:pStyle w:val="TAC"/>
              <w:rPr>
                <w:lang w:eastAsia="zh-CN"/>
              </w:rPr>
            </w:pPr>
          </w:p>
        </w:tc>
      </w:tr>
      <w:tr w:rsidR="00EB5A53" w:rsidRPr="008724F5" w14:paraId="1FDA9848" w14:textId="77777777" w:rsidTr="00BF7381">
        <w:trPr>
          <w:trHeight w:val="255"/>
          <w:jc w:val="center"/>
        </w:trPr>
        <w:tc>
          <w:tcPr>
            <w:tcW w:w="1069" w:type="dxa"/>
            <w:vMerge/>
            <w:shd w:val="clear" w:color="auto" w:fill="auto"/>
            <w:vAlign w:val="center"/>
          </w:tcPr>
          <w:p w14:paraId="052AF757" w14:textId="77777777" w:rsidR="00EB5A53" w:rsidRPr="008724F5" w:rsidRDefault="00EB5A53" w:rsidP="00BF7381">
            <w:pPr>
              <w:pStyle w:val="TAC"/>
              <w:rPr>
                <w:lang w:eastAsia="zh-CN"/>
              </w:rPr>
            </w:pPr>
          </w:p>
        </w:tc>
        <w:tc>
          <w:tcPr>
            <w:tcW w:w="0" w:type="auto"/>
          </w:tcPr>
          <w:p w14:paraId="5C5F7D06" w14:textId="77777777" w:rsidR="00EB5A53" w:rsidRPr="008724F5" w:rsidRDefault="00EB5A53" w:rsidP="00BF7381">
            <w:pPr>
              <w:pStyle w:val="TAC"/>
              <w:rPr>
                <w:rFonts w:eastAsia="MS Mincho" w:cs="Arial"/>
              </w:rPr>
            </w:pPr>
            <w:r w:rsidRPr="008724F5">
              <w:t>60</w:t>
            </w:r>
          </w:p>
        </w:tc>
        <w:tc>
          <w:tcPr>
            <w:tcW w:w="0" w:type="auto"/>
            <w:shd w:val="clear" w:color="auto" w:fill="auto"/>
          </w:tcPr>
          <w:p w14:paraId="564C46C4" w14:textId="77777777" w:rsidR="00EB5A53" w:rsidRPr="008724F5" w:rsidRDefault="00EB5A53" w:rsidP="00BF7381">
            <w:pPr>
              <w:pStyle w:val="TAC"/>
              <w:rPr>
                <w:rFonts w:cs="Arial"/>
              </w:rPr>
            </w:pPr>
          </w:p>
        </w:tc>
        <w:tc>
          <w:tcPr>
            <w:tcW w:w="0" w:type="auto"/>
            <w:shd w:val="clear" w:color="auto" w:fill="auto"/>
          </w:tcPr>
          <w:p w14:paraId="4743A325" w14:textId="77777777" w:rsidR="00EB5A53" w:rsidRPr="008724F5" w:rsidRDefault="00EB5A53" w:rsidP="00BF7381">
            <w:pPr>
              <w:pStyle w:val="TAC"/>
              <w:rPr>
                <w:rFonts w:cs="Arial"/>
              </w:rPr>
            </w:pPr>
          </w:p>
        </w:tc>
        <w:tc>
          <w:tcPr>
            <w:tcW w:w="0" w:type="auto"/>
            <w:shd w:val="clear" w:color="auto" w:fill="auto"/>
          </w:tcPr>
          <w:p w14:paraId="08D6A966" w14:textId="77777777" w:rsidR="00EB5A53" w:rsidRPr="008724F5" w:rsidRDefault="00EB5A53" w:rsidP="00BF7381">
            <w:pPr>
              <w:pStyle w:val="TAC"/>
              <w:rPr>
                <w:rFonts w:cs="Arial"/>
              </w:rPr>
            </w:pPr>
          </w:p>
        </w:tc>
        <w:tc>
          <w:tcPr>
            <w:tcW w:w="0" w:type="auto"/>
            <w:shd w:val="clear" w:color="auto" w:fill="auto"/>
            <w:vAlign w:val="center"/>
          </w:tcPr>
          <w:p w14:paraId="2E2D5133" w14:textId="77777777" w:rsidR="00EB5A53" w:rsidRPr="008724F5" w:rsidRDefault="00EB5A53" w:rsidP="00BF7381">
            <w:pPr>
              <w:pStyle w:val="TAC"/>
              <w:rPr>
                <w:rFonts w:cs="Arial"/>
              </w:rPr>
            </w:pPr>
          </w:p>
        </w:tc>
        <w:tc>
          <w:tcPr>
            <w:tcW w:w="0" w:type="auto"/>
            <w:shd w:val="clear" w:color="auto" w:fill="auto"/>
            <w:vAlign w:val="center"/>
          </w:tcPr>
          <w:p w14:paraId="1B90CC46" w14:textId="77777777" w:rsidR="00EB5A53" w:rsidRPr="008724F5" w:rsidRDefault="00EB5A53" w:rsidP="00BF7381">
            <w:pPr>
              <w:pStyle w:val="TAC"/>
            </w:pPr>
          </w:p>
        </w:tc>
        <w:tc>
          <w:tcPr>
            <w:tcW w:w="0" w:type="auto"/>
            <w:vAlign w:val="center"/>
          </w:tcPr>
          <w:p w14:paraId="1CF95C7E" w14:textId="77777777" w:rsidR="00EB5A53" w:rsidRPr="008724F5" w:rsidRDefault="00EB5A53" w:rsidP="00BF7381">
            <w:pPr>
              <w:pStyle w:val="TAC"/>
            </w:pPr>
          </w:p>
        </w:tc>
        <w:tc>
          <w:tcPr>
            <w:tcW w:w="0" w:type="auto"/>
            <w:shd w:val="clear" w:color="auto" w:fill="auto"/>
            <w:vAlign w:val="center"/>
          </w:tcPr>
          <w:p w14:paraId="255E170E" w14:textId="77777777" w:rsidR="00EB5A53" w:rsidRPr="008724F5" w:rsidRDefault="00EB5A53" w:rsidP="00BF7381">
            <w:pPr>
              <w:pStyle w:val="TAC"/>
            </w:pPr>
          </w:p>
        </w:tc>
        <w:tc>
          <w:tcPr>
            <w:tcW w:w="0" w:type="auto"/>
            <w:vAlign w:val="center"/>
          </w:tcPr>
          <w:p w14:paraId="25A7404A" w14:textId="77777777" w:rsidR="00EB5A53" w:rsidRPr="008724F5" w:rsidRDefault="00EB5A53" w:rsidP="00BF7381">
            <w:pPr>
              <w:pStyle w:val="TAC"/>
            </w:pPr>
          </w:p>
        </w:tc>
        <w:tc>
          <w:tcPr>
            <w:tcW w:w="737" w:type="dxa"/>
            <w:vAlign w:val="center"/>
          </w:tcPr>
          <w:p w14:paraId="1C5A264F" w14:textId="77777777" w:rsidR="00EB5A53" w:rsidRPr="008724F5" w:rsidRDefault="00EB5A53" w:rsidP="00BF7381">
            <w:pPr>
              <w:pStyle w:val="TAC"/>
            </w:pPr>
          </w:p>
        </w:tc>
        <w:tc>
          <w:tcPr>
            <w:tcW w:w="737" w:type="dxa"/>
            <w:vAlign w:val="center"/>
          </w:tcPr>
          <w:p w14:paraId="497C6CDB" w14:textId="77777777" w:rsidR="00EB5A53" w:rsidRPr="008724F5" w:rsidRDefault="00EB5A53" w:rsidP="00BF7381">
            <w:pPr>
              <w:pStyle w:val="TAC"/>
            </w:pPr>
          </w:p>
        </w:tc>
        <w:tc>
          <w:tcPr>
            <w:tcW w:w="0" w:type="auto"/>
          </w:tcPr>
          <w:p w14:paraId="4568E453" w14:textId="77777777" w:rsidR="00EB5A53" w:rsidRPr="008724F5" w:rsidRDefault="00EB5A53" w:rsidP="00BF7381">
            <w:pPr>
              <w:pStyle w:val="TAC"/>
            </w:pPr>
          </w:p>
        </w:tc>
        <w:tc>
          <w:tcPr>
            <w:tcW w:w="0" w:type="auto"/>
            <w:vAlign w:val="center"/>
          </w:tcPr>
          <w:p w14:paraId="640C2B07" w14:textId="77777777" w:rsidR="00EB5A53" w:rsidRPr="008724F5" w:rsidRDefault="00EB5A53" w:rsidP="00BF7381">
            <w:pPr>
              <w:pStyle w:val="TAC"/>
            </w:pPr>
          </w:p>
        </w:tc>
        <w:tc>
          <w:tcPr>
            <w:tcW w:w="0" w:type="auto"/>
            <w:vMerge/>
            <w:shd w:val="clear" w:color="auto" w:fill="auto"/>
            <w:vAlign w:val="center"/>
          </w:tcPr>
          <w:p w14:paraId="41DB9471" w14:textId="77777777" w:rsidR="00EB5A53" w:rsidRPr="008724F5" w:rsidRDefault="00EB5A53" w:rsidP="00BF7381">
            <w:pPr>
              <w:pStyle w:val="TAC"/>
              <w:rPr>
                <w:lang w:eastAsia="zh-CN"/>
              </w:rPr>
            </w:pPr>
          </w:p>
        </w:tc>
      </w:tr>
      <w:tr w:rsidR="00EB5A53" w:rsidRPr="008724F5" w14:paraId="523B4C98" w14:textId="77777777" w:rsidTr="00BF7381">
        <w:trPr>
          <w:trHeight w:val="255"/>
          <w:jc w:val="center"/>
        </w:trPr>
        <w:tc>
          <w:tcPr>
            <w:tcW w:w="1069" w:type="dxa"/>
            <w:vMerge w:val="restart"/>
            <w:shd w:val="clear" w:color="auto" w:fill="auto"/>
            <w:vAlign w:val="center"/>
          </w:tcPr>
          <w:p w14:paraId="2010C4D8" w14:textId="77777777" w:rsidR="00EB5A53" w:rsidRPr="008724F5" w:rsidRDefault="00EB5A53" w:rsidP="00BF7381">
            <w:pPr>
              <w:pStyle w:val="TAC"/>
              <w:rPr>
                <w:lang w:eastAsia="zh-CN"/>
              </w:rPr>
            </w:pPr>
            <w:r w:rsidRPr="008724F5">
              <w:rPr>
                <w:lang w:eastAsia="zh-CN"/>
              </w:rPr>
              <w:t>n14</w:t>
            </w:r>
          </w:p>
        </w:tc>
        <w:tc>
          <w:tcPr>
            <w:tcW w:w="0" w:type="auto"/>
          </w:tcPr>
          <w:p w14:paraId="3E5C5F45" w14:textId="77777777" w:rsidR="00EB5A53" w:rsidRPr="008724F5" w:rsidRDefault="00EB5A53" w:rsidP="00BF7381">
            <w:pPr>
              <w:pStyle w:val="TAC"/>
            </w:pPr>
            <w:r w:rsidRPr="008724F5">
              <w:t>15</w:t>
            </w:r>
          </w:p>
        </w:tc>
        <w:tc>
          <w:tcPr>
            <w:tcW w:w="0" w:type="auto"/>
            <w:shd w:val="clear" w:color="auto" w:fill="auto"/>
          </w:tcPr>
          <w:p w14:paraId="78BFBADF" w14:textId="77777777" w:rsidR="00EB5A53" w:rsidRPr="008724F5" w:rsidRDefault="00EB5A53" w:rsidP="00BF7381">
            <w:pPr>
              <w:pStyle w:val="TAC"/>
              <w:rPr>
                <w:rFonts w:cs="Arial"/>
              </w:rPr>
            </w:pPr>
            <w:r w:rsidRPr="008724F5">
              <w:rPr>
                <w:rFonts w:cs="Arial"/>
              </w:rPr>
              <w:t>-97.0</w:t>
            </w:r>
          </w:p>
        </w:tc>
        <w:tc>
          <w:tcPr>
            <w:tcW w:w="0" w:type="auto"/>
            <w:shd w:val="clear" w:color="auto" w:fill="auto"/>
          </w:tcPr>
          <w:p w14:paraId="6E70F0EC" w14:textId="77777777" w:rsidR="00EB5A53" w:rsidRPr="008724F5" w:rsidRDefault="00EB5A53" w:rsidP="00BF7381">
            <w:pPr>
              <w:pStyle w:val="TAC"/>
              <w:rPr>
                <w:rFonts w:cs="Arial"/>
              </w:rPr>
            </w:pPr>
            <w:r w:rsidRPr="008724F5">
              <w:rPr>
                <w:rFonts w:cs="Arial"/>
              </w:rPr>
              <w:t>-93.8</w:t>
            </w:r>
          </w:p>
        </w:tc>
        <w:tc>
          <w:tcPr>
            <w:tcW w:w="0" w:type="auto"/>
            <w:shd w:val="clear" w:color="auto" w:fill="auto"/>
          </w:tcPr>
          <w:p w14:paraId="7DD78DEF" w14:textId="77777777" w:rsidR="00EB5A53" w:rsidRPr="008724F5" w:rsidRDefault="00EB5A53" w:rsidP="00BF7381">
            <w:pPr>
              <w:pStyle w:val="TAC"/>
              <w:rPr>
                <w:rFonts w:cs="Arial"/>
              </w:rPr>
            </w:pPr>
          </w:p>
        </w:tc>
        <w:tc>
          <w:tcPr>
            <w:tcW w:w="0" w:type="auto"/>
            <w:shd w:val="clear" w:color="auto" w:fill="auto"/>
            <w:vAlign w:val="center"/>
          </w:tcPr>
          <w:p w14:paraId="516D01EF" w14:textId="77777777" w:rsidR="00EB5A53" w:rsidRPr="008724F5" w:rsidRDefault="00EB5A53" w:rsidP="00BF7381">
            <w:pPr>
              <w:pStyle w:val="TAC"/>
              <w:rPr>
                <w:rFonts w:cs="Arial"/>
              </w:rPr>
            </w:pPr>
          </w:p>
        </w:tc>
        <w:tc>
          <w:tcPr>
            <w:tcW w:w="0" w:type="auto"/>
            <w:shd w:val="clear" w:color="auto" w:fill="auto"/>
            <w:vAlign w:val="center"/>
          </w:tcPr>
          <w:p w14:paraId="5DF00E41" w14:textId="77777777" w:rsidR="00EB5A53" w:rsidRPr="008724F5" w:rsidRDefault="00EB5A53" w:rsidP="00BF7381">
            <w:pPr>
              <w:pStyle w:val="TAC"/>
            </w:pPr>
          </w:p>
        </w:tc>
        <w:tc>
          <w:tcPr>
            <w:tcW w:w="0" w:type="auto"/>
            <w:vAlign w:val="center"/>
          </w:tcPr>
          <w:p w14:paraId="5D5FCB0C" w14:textId="77777777" w:rsidR="00EB5A53" w:rsidRPr="008724F5" w:rsidRDefault="00EB5A53" w:rsidP="00BF7381">
            <w:pPr>
              <w:pStyle w:val="TAC"/>
            </w:pPr>
          </w:p>
        </w:tc>
        <w:tc>
          <w:tcPr>
            <w:tcW w:w="0" w:type="auto"/>
            <w:shd w:val="clear" w:color="auto" w:fill="auto"/>
            <w:vAlign w:val="center"/>
          </w:tcPr>
          <w:p w14:paraId="3EFD79BB" w14:textId="77777777" w:rsidR="00EB5A53" w:rsidRPr="008724F5" w:rsidRDefault="00EB5A53" w:rsidP="00BF7381">
            <w:pPr>
              <w:pStyle w:val="TAC"/>
            </w:pPr>
          </w:p>
        </w:tc>
        <w:tc>
          <w:tcPr>
            <w:tcW w:w="0" w:type="auto"/>
            <w:vAlign w:val="center"/>
          </w:tcPr>
          <w:p w14:paraId="1D33C3C4" w14:textId="77777777" w:rsidR="00EB5A53" w:rsidRPr="008724F5" w:rsidRDefault="00EB5A53" w:rsidP="00BF7381">
            <w:pPr>
              <w:pStyle w:val="TAC"/>
            </w:pPr>
          </w:p>
        </w:tc>
        <w:tc>
          <w:tcPr>
            <w:tcW w:w="737" w:type="dxa"/>
            <w:vAlign w:val="center"/>
          </w:tcPr>
          <w:p w14:paraId="65E9FEF5" w14:textId="77777777" w:rsidR="00EB5A53" w:rsidRPr="008724F5" w:rsidRDefault="00EB5A53" w:rsidP="00BF7381">
            <w:pPr>
              <w:pStyle w:val="TAC"/>
            </w:pPr>
          </w:p>
        </w:tc>
        <w:tc>
          <w:tcPr>
            <w:tcW w:w="737" w:type="dxa"/>
            <w:vAlign w:val="center"/>
          </w:tcPr>
          <w:p w14:paraId="5CE6E527" w14:textId="77777777" w:rsidR="00EB5A53" w:rsidRPr="008724F5" w:rsidRDefault="00EB5A53" w:rsidP="00BF7381">
            <w:pPr>
              <w:pStyle w:val="TAC"/>
            </w:pPr>
          </w:p>
        </w:tc>
        <w:tc>
          <w:tcPr>
            <w:tcW w:w="0" w:type="auto"/>
          </w:tcPr>
          <w:p w14:paraId="20F1F571" w14:textId="77777777" w:rsidR="00EB5A53" w:rsidRPr="008724F5" w:rsidRDefault="00EB5A53" w:rsidP="00BF7381">
            <w:pPr>
              <w:pStyle w:val="TAC"/>
            </w:pPr>
          </w:p>
        </w:tc>
        <w:tc>
          <w:tcPr>
            <w:tcW w:w="0" w:type="auto"/>
            <w:vAlign w:val="center"/>
          </w:tcPr>
          <w:p w14:paraId="7D61B595" w14:textId="77777777" w:rsidR="00EB5A53" w:rsidRPr="008724F5" w:rsidRDefault="00EB5A53" w:rsidP="00BF7381">
            <w:pPr>
              <w:pStyle w:val="TAC"/>
            </w:pPr>
          </w:p>
        </w:tc>
        <w:tc>
          <w:tcPr>
            <w:tcW w:w="0" w:type="auto"/>
            <w:vMerge w:val="restart"/>
            <w:shd w:val="clear" w:color="auto" w:fill="auto"/>
            <w:vAlign w:val="center"/>
          </w:tcPr>
          <w:p w14:paraId="2880048D" w14:textId="77777777" w:rsidR="00EB5A53" w:rsidRPr="008724F5" w:rsidRDefault="00EB5A53" w:rsidP="00BF7381">
            <w:pPr>
              <w:pStyle w:val="TAC"/>
              <w:rPr>
                <w:lang w:eastAsia="zh-CN"/>
              </w:rPr>
            </w:pPr>
            <w:r w:rsidRPr="008724F5">
              <w:rPr>
                <w:lang w:eastAsia="zh-CN"/>
              </w:rPr>
              <w:t>FDD</w:t>
            </w:r>
          </w:p>
        </w:tc>
      </w:tr>
      <w:tr w:rsidR="00EB5A53" w:rsidRPr="008724F5" w14:paraId="298C2BCD" w14:textId="77777777" w:rsidTr="00BF7381">
        <w:trPr>
          <w:trHeight w:val="255"/>
          <w:jc w:val="center"/>
        </w:trPr>
        <w:tc>
          <w:tcPr>
            <w:tcW w:w="1069" w:type="dxa"/>
            <w:vMerge/>
            <w:shd w:val="clear" w:color="auto" w:fill="auto"/>
            <w:vAlign w:val="center"/>
          </w:tcPr>
          <w:p w14:paraId="47F645F9" w14:textId="77777777" w:rsidR="00EB5A53" w:rsidRPr="008724F5" w:rsidRDefault="00EB5A53" w:rsidP="00BF7381">
            <w:pPr>
              <w:pStyle w:val="TAC"/>
              <w:rPr>
                <w:lang w:eastAsia="zh-CN"/>
              </w:rPr>
            </w:pPr>
          </w:p>
        </w:tc>
        <w:tc>
          <w:tcPr>
            <w:tcW w:w="0" w:type="auto"/>
          </w:tcPr>
          <w:p w14:paraId="4DE74ABB" w14:textId="77777777" w:rsidR="00EB5A53" w:rsidRPr="008724F5" w:rsidRDefault="00EB5A53" w:rsidP="00BF7381">
            <w:pPr>
              <w:pStyle w:val="TAC"/>
            </w:pPr>
            <w:r w:rsidRPr="008724F5">
              <w:t>30</w:t>
            </w:r>
          </w:p>
        </w:tc>
        <w:tc>
          <w:tcPr>
            <w:tcW w:w="0" w:type="auto"/>
            <w:shd w:val="clear" w:color="auto" w:fill="auto"/>
          </w:tcPr>
          <w:p w14:paraId="3D2AC9A4" w14:textId="77777777" w:rsidR="00EB5A53" w:rsidRPr="008724F5" w:rsidRDefault="00EB5A53" w:rsidP="00BF7381">
            <w:pPr>
              <w:pStyle w:val="TAC"/>
              <w:rPr>
                <w:rFonts w:cs="Arial"/>
              </w:rPr>
            </w:pPr>
          </w:p>
        </w:tc>
        <w:tc>
          <w:tcPr>
            <w:tcW w:w="0" w:type="auto"/>
            <w:shd w:val="clear" w:color="auto" w:fill="auto"/>
          </w:tcPr>
          <w:p w14:paraId="2D866D06" w14:textId="77777777" w:rsidR="00EB5A53" w:rsidRPr="008724F5" w:rsidRDefault="00EB5A53" w:rsidP="00BF7381">
            <w:pPr>
              <w:pStyle w:val="TAC"/>
              <w:rPr>
                <w:rFonts w:cs="Arial"/>
              </w:rPr>
            </w:pPr>
            <w:r w:rsidRPr="008724F5">
              <w:rPr>
                <w:rFonts w:cs="Arial"/>
              </w:rPr>
              <w:t>-94.1</w:t>
            </w:r>
          </w:p>
        </w:tc>
        <w:tc>
          <w:tcPr>
            <w:tcW w:w="0" w:type="auto"/>
            <w:shd w:val="clear" w:color="auto" w:fill="auto"/>
          </w:tcPr>
          <w:p w14:paraId="19114DDB" w14:textId="77777777" w:rsidR="00EB5A53" w:rsidRPr="008724F5" w:rsidRDefault="00EB5A53" w:rsidP="00BF7381">
            <w:pPr>
              <w:pStyle w:val="TAC"/>
              <w:rPr>
                <w:rFonts w:cs="Arial"/>
              </w:rPr>
            </w:pPr>
          </w:p>
        </w:tc>
        <w:tc>
          <w:tcPr>
            <w:tcW w:w="0" w:type="auto"/>
            <w:shd w:val="clear" w:color="auto" w:fill="auto"/>
            <w:vAlign w:val="center"/>
          </w:tcPr>
          <w:p w14:paraId="47E499C2" w14:textId="77777777" w:rsidR="00EB5A53" w:rsidRPr="008724F5" w:rsidRDefault="00EB5A53" w:rsidP="00BF7381">
            <w:pPr>
              <w:pStyle w:val="TAC"/>
              <w:rPr>
                <w:rFonts w:cs="Arial"/>
              </w:rPr>
            </w:pPr>
          </w:p>
        </w:tc>
        <w:tc>
          <w:tcPr>
            <w:tcW w:w="0" w:type="auto"/>
            <w:shd w:val="clear" w:color="auto" w:fill="auto"/>
            <w:vAlign w:val="center"/>
          </w:tcPr>
          <w:p w14:paraId="27EB8118" w14:textId="77777777" w:rsidR="00EB5A53" w:rsidRPr="008724F5" w:rsidRDefault="00EB5A53" w:rsidP="00BF7381">
            <w:pPr>
              <w:pStyle w:val="TAC"/>
            </w:pPr>
          </w:p>
        </w:tc>
        <w:tc>
          <w:tcPr>
            <w:tcW w:w="0" w:type="auto"/>
            <w:vAlign w:val="center"/>
          </w:tcPr>
          <w:p w14:paraId="10C4327D" w14:textId="77777777" w:rsidR="00EB5A53" w:rsidRPr="008724F5" w:rsidRDefault="00EB5A53" w:rsidP="00BF7381">
            <w:pPr>
              <w:pStyle w:val="TAC"/>
            </w:pPr>
          </w:p>
        </w:tc>
        <w:tc>
          <w:tcPr>
            <w:tcW w:w="0" w:type="auto"/>
            <w:shd w:val="clear" w:color="auto" w:fill="auto"/>
            <w:vAlign w:val="center"/>
          </w:tcPr>
          <w:p w14:paraId="51D1A4CC" w14:textId="77777777" w:rsidR="00EB5A53" w:rsidRPr="008724F5" w:rsidRDefault="00EB5A53" w:rsidP="00BF7381">
            <w:pPr>
              <w:pStyle w:val="TAC"/>
            </w:pPr>
          </w:p>
        </w:tc>
        <w:tc>
          <w:tcPr>
            <w:tcW w:w="0" w:type="auto"/>
            <w:vAlign w:val="center"/>
          </w:tcPr>
          <w:p w14:paraId="72AC1992" w14:textId="77777777" w:rsidR="00EB5A53" w:rsidRPr="008724F5" w:rsidRDefault="00EB5A53" w:rsidP="00BF7381">
            <w:pPr>
              <w:pStyle w:val="TAC"/>
            </w:pPr>
          </w:p>
        </w:tc>
        <w:tc>
          <w:tcPr>
            <w:tcW w:w="737" w:type="dxa"/>
            <w:vAlign w:val="center"/>
          </w:tcPr>
          <w:p w14:paraId="4F5DF2B8" w14:textId="77777777" w:rsidR="00EB5A53" w:rsidRPr="008724F5" w:rsidRDefault="00EB5A53" w:rsidP="00BF7381">
            <w:pPr>
              <w:pStyle w:val="TAC"/>
            </w:pPr>
          </w:p>
        </w:tc>
        <w:tc>
          <w:tcPr>
            <w:tcW w:w="737" w:type="dxa"/>
            <w:vAlign w:val="center"/>
          </w:tcPr>
          <w:p w14:paraId="62356046" w14:textId="77777777" w:rsidR="00EB5A53" w:rsidRPr="008724F5" w:rsidRDefault="00EB5A53" w:rsidP="00BF7381">
            <w:pPr>
              <w:pStyle w:val="TAC"/>
            </w:pPr>
          </w:p>
        </w:tc>
        <w:tc>
          <w:tcPr>
            <w:tcW w:w="0" w:type="auto"/>
          </w:tcPr>
          <w:p w14:paraId="34BB38B2" w14:textId="77777777" w:rsidR="00EB5A53" w:rsidRPr="008724F5" w:rsidRDefault="00EB5A53" w:rsidP="00BF7381">
            <w:pPr>
              <w:pStyle w:val="TAC"/>
            </w:pPr>
          </w:p>
        </w:tc>
        <w:tc>
          <w:tcPr>
            <w:tcW w:w="0" w:type="auto"/>
            <w:vAlign w:val="center"/>
          </w:tcPr>
          <w:p w14:paraId="0D7AC149" w14:textId="77777777" w:rsidR="00EB5A53" w:rsidRPr="008724F5" w:rsidRDefault="00EB5A53" w:rsidP="00BF7381">
            <w:pPr>
              <w:pStyle w:val="TAC"/>
            </w:pPr>
          </w:p>
        </w:tc>
        <w:tc>
          <w:tcPr>
            <w:tcW w:w="0" w:type="auto"/>
            <w:vMerge/>
            <w:shd w:val="clear" w:color="auto" w:fill="auto"/>
            <w:vAlign w:val="center"/>
          </w:tcPr>
          <w:p w14:paraId="3955BEF9" w14:textId="77777777" w:rsidR="00EB5A53" w:rsidRPr="008724F5" w:rsidRDefault="00EB5A53" w:rsidP="00BF7381">
            <w:pPr>
              <w:pStyle w:val="TAC"/>
              <w:rPr>
                <w:lang w:eastAsia="zh-CN"/>
              </w:rPr>
            </w:pPr>
          </w:p>
        </w:tc>
      </w:tr>
      <w:tr w:rsidR="00EB5A53" w:rsidRPr="008724F5" w14:paraId="028A9C1E" w14:textId="77777777" w:rsidTr="00BF7381">
        <w:trPr>
          <w:trHeight w:val="255"/>
          <w:jc w:val="center"/>
        </w:trPr>
        <w:tc>
          <w:tcPr>
            <w:tcW w:w="1069" w:type="dxa"/>
            <w:vMerge/>
            <w:shd w:val="clear" w:color="auto" w:fill="auto"/>
            <w:vAlign w:val="center"/>
          </w:tcPr>
          <w:p w14:paraId="01792D0B" w14:textId="77777777" w:rsidR="00EB5A53" w:rsidRPr="008724F5" w:rsidRDefault="00EB5A53" w:rsidP="00BF7381">
            <w:pPr>
              <w:pStyle w:val="TAC"/>
              <w:rPr>
                <w:lang w:eastAsia="zh-CN"/>
              </w:rPr>
            </w:pPr>
          </w:p>
        </w:tc>
        <w:tc>
          <w:tcPr>
            <w:tcW w:w="0" w:type="auto"/>
          </w:tcPr>
          <w:p w14:paraId="20C1C31C" w14:textId="77777777" w:rsidR="00EB5A53" w:rsidRPr="008724F5" w:rsidRDefault="00EB5A53" w:rsidP="00BF7381">
            <w:pPr>
              <w:pStyle w:val="TAC"/>
            </w:pPr>
            <w:r w:rsidRPr="008724F5">
              <w:t>60</w:t>
            </w:r>
          </w:p>
        </w:tc>
        <w:tc>
          <w:tcPr>
            <w:tcW w:w="0" w:type="auto"/>
            <w:shd w:val="clear" w:color="auto" w:fill="auto"/>
          </w:tcPr>
          <w:p w14:paraId="4466C0EB" w14:textId="77777777" w:rsidR="00EB5A53" w:rsidRPr="008724F5" w:rsidRDefault="00EB5A53" w:rsidP="00BF7381">
            <w:pPr>
              <w:pStyle w:val="TAC"/>
              <w:rPr>
                <w:rFonts w:cs="Arial"/>
              </w:rPr>
            </w:pPr>
          </w:p>
        </w:tc>
        <w:tc>
          <w:tcPr>
            <w:tcW w:w="0" w:type="auto"/>
            <w:shd w:val="clear" w:color="auto" w:fill="auto"/>
          </w:tcPr>
          <w:p w14:paraId="3503E21C" w14:textId="77777777" w:rsidR="00EB5A53" w:rsidRPr="008724F5" w:rsidRDefault="00EB5A53" w:rsidP="00BF7381">
            <w:pPr>
              <w:pStyle w:val="TAC"/>
              <w:rPr>
                <w:rFonts w:cs="Arial"/>
              </w:rPr>
            </w:pPr>
          </w:p>
        </w:tc>
        <w:tc>
          <w:tcPr>
            <w:tcW w:w="0" w:type="auto"/>
            <w:shd w:val="clear" w:color="auto" w:fill="auto"/>
          </w:tcPr>
          <w:p w14:paraId="71060929" w14:textId="77777777" w:rsidR="00EB5A53" w:rsidRPr="008724F5" w:rsidRDefault="00EB5A53" w:rsidP="00BF7381">
            <w:pPr>
              <w:pStyle w:val="TAC"/>
              <w:rPr>
                <w:rFonts w:cs="Arial"/>
              </w:rPr>
            </w:pPr>
          </w:p>
        </w:tc>
        <w:tc>
          <w:tcPr>
            <w:tcW w:w="0" w:type="auto"/>
            <w:shd w:val="clear" w:color="auto" w:fill="auto"/>
            <w:vAlign w:val="center"/>
          </w:tcPr>
          <w:p w14:paraId="0F9A648E" w14:textId="77777777" w:rsidR="00EB5A53" w:rsidRPr="008724F5" w:rsidRDefault="00EB5A53" w:rsidP="00BF7381">
            <w:pPr>
              <w:pStyle w:val="TAC"/>
              <w:rPr>
                <w:rFonts w:cs="Arial"/>
              </w:rPr>
            </w:pPr>
          </w:p>
        </w:tc>
        <w:tc>
          <w:tcPr>
            <w:tcW w:w="0" w:type="auto"/>
            <w:shd w:val="clear" w:color="auto" w:fill="auto"/>
            <w:vAlign w:val="center"/>
          </w:tcPr>
          <w:p w14:paraId="31105C66" w14:textId="77777777" w:rsidR="00EB5A53" w:rsidRPr="008724F5" w:rsidRDefault="00EB5A53" w:rsidP="00BF7381">
            <w:pPr>
              <w:pStyle w:val="TAC"/>
            </w:pPr>
          </w:p>
        </w:tc>
        <w:tc>
          <w:tcPr>
            <w:tcW w:w="0" w:type="auto"/>
            <w:vAlign w:val="center"/>
          </w:tcPr>
          <w:p w14:paraId="5BB59377" w14:textId="77777777" w:rsidR="00EB5A53" w:rsidRPr="008724F5" w:rsidRDefault="00EB5A53" w:rsidP="00BF7381">
            <w:pPr>
              <w:pStyle w:val="TAC"/>
            </w:pPr>
          </w:p>
        </w:tc>
        <w:tc>
          <w:tcPr>
            <w:tcW w:w="0" w:type="auto"/>
            <w:shd w:val="clear" w:color="auto" w:fill="auto"/>
            <w:vAlign w:val="center"/>
          </w:tcPr>
          <w:p w14:paraId="5FE710F9" w14:textId="77777777" w:rsidR="00EB5A53" w:rsidRPr="008724F5" w:rsidRDefault="00EB5A53" w:rsidP="00BF7381">
            <w:pPr>
              <w:pStyle w:val="TAC"/>
            </w:pPr>
          </w:p>
        </w:tc>
        <w:tc>
          <w:tcPr>
            <w:tcW w:w="0" w:type="auto"/>
            <w:vAlign w:val="center"/>
          </w:tcPr>
          <w:p w14:paraId="3E830B01" w14:textId="77777777" w:rsidR="00EB5A53" w:rsidRPr="008724F5" w:rsidRDefault="00EB5A53" w:rsidP="00BF7381">
            <w:pPr>
              <w:pStyle w:val="TAC"/>
            </w:pPr>
          </w:p>
        </w:tc>
        <w:tc>
          <w:tcPr>
            <w:tcW w:w="737" w:type="dxa"/>
            <w:vAlign w:val="center"/>
          </w:tcPr>
          <w:p w14:paraId="444A0A71" w14:textId="77777777" w:rsidR="00EB5A53" w:rsidRPr="008724F5" w:rsidRDefault="00EB5A53" w:rsidP="00BF7381">
            <w:pPr>
              <w:pStyle w:val="TAC"/>
            </w:pPr>
          </w:p>
        </w:tc>
        <w:tc>
          <w:tcPr>
            <w:tcW w:w="737" w:type="dxa"/>
            <w:vAlign w:val="center"/>
          </w:tcPr>
          <w:p w14:paraId="677F6C29" w14:textId="77777777" w:rsidR="00EB5A53" w:rsidRPr="008724F5" w:rsidRDefault="00EB5A53" w:rsidP="00BF7381">
            <w:pPr>
              <w:pStyle w:val="TAC"/>
            </w:pPr>
          </w:p>
        </w:tc>
        <w:tc>
          <w:tcPr>
            <w:tcW w:w="0" w:type="auto"/>
          </w:tcPr>
          <w:p w14:paraId="1E655C4E" w14:textId="77777777" w:rsidR="00EB5A53" w:rsidRPr="008724F5" w:rsidRDefault="00EB5A53" w:rsidP="00BF7381">
            <w:pPr>
              <w:pStyle w:val="TAC"/>
            </w:pPr>
          </w:p>
        </w:tc>
        <w:tc>
          <w:tcPr>
            <w:tcW w:w="0" w:type="auto"/>
            <w:vAlign w:val="center"/>
          </w:tcPr>
          <w:p w14:paraId="3192D608" w14:textId="77777777" w:rsidR="00EB5A53" w:rsidRPr="008724F5" w:rsidRDefault="00EB5A53" w:rsidP="00BF7381">
            <w:pPr>
              <w:pStyle w:val="TAC"/>
            </w:pPr>
          </w:p>
        </w:tc>
        <w:tc>
          <w:tcPr>
            <w:tcW w:w="0" w:type="auto"/>
            <w:vMerge/>
            <w:shd w:val="clear" w:color="auto" w:fill="auto"/>
            <w:vAlign w:val="center"/>
          </w:tcPr>
          <w:p w14:paraId="6929C580" w14:textId="77777777" w:rsidR="00EB5A53" w:rsidRPr="008724F5" w:rsidRDefault="00EB5A53" w:rsidP="00BF7381">
            <w:pPr>
              <w:pStyle w:val="TAC"/>
              <w:rPr>
                <w:lang w:eastAsia="zh-CN"/>
              </w:rPr>
            </w:pPr>
          </w:p>
        </w:tc>
      </w:tr>
      <w:tr w:rsidR="00EB5A53" w:rsidRPr="008724F5" w14:paraId="727CD9BC" w14:textId="77777777" w:rsidTr="00BF7381">
        <w:trPr>
          <w:trHeight w:val="255"/>
          <w:jc w:val="center"/>
        </w:trPr>
        <w:tc>
          <w:tcPr>
            <w:tcW w:w="1069" w:type="dxa"/>
            <w:vMerge w:val="restart"/>
            <w:shd w:val="clear" w:color="auto" w:fill="auto"/>
            <w:vAlign w:val="center"/>
          </w:tcPr>
          <w:p w14:paraId="1A93CB7F" w14:textId="77777777" w:rsidR="00EB5A53" w:rsidRPr="008724F5" w:rsidRDefault="00EB5A53" w:rsidP="00BF7381">
            <w:pPr>
              <w:pStyle w:val="TAC"/>
            </w:pPr>
            <w:r w:rsidRPr="008724F5">
              <w:rPr>
                <w:lang w:eastAsia="zh-CN"/>
              </w:rPr>
              <w:t>n20</w:t>
            </w:r>
          </w:p>
        </w:tc>
        <w:tc>
          <w:tcPr>
            <w:tcW w:w="0" w:type="auto"/>
            <w:vAlign w:val="center"/>
          </w:tcPr>
          <w:p w14:paraId="32F27B24"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1B6AE0CF" w14:textId="77777777" w:rsidR="00EB5A53" w:rsidRPr="008724F5" w:rsidRDefault="00EB5A53" w:rsidP="00BF7381">
            <w:pPr>
              <w:pStyle w:val="TAC"/>
            </w:pPr>
            <w:r w:rsidRPr="008724F5">
              <w:rPr>
                <w:rFonts w:cs="Arial"/>
              </w:rPr>
              <w:t>-97.0</w:t>
            </w:r>
          </w:p>
        </w:tc>
        <w:tc>
          <w:tcPr>
            <w:tcW w:w="0" w:type="auto"/>
            <w:shd w:val="clear" w:color="auto" w:fill="auto"/>
            <w:vAlign w:val="center"/>
          </w:tcPr>
          <w:p w14:paraId="6E3F18AC" w14:textId="77777777" w:rsidR="00EB5A53" w:rsidRPr="008724F5" w:rsidRDefault="00EB5A53" w:rsidP="00BF7381">
            <w:pPr>
              <w:pStyle w:val="TAC"/>
            </w:pPr>
            <w:r w:rsidRPr="008724F5">
              <w:rPr>
                <w:rFonts w:cs="Arial"/>
              </w:rPr>
              <w:t>-93.8</w:t>
            </w:r>
          </w:p>
        </w:tc>
        <w:tc>
          <w:tcPr>
            <w:tcW w:w="0" w:type="auto"/>
            <w:shd w:val="clear" w:color="auto" w:fill="auto"/>
            <w:vAlign w:val="center"/>
          </w:tcPr>
          <w:p w14:paraId="05A27686" w14:textId="77777777" w:rsidR="00EB5A53" w:rsidRPr="008724F5" w:rsidRDefault="00EB5A53" w:rsidP="00BF7381">
            <w:pPr>
              <w:pStyle w:val="TAC"/>
            </w:pPr>
            <w:r w:rsidRPr="008724F5">
              <w:rPr>
                <w:rFonts w:cs="Arial"/>
              </w:rPr>
              <w:t>-91.0</w:t>
            </w:r>
          </w:p>
        </w:tc>
        <w:tc>
          <w:tcPr>
            <w:tcW w:w="0" w:type="auto"/>
            <w:shd w:val="clear" w:color="auto" w:fill="auto"/>
            <w:vAlign w:val="center"/>
          </w:tcPr>
          <w:p w14:paraId="44A9A5DB" w14:textId="77777777" w:rsidR="00EB5A53" w:rsidRPr="008724F5" w:rsidRDefault="00EB5A53" w:rsidP="00BF7381">
            <w:pPr>
              <w:pStyle w:val="TAC"/>
            </w:pPr>
            <w:r w:rsidRPr="008724F5">
              <w:rPr>
                <w:rFonts w:cs="Arial"/>
              </w:rPr>
              <w:t>-89.8</w:t>
            </w:r>
          </w:p>
        </w:tc>
        <w:tc>
          <w:tcPr>
            <w:tcW w:w="0" w:type="auto"/>
            <w:shd w:val="clear" w:color="auto" w:fill="auto"/>
            <w:vAlign w:val="center"/>
          </w:tcPr>
          <w:p w14:paraId="3B4C9EB9" w14:textId="77777777" w:rsidR="00EB5A53" w:rsidRPr="008724F5" w:rsidRDefault="00EB5A53" w:rsidP="00BF7381">
            <w:pPr>
              <w:pStyle w:val="TAC"/>
            </w:pPr>
          </w:p>
        </w:tc>
        <w:tc>
          <w:tcPr>
            <w:tcW w:w="0" w:type="auto"/>
            <w:vAlign w:val="center"/>
          </w:tcPr>
          <w:p w14:paraId="0571E2B9" w14:textId="77777777" w:rsidR="00EB5A53" w:rsidRPr="008724F5" w:rsidRDefault="00EB5A53" w:rsidP="00BF7381">
            <w:pPr>
              <w:pStyle w:val="TAC"/>
            </w:pPr>
          </w:p>
        </w:tc>
        <w:tc>
          <w:tcPr>
            <w:tcW w:w="0" w:type="auto"/>
            <w:shd w:val="clear" w:color="auto" w:fill="auto"/>
            <w:vAlign w:val="center"/>
          </w:tcPr>
          <w:p w14:paraId="7D137991" w14:textId="77777777" w:rsidR="00EB5A53" w:rsidRPr="008724F5" w:rsidRDefault="00EB5A53" w:rsidP="00BF7381">
            <w:pPr>
              <w:pStyle w:val="TAC"/>
            </w:pPr>
          </w:p>
        </w:tc>
        <w:tc>
          <w:tcPr>
            <w:tcW w:w="0" w:type="auto"/>
            <w:vAlign w:val="center"/>
          </w:tcPr>
          <w:p w14:paraId="6F2BAFE0" w14:textId="77777777" w:rsidR="00EB5A53" w:rsidRPr="008724F5" w:rsidRDefault="00EB5A53" w:rsidP="00BF7381">
            <w:pPr>
              <w:pStyle w:val="TAC"/>
            </w:pPr>
          </w:p>
        </w:tc>
        <w:tc>
          <w:tcPr>
            <w:tcW w:w="737" w:type="dxa"/>
            <w:vAlign w:val="center"/>
          </w:tcPr>
          <w:p w14:paraId="7A071C7B" w14:textId="77777777" w:rsidR="00EB5A53" w:rsidRPr="008724F5" w:rsidRDefault="00EB5A53" w:rsidP="00BF7381">
            <w:pPr>
              <w:pStyle w:val="TAC"/>
            </w:pPr>
          </w:p>
        </w:tc>
        <w:tc>
          <w:tcPr>
            <w:tcW w:w="737" w:type="dxa"/>
            <w:vAlign w:val="center"/>
          </w:tcPr>
          <w:p w14:paraId="7DDCA17A" w14:textId="77777777" w:rsidR="00EB5A53" w:rsidRPr="008724F5" w:rsidRDefault="00EB5A53" w:rsidP="00BF7381">
            <w:pPr>
              <w:pStyle w:val="TAC"/>
            </w:pPr>
          </w:p>
        </w:tc>
        <w:tc>
          <w:tcPr>
            <w:tcW w:w="0" w:type="auto"/>
          </w:tcPr>
          <w:p w14:paraId="142BBCD5" w14:textId="77777777" w:rsidR="00EB5A53" w:rsidRPr="008724F5" w:rsidRDefault="00EB5A53" w:rsidP="00BF7381">
            <w:pPr>
              <w:pStyle w:val="TAC"/>
            </w:pPr>
          </w:p>
        </w:tc>
        <w:tc>
          <w:tcPr>
            <w:tcW w:w="0" w:type="auto"/>
            <w:vAlign w:val="center"/>
          </w:tcPr>
          <w:p w14:paraId="6CF8066D" w14:textId="77777777" w:rsidR="00EB5A53" w:rsidRPr="008724F5" w:rsidRDefault="00EB5A53" w:rsidP="00BF7381">
            <w:pPr>
              <w:pStyle w:val="TAC"/>
            </w:pPr>
          </w:p>
        </w:tc>
        <w:tc>
          <w:tcPr>
            <w:tcW w:w="0" w:type="auto"/>
            <w:vMerge w:val="restart"/>
            <w:shd w:val="clear" w:color="auto" w:fill="auto"/>
            <w:vAlign w:val="center"/>
          </w:tcPr>
          <w:p w14:paraId="021B75A5" w14:textId="77777777" w:rsidR="00EB5A53" w:rsidRPr="008724F5" w:rsidRDefault="00EB5A53" w:rsidP="00BF7381">
            <w:pPr>
              <w:pStyle w:val="TAC"/>
            </w:pPr>
            <w:r w:rsidRPr="008724F5">
              <w:rPr>
                <w:lang w:eastAsia="zh-CN"/>
              </w:rPr>
              <w:t>FDD</w:t>
            </w:r>
          </w:p>
        </w:tc>
      </w:tr>
      <w:tr w:rsidR="00EB5A53" w:rsidRPr="008724F5" w14:paraId="3ED4FD01" w14:textId="77777777" w:rsidTr="00BF7381">
        <w:trPr>
          <w:trHeight w:val="255"/>
          <w:jc w:val="center"/>
        </w:trPr>
        <w:tc>
          <w:tcPr>
            <w:tcW w:w="1069" w:type="dxa"/>
            <w:vMerge/>
            <w:shd w:val="clear" w:color="auto" w:fill="auto"/>
            <w:vAlign w:val="center"/>
          </w:tcPr>
          <w:p w14:paraId="3AB9F43D" w14:textId="77777777" w:rsidR="00EB5A53" w:rsidRPr="008724F5" w:rsidRDefault="00EB5A53" w:rsidP="00BF7381">
            <w:pPr>
              <w:pStyle w:val="TAC"/>
            </w:pPr>
          </w:p>
        </w:tc>
        <w:tc>
          <w:tcPr>
            <w:tcW w:w="0" w:type="auto"/>
            <w:vAlign w:val="center"/>
          </w:tcPr>
          <w:p w14:paraId="0ADBAB25"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28415BE5" w14:textId="77777777" w:rsidR="00EB5A53" w:rsidRPr="008724F5" w:rsidRDefault="00EB5A53" w:rsidP="00BF7381">
            <w:pPr>
              <w:pStyle w:val="TAC"/>
            </w:pPr>
          </w:p>
        </w:tc>
        <w:tc>
          <w:tcPr>
            <w:tcW w:w="0" w:type="auto"/>
            <w:shd w:val="clear" w:color="auto" w:fill="auto"/>
            <w:vAlign w:val="center"/>
          </w:tcPr>
          <w:p w14:paraId="6E6F3588" w14:textId="77777777" w:rsidR="00EB5A53" w:rsidRPr="008724F5" w:rsidRDefault="00EB5A53" w:rsidP="00BF7381">
            <w:pPr>
              <w:pStyle w:val="TAC"/>
            </w:pPr>
            <w:r w:rsidRPr="008724F5">
              <w:rPr>
                <w:rFonts w:cs="Arial"/>
              </w:rPr>
              <w:t>-94.1</w:t>
            </w:r>
          </w:p>
        </w:tc>
        <w:tc>
          <w:tcPr>
            <w:tcW w:w="0" w:type="auto"/>
            <w:shd w:val="clear" w:color="auto" w:fill="auto"/>
            <w:vAlign w:val="center"/>
          </w:tcPr>
          <w:p w14:paraId="3B659E57" w14:textId="77777777" w:rsidR="00EB5A53" w:rsidRPr="008724F5" w:rsidRDefault="00EB5A53" w:rsidP="00BF7381">
            <w:pPr>
              <w:pStyle w:val="TAC"/>
            </w:pPr>
            <w:r w:rsidRPr="008724F5">
              <w:rPr>
                <w:rFonts w:cs="Arial"/>
              </w:rPr>
              <w:t>-91.1</w:t>
            </w:r>
          </w:p>
        </w:tc>
        <w:tc>
          <w:tcPr>
            <w:tcW w:w="0" w:type="auto"/>
            <w:shd w:val="clear" w:color="auto" w:fill="auto"/>
            <w:vAlign w:val="center"/>
          </w:tcPr>
          <w:p w14:paraId="447833DD" w14:textId="77777777" w:rsidR="00EB5A53" w:rsidRPr="008724F5" w:rsidRDefault="00EB5A53" w:rsidP="00BF7381">
            <w:pPr>
              <w:pStyle w:val="TAC"/>
            </w:pPr>
            <w:r w:rsidRPr="008724F5">
              <w:rPr>
                <w:rFonts w:cs="Arial"/>
              </w:rPr>
              <w:t>-90.0</w:t>
            </w:r>
          </w:p>
        </w:tc>
        <w:tc>
          <w:tcPr>
            <w:tcW w:w="0" w:type="auto"/>
            <w:shd w:val="clear" w:color="auto" w:fill="auto"/>
            <w:vAlign w:val="center"/>
          </w:tcPr>
          <w:p w14:paraId="526A9155" w14:textId="77777777" w:rsidR="00EB5A53" w:rsidRPr="008724F5" w:rsidRDefault="00EB5A53" w:rsidP="00BF7381">
            <w:pPr>
              <w:pStyle w:val="TAC"/>
            </w:pPr>
          </w:p>
        </w:tc>
        <w:tc>
          <w:tcPr>
            <w:tcW w:w="0" w:type="auto"/>
            <w:vAlign w:val="center"/>
          </w:tcPr>
          <w:p w14:paraId="5D5640DF" w14:textId="77777777" w:rsidR="00EB5A53" w:rsidRPr="008724F5" w:rsidRDefault="00EB5A53" w:rsidP="00BF7381">
            <w:pPr>
              <w:pStyle w:val="TAC"/>
            </w:pPr>
          </w:p>
        </w:tc>
        <w:tc>
          <w:tcPr>
            <w:tcW w:w="0" w:type="auto"/>
            <w:shd w:val="clear" w:color="auto" w:fill="auto"/>
            <w:vAlign w:val="center"/>
          </w:tcPr>
          <w:p w14:paraId="5103806E" w14:textId="77777777" w:rsidR="00EB5A53" w:rsidRPr="008724F5" w:rsidRDefault="00EB5A53" w:rsidP="00BF7381">
            <w:pPr>
              <w:pStyle w:val="TAC"/>
            </w:pPr>
          </w:p>
        </w:tc>
        <w:tc>
          <w:tcPr>
            <w:tcW w:w="0" w:type="auto"/>
            <w:vAlign w:val="center"/>
          </w:tcPr>
          <w:p w14:paraId="0E62D880" w14:textId="77777777" w:rsidR="00EB5A53" w:rsidRPr="008724F5" w:rsidRDefault="00EB5A53" w:rsidP="00BF7381">
            <w:pPr>
              <w:pStyle w:val="TAC"/>
            </w:pPr>
          </w:p>
        </w:tc>
        <w:tc>
          <w:tcPr>
            <w:tcW w:w="737" w:type="dxa"/>
            <w:vAlign w:val="center"/>
          </w:tcPr>
          <w:p w14:paraId="0118667E" w14:textId="77777777" w:rsidR="00EB5A53" w:rsidRPr="008724F5" w:rsidRDefault="00EB5A53" w:rsidP="00BF7381">
            <w:pPr>
              <w:pStyle w:val="TAC"/>
            </w:pPr>
          </w:p>
        </w:tc>
        <w:tc>
          <w:tcPr>
            <w:tcW w:w="737" w:type="dxa"/>
            <w:vAlign w:val="center"/>
          </w:tcPr>
          <w:p w14:paraId="2020A7E6" w14:textId="77777777" w:rsidR="00EB5A53" w:rsidRPr="008724F5" w:rsidRDefault="00EB5A53" w:rsidP="00BF7381">
            <w:pPr>
              <w:pStyle w:val="TAC"/>
            </w:pPr>
          </w:p>
        </w:tc>
        <w:tc>
          <w:tcPr>
            <w:tcW w:w="0" w:type="auto"/>
          </w:tcPr>
          <w:p w14:paraId="1FD5D7E8" w14:textId="77777777" w:rsidR="00EB5A53" w:rsidRPr="008724F5" w:rsidRDefault="00EB5A53" w:rsidP="00BF7381">
            <w:pPr>
              <w:pStyle w:val="TAC"/>
            </w:pPr>
          </w:p>
        </w:tc>
        <w:tc>
          <w:tcPr>
            <w:tcW w:w="0" w:type="auto"/>
            <w:vAlign w:val="center"/>
          </w:tcPr>
          <w:p w14:paraId="69C8AAD8" w14:textId="77777777" w:rsidR="00EB5A53" w:rsidRPr="008724F5" w:rsidRDefault="00EB5A53" w:rsidP="00BF7381">
            <w:pPr>
              <w:pStyle w:val="TAC"/>
            </w:pPr>
          </w:p>
        </w:tc>
        <w:tc>
          <w:tcPr>
            <w:tcW w:w="0" w:type="auto"/>
            <w:vMerge/>
            <w:shd w:val="clear" w:color="auto" w:fill="auto"/>
            <w:vAlign w:val="center"/>
          </w:tcPr>
          <w:p w14:paraId="524F1492" w14:textId="77777777" w:rsidR="00EB5A53" w:rsidRPr="008724F5" w:rsidRDefault="00EB5A53" w:rsidP="00BF7381">
            <w:pPr>
              <w:pStyle w:val="TAC"/>
            </w:pPr>
          </w:p>
        </w:tc>
      </w:tr>
      <w:tr w:rsidR="00EB5A53" w:rsidRPr="008724F5" w14:paraId="07C6FAC1" w14:textId="77777777" w:rsidTr="00BF7381">
        <w:trPr>
          <w:trHeight w:val="255"/>
          <w:jc w:val="center"/>
        </w:trPr>
        <w:tc>
          <w:tcPr>
            <w:tcW w:w="1069" w:type="dxa"/>
            <w:vMerge/>
            <w:shd w:val="clear" w:color="auto" w:fill="auto"/>
            <w:vAlign w:val="center"/>
          </w:tcPr>
          <w:p w14:paraId="0BFAF2A6" w14:textId="77777777" w:rsidR="00EB5A53" w:rsidRPr="008724F5" w:rsidRDefault="00EB5A53" w:rsidP="00BF7381">
            <w:pPr>
              <w:pStyle w:val="TAC"/>
            </w:pPr>
          </w:p>
        </w:tc>
        <w:tc>
          <w:tcPr>
            <w:tcW w:w="0" w:type="auto"/>
            <w:vAlign w:val="center"/>
          </w:tcPr>
          <w:p w14:paraId="353B7145"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447528ED" w14:textId="77777777" w:rsidR="00EB5A53" w:rsidRPr="008724F5" w:rsidRDefault="00EB5A53" w:rsidP="00BF7381">
            <w:pPr>
              <w:pStyle w:val="TAC"/>
            </w:pPr>
          </w:p>
        </w:tc>
        <w:tc>
          <w:tcPr>
            <w:tcW w:w="0" w:type="auto"/>
            <w:shd w:val="clear" w:color="auto" w:fill="auto"/>
            <w:vAlign w:val="center"/>
          </w:tcPr>
          <w:p w14:paraId="5DAFE32A" w14:textId="77777777" w:rsidR="00EB5A53" w:rsidRPr="008724F5" w:rsidRDefault="00EB5A53" w:rsidP="00BF7381">
            <w:pPr>
              <w:pStyle w:val="TAC"/>
            </w:pPr>
          </w:p>
        </w:tc>
        <w:tc>
          <w:tcPr>
            <w:tcW w:w="0" w:type="auto"/>
            <w:shd w:val="clear" w:color="auto" w:fill="auto"/>
            <w:vAlign w:val="center"/>
          </w:tcPr>
          <w:p w14:paraId="3FAA9EA5" w14:textId="77777777" w:rsidR="00EB5A53" w:rsidRPr="008724F5" w:rsidRDefault="00EB5A53" w:rsidP="00BF7381">
            <w:pPr>
              <w:pStyle w:val="TAC"/>
            </w:pPr>
          </w:p>
        </w:tc>
        <w:tc>
          <w:tcPr>
            <w:tcW w:w="0" w:type="auto"/>
            <w:shd w:val="clear" w:color="auto" w:fill="auto"/>
            <w:vAlign w:val="center"/>
          </w:tcPr>
          <w:p w14:paraId="0F94F85C" w14:textId="77777777" w:rsidR="00EB5A53" w:rsidRPr="008724F5" w:rsidRDefault="00EB5A53" w:rsidP="00BF7381">
            <w:pPr>
              <w:pStyle w:val="TAC"/>
            </w:pPr>
          </w:p>
        </w:tc>
        <w:tc>
          <w:tcPr>
            <w:tcW w:w="0" w:type="auto"/>
            <w:shd w:val="clear" w:color="auto" w:fill="auto"/>
            <w:vAlign w:val="center"/>
          </w:tcPr>
          <w:p w14:paraId="6108A1C9" w14:textId="77777777" w:rsidR="00EB5A53" w:rsidRPr="008724F5" w:rsidRDefault="00EB5A53" w:rsidP="00BF7381">
            <w:pPr>
              <w:pStyle w:val="TAC"/>
            </w:pPr>
          </w:p>
        </w:tc>
        <w:tc>
          <w:tcPr>
            <w:tcW w:w="0" w:type="auto"/>
            <w:vAlign w:val="center"/>
          </w:tcPr>
          <w:p w14:paraId="233376FC" w14:textId="77777777" w:rsidR="00EB5A53" w:rsidRPr="008724F5" w:rsidRDefault="00EB5A53" w:rsidP="00BF7381">
            <w:pPr>
              <w:pStyle w:val="TAC"/>
            </w:pPr>
          </w:p>
        </w:tc>
        <w:tc>
          <w:tcPr>
            <w:tcW w:w="0" w:type="auto"/>
            <w:shd w:val="clear" w:color="auto" w:fill="auto"/>
            <w:vAlign w:val="center"/>
          </w:tcPr>
          <w:p w14:paraId="086868A8" w14:textId="77777777" w:rsidR="00EB5A53" w:rsidRPr="008724F5" w:rsidRDefault="00EB5A53" w:rsidP="00BF7381">
            <w:pPr>
              <w:pStyle w:val="TAC"/>
            </w:pPr>
          </w:p>
        </w:tc>
        <w:tc>
          <w:tcPr>
            <w:tcW w:w="0" w:type="auto"/>
            <w:vAlign w:val="center"/>
          </w:tcPr>
          <w:p w14:paraId="2883B6F8" w14:textId="77777777" w:rsidR="00EB5A53" w:rsidRPr="008724F5" w:rsidRDefault="00EB5A53" w:rsidP="00BF7381">
            <w:pPr>
              <w:pStyle w:val="TAC"/>
            </w:pPr>
          </w:p>
        </w:tc>
        <w:tc>
          <w:tcPr>
            <w:tcW w:w="737" w:type="dxa"/>
            <w:vAlign w:val="center"/>
          </w:tcPr>
          <w:p w14:paraId="600F1BF0" w14:textId="77777777" w:rsidR="00EB5A53" w:rsidRPr="008724F5" w:rsidRDefault="00EB5A53" w:rsidP="00BF7381">
            <w:pPr>
              <w:pStyle w:val="TAC"/>
            </w:pPr>
          </w:p>
        </w:tc>
        <w:tc>
          <w:tcPr>
            <w:tcW w:w="737" w:type="dxa"/>
            <w:vAlign w:val="center"/>
          </w:tcPr>
          <w:p w14:paraId="3EAFA9D8" w14:textId="77777777" w:rsidR="00EB5A53" w:rsidRPr="008724F5" w:rsidRDefault="00EB5A53" w:rsidP="00BF7381">
            <w:pPr>
              <w:pStyle w:val="TAC"/>
            </w:pPr>
          </w:p>
        </w:tc>
        <w:tc>
          <w:tcPr>
            <w:tcW w:w="0" w:type="auto"/>
          </w:tcPr>
          <w:p w14:paraId="74138D45" w14:textId="77777777" w:rsidR="00EB5A53" w:rsidRPr="008724F5" w:rsidRDefault="00EB5A53" w:rsidP="00BF7381">
            <w:pPr>
              <w:pStyle w:val="TAC"/>
            </w:pPr>
          </w:p>
        </w:tc>
        <w:tc>
          <w:tcPr>
            <w:tcW w:w="0" w:type="auto"/>
            <w:vAlign w:val="center"/>
          </w:tcPr>
          <w:p w14:paraId="2D1F8D0C" w14:textId="77777777" w:rsidR="00EB5A53" w:rsidRPr="008724F5" w:rsidRDefault="00EB5A53" w:rsidP="00BF7381">
            <w:pPr>
              <w:pStyle w:val="TAC"/>
            </w:pPr>
          </w:p>
        </w:tc>
        <w:tc>
          <w:tcPr>
            <w:tcW w:w="0" w:type="auto"/>
            <w:vMerge/>
            <w:shd w:val="clear" w:color="auto" w:fill="auto"/>
            <w:vAlign w:val="center"/>
          </w:tcPr>
          <w:p w14:paraId="2E72DE4D" w14:textId="77777777" w:rsidR="00EB5A53" w:rsidRPr="008724F5" w:rsidRDefault="00EB5A53" w:rsidP="00BF7381">
            <w:pPr>
              <w:pStyle w:val="TAC"/>
            </w:pPr>
          </w:p>
        </w:tc>
      </w:tr>
      <w:tr w:rsidR="007446D2" w:rsidRPr="008724F5" w14:paraId="755F1011" w14:textId="77777777" w:rsidTr="00C2468E">
        <w:trPr>
          <w:trHeight w:val="255"/>
          <w:jc w:val="center"/>
          <w:ins w:id="19" w:author="Ojas Choksi" w:date="2021-08-03T11:12:00Z"/>
        </w:trPr>
        <w:tc>
          <w:tcPr>
            <w:tcW w:w="1069" w:type="dxa"/>
            <w:vMerge w:val="restart"/>
            <w:shd w:val="clear" w:color="auto" w:fill="auto"/>
            <w:vAlign w:val="center"/>
          </w:tcPr>
          <w:p w14:paraId="679239EC" w14:textId="6AB33CBE" w:rsidR="007446D2" w:rsidRPr="008724F5" w:rsidRDefault="007446D2" w:rsidP="007446D2">
            <w:pPr>
              <w:pStyle w:val="TAC"/>
              <w:rPr>
                <w:ins w:id="20" w:author="Ojas Choksi" w:date="2021-08-03T11:12:00Z"/>
              </w:rPr>
            </w:pPr>
            <w:ins w:id="21" w:author="Ojas Choksi" w:date="2021-08-03T11:12:00Z">
              <w:r>
                <w:t>n24</w:t>
              </w:r>
            </w:ins>
          </w:p>
        </w:tc>
        <w:tc>
          <w:tcPr>
            <w:tcW w:w="0" w:type="auto"/>
            <w:vAlign w:val="center"/>
          </w:tcPr>
          <w:p w14:paraId="6FC50BF7" w14:textId="65534674" w:rsidR="007446D2" w:rsidRPr="008724F5" w:rsidRDefault="007446D2" w:rsidP="007446D2">
            <w:pPr>
              <w:pStyle w:val="TAC"/>
              <w:rPr>
                <w:ins w:id="22" w:author="Ojas Choksi" w:date="2021-08-03T11:12:00Z"/>
              </w:rPr>
            </w:pPr>
            <w:ins w:id="23" w:author="Ojas Choksi" w:date="2021-08-03T11:12:00Z">
              <w:r w:rsidRPr="008724F5">
                <w:rPr>
                  <w:rFonts w:eastAsia="MS Mincho" w:cs="Arial"/>
                </w:rPr>
                <w:t>15</w:t>
              </w:r>
            </w:ins>
          </w:p>
        </w:tc>
        <w:tc>
          <w:tcPr>
            <w:tcW w:w="0" w:type="auto"/>
            <w:shd w:val="clear" w:color="auto" w:fill="auto"/>
            <w:vAlign w:val="center"/>
          </w:tcPr>
          <w:p w14:paraId="7568FEE2" w14:textId="0F604AE7" w:rsidR="007446D2" w:rsidRPr="008724F5" w:rsidRDefault="007446D2" w:rsidP="007446D2">
            <w:pPr>
              <w:pStyle w:val="TAC"/>
              <w:rPr>
                <w:ins w:id="24" w:author="Ojas Choksi" w:date="2021-08-03T11:12:00Z"/>
              </w:rPr>
            </w:pPr>
            <w:ins w:id="25" w:author="Ojas Choksi" w:date="2021-08-03T11:13:00Z">
              <w:r w:rsidRPr="008724F5">
                <w:t>-100.0</w:t>
              </w:r>
            </w:ins>
          </w:p>
        </w:tc>
        <w:tc>
          <w:tcPr>
            <w:tcW w:w="0" w:type="auto"/>
            <w:shd w:val="clear" w:color="auto" w:fill="auto"/>
            <w:vAlign w:val="center"/>
          </w:tcPr>
          <w:p w14:paraId="5807238E" w14:textId="4A6B35DD" w:rsidR="007446D2" w:rsidRPr="008724F5" w:rsidRDefault="007446D2" w:rsidP="007446D2">
            <w:pPr>
              <w:pStyle w:val="TAC"/>
              <w:rPr>
                <w:ins w:id="26" w:author="Ojas Choksi" w:date="2021-08-03T11:12:00Z"/>
              </w:rPr>
            </w:pPr>
            <w:ins w:id="27" w:author="Ojas Choksi" w:date="2021-08-03T11:13:00Z">
              <w:r w:rsidRPr="008724F5">
                <w:t>-96.8</w:t>
              </w:r>
            </w:ins>
          </w:p>
        </w:tc>
        <w:tc>
          <w:tcPr>
            <w:tcW w:w="0" w:type="auto"/>
            <w:shd w:val="clear" w:color="auto" w:fill="auto"/>
          </w:tcPr>
          <w:p w14:paraId="24EBD761" w14:textId="77777777" w:rsidR="007446D2" w:rsidRPr="008724F5" w:rsidRDefault="007446D2" w:rsidP="007446D2">
            <w:pPr>
              <w:pStyle w:val="TAC"/>
              <w:rPr>
                <w:ins w:id="28" w:author="Ojas Choksi" w:date="2021-08-03T11:12:00Z"/>
              </w:rPr>
            </w:pPr>
          </w:p>
        </w:tc>
        <w:tc>
          <w:tcPr>
            <w:tcW w:w="0" w:type="auto"/>
            <w:shd w:val="clear" w:color="auto" w:fill="auto"/>
          </w:tcPr>
          <w:p w14:paraId="06B26115" w14:textId="77777777" w:rsidR="007446D2" w:rsidRPr="008724F5" w:rsidRDefault="007446D2" w:rsidP="007446D2">
            <w:pPr>
              <w:pStyle w:val="TAC"/>
              <w:rPr>
                <w:ins w:id="29" w:author="Ojas Choksi" w:date="2021-08-03T11:12:00Z"/>
              </w:rPr>
            </w:pPr>
          </w:p>
        </w:tc>
        <w:tc>
          <w:tcPr>
            <w:tcW w:w="0" w:type="auto"/>
            <w:shd w:val="clear" w:color="auto" w:fill="auto"/>
            <w:vAlign w:val="center"/>
          </w:tcPr>
          <w:p w14:paraId="044328FE" w14:textId="77777777" w:rsidR="007446D2" w:rsidRPr="008724F5" w:rsidRDefault="007446D2" w:rsidP="007446D2">
            <w:pPr>
              <w:pStyle w:val="TAC"/>
              <w:rPr>
                <w:ins w:id="30" w:author="Ojas Choksi" w:date="2021-08-03T11:12:00Z"/>
              </w:rPr>
            </w:pPr>
          </w:p>
        </w:tc>
        <w:tc>
          <w:tcPr>
            <w:tcW w:w="0" w:type="auto"/>
            <w:vAlign w:val="center"/>
          </w:tcPr>
          <w:p w14:paraId="1F883AE5" w14:textId="77777777" w:rsidR="007446D2" w:rsidRPr="008724F5" w:rsidRDefault="007446D2" w:rsidP="007446D2">
            <w:pPr>
              <w:pStyle w:val="TAC"/>
              <w:rPr>
                <w:ins w:id="31" w:author="Ojas Choksi" w:date="2021-08-03T11:12:00Z"/>
              </w:rPr>
            </w:pPr>
          </w:p>
        </w:tc>
        <w:tc>
          <w:tcPr>
            <w:tcW w:w="0" w:type="auto"/>
            <w:shd w:val="clear" w:color="auto" w:fill="auto"/>
            <w:vAlign w:val="center"/>
          </w:tcPr>
          <w:p w14:paraId="48481385" w14:textId="77777777" w:rsidR="007446D2" w:rsidRPr="008724F5" w:rsidRDefault="007446D2" w:rsidP="007446D2">
            <w:pPr>
              <w:pStyle w:val="TAC"/>
              <w:rPr>
                <w:ins w:id="32" w:author="Ojas Choksi" w:date="2021-08-03T11:12:00Z"/>
              </w:rPr>
            </w:pPr>
          </w:p>
        </w:tc>
        <w:tc>
          <w:tcPr>
            <w:tcW w:w="0" w:type="auto"/>
            <w:vAlign w:val="center"/>
          </w:tcPr>
          <w:p w14:paraId="1021B53A" w14:textId="77777777" w:rsidR="007446D2" w:rsidRPr="008724F5" w:rsidRDefault="007446D2" w:rsidP="007446D2">
            <w:pPr>
              <w:pStyle w:val="TAC"/>
              <w:rPr>
                <w:ins w:id="33" w:author="Ojas Choksi" w:date="2021-08-03T11:12:00Z"/>
              </w:rPr>
            </w:pPr>
          </w:p>
        </w:tc>
        <w:tc>
          <w:tcPr>
            <w:tcW w:w="737" w:type="dxa"/>
            <w:vAlign w:val="center"/>
          </w:tcPr>
          <w:p w14:paraId="783238B9" w14:textId="77777777" w:rsidR="007446D2" w:rsidRPr="008724F5" w:rsidRDefault="007446D2" w:rsidP="007446D2">
            <w:pPr>
              <w:pStyle w:val="TAC"/>
              <w:rPr>
                <w:ins w:id="34" w:author="Ojas Choksi" w:date="2021-08-03T11:12:00Z"/>
              </w:rPr>
            </w:pPr>
          </w:p>
        </w:tc>
        <w:tc>
          <w:tcPr>
            <w:tcW w:w="737" w:type="dxa"/>
            <w:vAlign w:val="center"/>
          </w:tcPr>
          <w:p w14:paraId="39B71C6D" w14:textId="77777777" w:rsidR="007446D2" w:rsidRPr="008724F5" w:rsidRDefault="007446D2" w:rsidP="007446D2">
            <w:pPr>
              <w:pStyle w:val="TAC"/>
              <w:rPr>
                <w:ins w:id="35" w:author="Ojas Choksi" w:date="2021-08-03T11:12:00Z"/>
              </w:rPr>
            </w:pPr>
          </w:p>
        </w:tc>
        <w:tc>
          <w:tcPr>
            <w:tcW w:w="0" w:type="auto"/>
          </w:tcPr>
          <w:p w14:paraId="40CA47F5" w14:textId="77777777" w:rsidR="007446D2" w:rsidRPr="008724F5" w:rsidRDefault="007446D2" w:rsidP="007446D2">
            <w:pPr>
              <w:pStyle w:val="TAC"/>
              <w:rPr>
                <w:ins w:id="36" w:author="Ojas Choksi" w:date="2021-08-03T11:12:00Z"/>
              </w:rPr>
            </w:pPr>
          </w:p>
        </w:tc>
        <w:tc>
          <w:tcPr>
            <w:tcW w:w="0" w:type="auto"/>
            <w:vAlign w:val="center"/>
          </w:tcPr>
          <w:p w14:paraId="2B374AFC" w14:textId="77777777" w:rsidR="007446D2" w:rsidRPr="008724F5" w:rsidRDefault="007446D2" w:rsidP="007446D2">
            <w:pPr>
              <w:pStyle w:val="TAC"/>
              <w:rPr>
                <w:ins w:id="37" w:author="Ojas Choksi" w:date="2021-08-03T11:12:00Z"/>
              </w:rPr>
            </w:pPr>
          </w:p>
        </w:tc>
        <w:tc>
          <w:tcPr>
            <w:tcW w:w="0" w:type="auto"/>
            <w:vMerge w:val="restart"/>
            <w:shd w:val="clear" w:color="auto" w:fill="auto"/>
            <w:vAlign w:val="center"/>
          </w:tcPr>
          <w:p w14:paraId="03447C3E" w14:textId="29CF8080" w:rsidR="007446D2" w:rsidRPr="008724F5" w:rsidRDefault="007446D2" w:rsidP="007446D2">
            <w:pPr>
              <w:pStyle w:val="TAC"/>
              <w:rPr>
                <w:ins w:id="38" w:author="Ojas Choksi" w:date="2021-08-03T11:12:00Z"/>
                <w:lang w:eastAsia="zh-CN"/>
              </w:rPr>
            </w:pPr>
            <w:ins w:id="39" w:author="Ojas Choksi" w:date="2021-08-03T11:12:00Z">
              <w:r>
                <w:rPr>
                  <w:lang w:eastAsia="zh-CN"/>
                </w:rPr>
                <w:t>FDD</w:t>
              </w:r>
            </w:ins>
          </w:p>
        </w:tc>
      </w:tr>
      <w:tr w:rsidR="007446D2" w:rsidRPr="008724F5" w14:paraId="33BC2D17" w14:textId="77777777" w:rsidTr="00C2468E">
        <w:trPr>
          <w:trHeight w:val="255"/>
          <w:jc w:val="center"/>
          <w:ins w:id="40" w:author="Ojas Choksi" w:date="2021-08-03T11:12:00Z"/>
        </w:trPr>
        <w:tc>
          <w:tcPr>
            <w:tcW w:w="1069" w:type="dxa"/>
            <w:vMerge/>
            <w:shd w:val="clear" w:color="auto" w:fill="auto"/>
            <w:vAlign w:val="center"/>
          </w:tcPr>
          <w:p w14:paraId="5AF84933" w14:textId="77777777" w:rsidR="007446D2" w:rsidRPr="008724F5" w:rsidRDefault="007446D2" w:rsidP="007446D2">
            <w:pPr>
              <w:pStyle w:val="TAC"/>
              <w:rPr>
                <w:ins w:id="41" w:author="Ojas Choksi" w:date="2021-08-03T11:12:00Z"/>
              </w:rPr>
            </w:pPr>
          </w:p>
        </w:tc>
        <w:tc>
          <w:tcPr>
            <w:tcW w:w="0" w:type="auto"/>
            <w:vAlign w:val="center"/>
          </w:tcPr>
          <w:p w14:paraId="021CFF06" w14:textId="4996E725" w:rsidR="007446D2" w:rsidRPr="008724F5" w:rsidRDefault="007446D2" w:rsidP="007446D2">
            <w:pPr>
              <w:pStyle w:val="TAC"/>
              <w:rPr>
                <w:ins w:id="42" w:author="Ojas Choksi" w:date="2021-08-03T11:12:00Z"/>
              </w:rPr>
            </w:pPr>
            <w:ins w:id="43" w:author="Ojas Choksi" w:date="2021-08-03T11:12:00Z">
              <w:r w:rsidRPr="008724F5">
                <w:rPr>
                  <w:rFonts w:eastAsia="MS Mincho" w:cs="Arial"/>
                </w:rPr>
                <w:t>30</w:t>
              </w:r>
            </w:ins>
          </w:p>
        </w:tc>
        <w:tc>
          <w:tcPr>
            <w:tcW w:w="0" w:type="auto"/>
            <w:shd w:val="clear" w:color="auto" w:fill="auto"/>
            <w:vAlign w:val="center"/>
          </w:tcPr>
          <w:p w14:paraId="2D704653" w14:textId="77777777" w:rsidR="007446D2" w:rsidRPr="008724F5" w:rsidRDefault="007446D2" w:rsidP="007446D2">
            <w:pPr>
              <w:pStyle w:val="TAC"/>
              <w:rPr>
                <w:ins w:id="44" w:author="Ojas Choksi" w:date="2021-08-03T11:12:00Z"/>
              </w:rPr>
            </w:pPr>
          </w:p>
        </w:tc>
        <w:tc>
          <w:tcPr>
            <w:tcW w:w="0" w:type="auto"/>
            <w:shd w:val="clear" w:color="auto" w:fill="auto"/>
            <w:vAlign w:val="center"/>
          </w:tcPr>
          <w:p w14:paraId="47469A06" w14:textId="0DFE34A2" w:rsidR="007446D2" w:rsidRPr="008724F5" w:rsidRDefault="007446D2" w:rsidP="007446D2">
            <w:pPr>
              <w:pStyle w:val="TAC"/>
              <w:rPr>
                <w:ins w:id="45" w:author="Ojas Choksi" w:date="2021-08-03T11:12:00Z"/>
              </w:rPr>
            </w:pPr>
            <w:ins w:id="46" w:author="Ojas Choksi" w:date="2021-08-03T11:13:00Z">
              <w:r w:rsidRPr="008724F5">
                <w:t>-97.1</w:t>
              </w:r>
            </w:ins>
          </w:p>
        </w:tc>
        <w:tc>
          <w:tcPr>
            <w:tcW w:w="0" w:type="auto"/>
            <w:shd w:val="clear" w:color="auto" w:fill="auto"/>
          </w:tcPr>
          <w:p w14:paraId="7A8FA7AD" w14:textId="77777777" w:rsidR="007446D2" w:rsidRPr="008724F5" w:rsidRDefault="007446D2" w:rsidP="007446D2">
            <w:pPr>
              <w:pStyle w:val="TAC"/>
              <w:rPr>
                <w:ins w:id="47" w:author="Ojas Choksi" w:date="2021-08-03T11:12:00Z"/>
              </w:rPr>
            </w:pPr>
          </w:p>
        </w:tc>
        <w:tc>
          <w:tcPr>
            <w:tcW w:w="0" w:type="auto"/>
            <w:shd w:val="clear" w:color="auto" w:fill="auto"/>
          </w:tcPr>
          <w:p w14:paraId="74208D55" w14:textId="77777777" w:rsidR="007446D2" w:rsidRPr="008724F5" w:rsidRDefault="007446D2" w:rsidP="007446D2">
            <w:pPr>
              <w:pStyle w:val="TAC"/>
              <w:rPr>
                <w:ins w:id="48" w:author="Ojas Choksi" w:date="2021-08-03T11:12:00Z"/>
              </w:rPr>
            </w:pPr>
          </w:p>
        </w:tc>
        <w:tc>
          <w:tcPr>
            <w:tcW w:w="0" w:type="auto"/>
            <w:shd w:val="clear" w:color="auto" w:fill="auto"/>
            <w:vAlign w:val="center"/>
          </w:tcPr>
          <w:p w14:paraId="1FDAEEE4" w14:textId="77777777" w:rsidR="007446D2" w:rsidRPr="008724F5" w:rsidRDefault="007446D2" w:rsidP="007446D2">
            <w:pPr>
              <w:pStyle w:val="TAC"/>
              <w:rPr>
                <w:ins w:id="49" w:author="Ojas Choksi" w:date="2021-08-03T11:12:00Z"/>
              </w:rPr>
            </w:pPr>
          </w:p>
        </w:tc>
        <w:tc>
          <w:tcPr>
            <w:tcW w:w="0" w:type="auto"/>
            <w:vAlign w:val="center"/>
          </w:tcPr>
          <w:p w14:paraId="2D0B61CB" w14:textId="77777777" w:rsidR="007446D2" w:rsidRPr="008724F5" w:rsidRDefault="007446D2" w:rsidP="007446D2">
            <w:pPr>
              <w:pStyle w:val="TAC"/>
              <w:rPr>
                <w:ins w:id="50" w:author="Ojas Choksi" w:date="2021-08-03T11:12:00Z"/>
              </w:rPr>
            </w:pPr>
          </w:p>
        </w:tc>
        <w:tc>
          <w:tcPr>
            <w:tcW w:w="0" w:type="auto"/>
            <w:shd w:val="clear" w:color="auto" w:fill="auto"/>
            <w:vAlign w:val="center"/>
          </w:tcPr>
          <w:p w14:paraId="28B36EBB" w14:textId="77777777" w:rsidR="007446D2" w:rsidRPr="008724F5" w:rsidRDefault="007446D2" w:rsidP="007446D2">
            <w:pPr>
              <w:pStyle w:val="TAC"/>
              <w:rPr>
                <w:ins w:id="51" w:author="Ojas Choksi" w:date="2021-08-03T11:12:00Z"/>
              </w:rPr>
            </w:pPr>
          </w:p>
        </w:tc>
        <w:tc>
          <w:tcPr>
            <w:tcW w:w="0" w:type="auto"/>
            <w:vAlign w:val="center"/>
          </w:tcPr>
          <w:p w14:paraId="06ABC870" w14:textId="77777777" w:rsidR="007446D2" w:rsidRPr="008724F5" w:rsidRDefault="007446D2" w:rsidP="007446D2">
            <w:pPr>
              <w:pStyle w:val="TAC"/>
              <w:rPr>
                <w:ins w:id="52" w:author="Ojas Choksi" w:date="2021-08-03T11:12:00Z"/>
              </w:rPr>
            </w:pPr>
          </w:p>
        </w:tc>
        <w:tc>
          <w:tcPr>
            <w:tcW w:w="737" w:type="dxa"/>
            <w:vAlign w:val="center"/>
          </w:tcPr>
          <w:p w14:paraId="073535A0" w14:textId="77777777" w:rsidR="007446D2" w:rsidRPr="008724F5" w:rsidRDefault="007446D2" w:rsidP="007446D2">
            <w:pPr>
              <w:pStyle w:val="TAC"/>
              <w:rPr>
                <w:ins w:id="53" w:author="Ojas Choksi" w:date="2021-08-03T11:12:00Z"/>
              </w:rPr>
            </w:pPr>
          </w:p>
        </w:tc>
        <w:tc>
          <w:tcPr>
            <w:tcW w:w="737" w:type="dxa"/>
            <w:vAlign w:val="center"/>
          </w:tcPr>
          <w:p w14:paraId="1F56F2CD" w14:textId="77777777" w:rsidR="007446D2" w:rsidRPr="008724F5" w:rsidRDefault="007446D2" w:rsidP="007446D2">
            <w:pPr>
              <w:pStyle w:val="TAC"/>
              <w:rPr>
                <w:ins w:id="54" w:author="Ojas Choksi" w:date="2021-08-03T11:12:00Z"/>
              </w:rPr>
            </w:pPr>
          </w:p>
        </w:tc>
        <w:tc>
          <w:tcPr>
            <w:tcW w:w="0" w:type="auto"/>
          </w:tcPr>
          <w:p w14:paraId="65AD545F" w14:textId="77777777" w:rsidR="007446D2" w:rsidRPr="008724F5" w:rsidRDefault="007446D2" w:rsidP="007446D2">
            <w:pPr>
              <w:pStyle w:val="TAC"/>
              <w:rPr>
                <w:ins w:id="55" w:author="Ojas Choksi" w:date="2021-08-03T11:12:00Z"/>
              </w:rPr>
            </w:pPr>
          </w:p>
        </w:tc>
        <w:tc>
          <w:tcPr>
            <w:tcW w:w="0" w:type="auto"/>
            <w:vAlign w:val="center"/>
          </w:tcPr>
          <w:p w14:paraId="458ABFAA" w14:textId="77777777" w:rsidR="007446D2" w:rsidRPr="008724F5" w:rsidRDefault="007446D2" w:rsidP="007446D2">
            <w:pPr>
              <w:pStyle w:val="TAC"/>
              <w:rPr>
                <w:ins w:id="56" w:author="Ojas Choksi" w:date="2021-08-03T11:12:00Z"/>
              </w:rPr>
            </w:pPr>
          </w:p>
        </w:tc>
        <w:tc>
          <w:tcPr>
            <w:tcW w:w="0" w:type="auto"/>
            <w:vMerge/>
            <w:shd w:val="clear" w:color="auto" w:fill="auto"/>
            <w:vAlign w:val="center"/>
          </w:tcPr>
          <w:p w14:paraId="76E7BFF6" w14:textId="77777777" w:rsidR="007446D2" w:rsidRPr="008724F5" w:rsidRDefault="007446D2" w:rsidP="007446D2">
            <w:pPr>
              <w:pStyle w:val="TAC"/>
              <w:rPr>
                <w:ins w:id="57" w:author="Ojas Choksi" w:date="2021-08-03T11:12:00Z"/>
                <w:lang w:eastAsia="zh-CN"/>
              </w:rPr>
            </w:pPr>
          </w:p>
        </w:tc>
      </w:tr>
      <w:tr w:rsidR="007446D2" w:rsidRPr="008724F5" w14:paraId="585DB374" w14:textId="77777777" w:rsidTr="00C2468E">
        <w:trPr>
          <w:trHeight w:val="255"/>
          <w:jc w:val="center"/>
          <w:ins w:id="58" w:author="Ojas Choksi" w:date="2021-08-03T11:12:00Z"/>
        </w:trPr>
        <w:tc>
          <w:tcPr>
            <w:tcW w:w="1069" w:type="dxa"/>
            <w:vMerge/>
            <w:shd w:val="clear" w:color="auto" w:fill="auto"/>
            <w:vAlign w:val="center"/>
          </w:tcPr>
          <w:p w14:paraId="551A9469" w14:textId="77777777" w:rsidR="007446D2" w:rsidRPr="008724F5" w:rsidRDefault="007446D2" w:rsidP="007446D2">
            <w:pPr>
              <w:pStyle w:val="TAC"/>
              <w:rPr>
                <w:ins w:id="59" w:author="Ojas Choksi" w:date="2021-08-03T11:12:00Z"/>
              </w:rPr>
            </w:pPr>
          </w:p>
        </w:tc>
        <w:tc>
          <w:tcPr>
            <w:tcW w:w="0" w:type="auto"/>
            <w:vAlign w:val="center"/>
          </w:tcPr>
          <w:p w14:paraId="77BC5DCD" w14:textId="3D2E42B8" w:rsidR="007446D2" w:rsidRPr="008724F5" w:rsidRDefault="007446D2" w:rsidP="007446D2">
            <w:pPr>
              <w:pStyle w:val="TAC"/>
              <w:rPr>
                <w:ins w:id="60" w:author="Ojas Choksi" w:date="2021-08-03T11:12:00Z"/>
              </w:rPr>
            </w:pPr>
            <w:ins w:id="61" w:author="Ojas Choksi" w:date="2021-08-03T11:12:00Z">
              <w:r w:rsidRPr="008724F5">
                <w:rPr>
                  <w:rFonts w:eastAsia="MS Mincho" w:cs="Arial"/>
                </w:rPr>
                <w:t>60</w:t>
              </w:r>
            </w:ins>
          </w:p>
        </w:tc>
        <w:tc>
          <w:tcPr>
            <w:tcW w:w="0" w:type="auto"/>
            <w:shd w:val="clear" w:color="auto" w:fill="auto"/>
            <w:vAlign w:val="center"/>
          </w:tcPr>
          <w:p w14:paraId="106783A0" w14:textId="77777777" w:rsidR="007446D2" w:rsidRPr="008724F5" w:rsidRDefault="007446D2" w:rsidP="007446D2">
            <w:pPr>
              <w:pStyle w:val="TAC"/>
              <w:rPr>
                <w:ins w:id="62" w:author="Ojas Choksi" w:date="2021-08-03T11:12:00Z"/>
              </w:rPr>
            </w:pPr>
          </w:p>
        </w:tc>
        <w:tc>
          <w:tcPr>
            <w:tcW w:w="0" w:type="auto"/>
            <w:shd w:val="clear" w:color="auto" w:fill="auto"/>
            <w:vAlign w:val="center"/>
          </w:tcPr>
          <w:p w14:paraId="6E31583B" w14:textId="6C35DA0E" w:rsidR="007446D2" w:rsidRPr="008724F5" w:rsidRDefault="007446D2" w:rsidP="007446D2">
            <w:pPr>
              <w:pStyle w:val="TAC"/>
              <w:rPr>
                <w:ins w:id="63" w:author="Ojas Choksi" w:date="2021-08-03T11:12:00Z"/>
              </w:rPr>
            </w:pPr>
            <w:ins w:id="64" w:author="Ojas Choksi" w:date="2021-08-03T11:13:00Z">
              <w:r w:rsidRPr="008724F5">
                <w:t>-97.5</w:t>
              </w:r>
            </w:ins>
          </w:p>
        </w:tc>
        <w:tc>
          <w:tcPr>
            <w:tcW w:w="0" w:type="auto"/>
            <w:shd w:val="clear" w:color="auto" w:fill="auto"/>
          </w:tcPr>
          <w:p w14:paraId="7612B7BB" w14:textId="77777777" w:rsidR="007446D2" w:rsidRPr="008724F5" w:rsidRDefault="007446D2" w:rsidP="007446D2">
            <w:pPr>
              <w:pStyle w:val="TAC"/>
              <w:rPr>
                <w:ins w:id="65" w:author="Ojas Choksi" w:date="2021-08-03T11:12:00Z"/>
              </w:rPr>
            </w:pPr>
          </w:p>
        </w:tc>
        <w:tc>
          <w:tcPr>
            <w:tcW w:w="0" w:type="auto"/>
            <w:shd w:val="clear" w:color="auto" w:fill="auto"/>
          </w:tcPr>
          <w:p w14:paraId="471F7B24" w14:textId="77777777" w:rsidR="007446D2" w:rsidRPr="008724F5" w:rsidRDefault="007446D2" w:rsidP="007446D2">
            <w:pPr>
              <w:pStyle w:val="TAC"/>
              <w:rPr>
                <w:ins w:id="66" w:author="Ojas Choksi" w:date="2021-08-03T11:12:00Z"/>
              </w:rPr>
            </w:pPr>
          </w:p>
        </w:tc>
        <w:tc>
          <w:tcPr>
            <w:tcW w:w="0" w:type="auto"/>
            <w:shd w:val="clear" w:color="auto" w:fill="auto"/>
            <w:vAlign w:val="center"/>
          </w:tcPr>
          <w:p w14:paraId="1DC3F7CF" w14:textId="77777777" w:rsidR="007446D2" w:rsidRPr="008724F5" w:rsidRDefault="007446D2" w:rsidP="007446D2">
            <w:pPr>
              <w:pStyle w:val="TAC"/>
              <w:rPr>
                <w:ins w:id="67" w:author="Ojas Choksi" w:date="2021-08-03T11:12:00Z"/>
              </w:rPr>
            </w:pPr>
          </w:p>
        </w:tc>
        <w:tc>
          <w:tcPr>
            <w:tcW w:w="0" w:type="auto"/>
            <w:vAlign w:val="center"/>
          </w:tcPr>
          <w:p w14:paraId="020690FA" w14:textId="77777777" w:rsidR="007446D2" w:rsidRPr="008724F5" w:rsidRDefault="007446D2" w:rsidP="007446D2">
            <w:pPr>
              <w:pStyle w:val="TAC"/>
              <w:rPr>
                <w:ins w:id="68" w:author="Ojas Choksi" w:date="2021-08-03T11:12:00Z"/>
              </w:rPr>
            </w:pPr>
          </w:p>
        </w:tc>
        <w:tc>
          <w:tcPr>
            <w:tcW w:w="0" w:type="auto"/>
            <w:shd w:val="clear" w:color="auto" w:fill="auto"/>
            <w:vAlign w:val="center"/>
          </w:tcPr>
          <w:p w14:paraId="50F472F4" w14:textId="77777777" w:rsidR="007446D2" w:rsidRPr="008724F5" w:rsidRDefault="007446D2" w:rsidP="007446D2">
            <w:pPr>
              <w:pStyle w:val="TAC"/>
              <w:rPr>
                <w:ins w:id="69" w:author="Ojas Choksi" w:date="2021-08-03T11:12:00Z"/>
              </w:rPr>
            </w:pPr>
          </w:p>
        </w:tc>
        <w:tc>
          <w:tcPr>
            <w:tcW w:w="0" w:type="auto"/>
            <w:vAlign w:val="center"/>
          </w:tcPr>
          <w:p w14:paraId="4CEAD3F5" w14:textId="77777777" w:rsidR="007446D2" w:rsidRPr="008724F5" w:rsidRDefault="007446D2" w:rsidP="007446D2">
            <w:pPr>
              <w:pStyle w:val="TAC"/>
              <w:rPr>
                <w:ins w:id="70" w:author="Ojas Choksi" w:date="2021-08-03T11:12:00Z"/>
              </w:rPr>
            </w:pPr>
          </w:p>
        </w:tc>
        <w:tc>
          <w:tcPr>
            <w:tcW w:w="737" w:type="dxa"/>
            <w:vAlign w:val="center"/>
          </w:tcPr>
          <w:p w14:paraId="67D23C43" w14:textId="77777777" w:rsidR="007446D2" w:rsidRPr="008724F5" w:rsidRDefault="007446D2" w:rsidP="007446D2">
            <w:pPr>
              <w:pStyle w:val="TAC"/>
              <w:rPr>
                <w:ins w:id="71" w:author="Ojas Choksi" w:date="2021-08-03T11:12:00Z"/>
              </w:rPr>
            </w:pPr>
          </w:p>
        </w:tc>
        <w:tc>
          <w:tcPr>
            <w:tcW w:w="737" w:type="dxa"/>
            <w:vAlign w:val="center"/>
          </w:tcPr>
          <w:p w14:paraId="075EC384" w14:textId="77777777" w:rsidR="007446D2" w:rsidRPr="008724F5" w:rsidRDefault="007446D2" w:rsidP="007446D2">
            <w:pPr>
              <w:pStyle w:val="TAC"/>
              <w:rPr>
                <w:ins w:id="72" w:author="Ojas Choksi" w:date="2021-08-03T11:12:00Z"/>
              </w:rPr>
            </w:pPr>
          </w:p>
        </w:tc>
        <w:tc>
          <w:tcPr>
            <w:tcW w:w="0" w:type="auto"/>
          </w:tcPr>
          <w:p w14:paraId="597F4504" w14:textId="77777777" w:rsidR="007446D2" w:rsidRPr="008724F5" w:rsidRDefault="007446D2" w:rsidP="007446D2">
            <w:pPr>
              <w:pStyle w:val="TAC"/>
              <w:rPr>
                <w:ins w:id="73" w:author="Ojas Choksi" w:date="2021-08-03T11:12:00Z"/>
              </w:rPr>
            </w:pPr>
          </w:p>
        </w:tc>
        <w:tc>
          <w:tcPr>
            <w:tcW w:w="0" w:type="auto"/>
            <w:vAlign w:val="center"/>
          </w:tcPr>
          <w:p w14:paraId="02878EC9" w14:textId="77777777" w:rsidR="007446D2" w:rsidRPr="008724F5" w:rsidRDefault="007446D2" w:rsidP="007446D2">
            <w:pPr>
              <w:pStyle w:val="TAC"/>
              <w:rPr>
                <w:ins w:id="74" w:author="Ojas Choksi" w:date="2021-08-03T11:12:00Z"/>
              </w:rPr>
            </w:pPr>
          </w:p>
        </w:tc>
        <w:tc>
          <w:tcPr>
            <w:tcW w:w="0" w:type="auto"/>
            <w:vMerge/>
            <w:shd w:val="clear" w:color="auto" w:fill="auto"/>
            <w:vAlign w:val="center"/>
          </w:tcPr>
          <w:p w14:paraId="257D70D0" w14:textId="77777777" w:rsidR="007446D2" w:rsidRPr="008724F5" w:rsidRDefault="007446D2" w:rsidP="007446D2">
            <w:pPr>
              <w:pStyle w:val="TAC"/>
              <w:rPr>
                <w:ins w:id="75" w:author="Ojas Choksi" w:date="2021-08-03T11:12:00Z"/>
                <w:lang w:eastAsia="zh-CN"/>
              </w:rPr>
            </w:pPr>
          </w:p>
        </w:tc>
      </w:tr>
      <w:tr w:rsidR="007446D2" w:rsidRPr="008724F5" w14:paraId="3F247CEB" w14:textId="77777777" w:rsidTr="00BF7381">
        <w:trPr>
          <w:trHeight w:val="255"/>
          <w:jc w:val="center"/>
        </w:trPr>
        <w:tc>
          <w:tcPr>
            <w:tcW w:w="1069" w:type="dxa"/>
            <w:vMerge w:val="restart"/>
            <w:shd w:val="clear" w:color="auto" w:fill="auto"/>
            <w:vAlign w:val="center"/>
          </w:tcPr>
          <w:p w14:paraId="778E7C3A" w14:textId="77777777" w:rsidR="007446D2" w:rsidRPr="008724F5" w:rsidRDefault="007446D2" w:rsidP="007446D2">
            <w:pPr>
              <w:pStyle w:val="TAC"/>
            </w:pPr>
            <w:r w:rsidRPr="008724F5">
              <w:t>n25</w:t>
            </w:r>
          </w:p>
        </w:tc>
        <w:tc>
          <w:tcPr>
            <w:tcW w:w="0" w:type="auto"/>
          </w:tcPr>
          <w:p w14:paraId="3040AD2A" w14:textId="77777777" w:rsidR="007446D2" w:rsidRPr="008724F5" w:rsidRDefault="007446D2" w:rsidP="007446D2">
            <w:pPr>
              <w:pStyle w:val="TAC"/>
              <w:rPr>
                <w:rFonts w:eastAsia="MS Mincho" w:cs="Arial"/>
              </w:rPr>
            </w:pPr>
            <w:r w:rsidRPr="008724F5">
              <w:t>15</w:t>
            </w:r>
          </w:p>
        </w:tc>
        <w:tc>
          <w:tcPr>
            <w:tcW w:w="0" w:type="auto"/>
            <w:shd w:val="clear" w:color="auto" w:fill="auto"/>
          </w:tcPr>
          <w:p w14:paraId="3C3FF3E8" w14:textId="77777777" w:rsidR="007446D2" w:rsidRPr="008724F5" w:rsidRDefault="007446D2" w:rsidP="007446D2">
            <w:pPr>
              <w:pStyle w:val="TAC"/>
            </w:pPr>
            <w:r w:rsidRPr="008724F5">
              <w:t>-96.5</w:t>
            </w:r>
          </w:p>
        </w:tc>
        <w:tc>
          <w:tcPr>
            <w:tcW w:w="0" w:type="auto"/>
            <w:shd w:val="clear" w:color="auto" w:fill="auto"/>
          </w:tcPr>
          <w:p w14:paraId="7C7CE857" w14:textId="77777777" w:rsidR="007446D2" w:rsidRPr="008724F5" w:rsidRDefault="007446D2" w:rsidP="007446D2">
            <w:pPr>
              <w:pStyle w:val="TAC"/>
            </w:pPr>
            <w:r w:rsidRPr="008724F5">
              <w:t>-93.3</w:t>
            </w:r>
          </w:p>
        </w:tc>
        <w:tc>
          <w:tcPr>
            <w:tcW w:w="0" w:type="auto"/>
            <w:shd w:val="clear" w:color="auto" w:fill="auto"/>
          </w:tcPr>
          <w:p w14:paraId="5EEA425F" w14:textId="77777777" w:rsidR="007446D2" w:rsidRPr="008724F5" w:rsidRDefault="007446D2" w:rsidP="007446D2">
            <w:pPr>
              <w:pStyle w:val="TAC"/>
            </w:pPr>
            <w:r w:rsidRPr="008724F5">
              <w:t>-91.5</w:t>
            </w:r>
          </w:p>
        </w:tc>
        <w:tc>
          <w:tcPr>
            <w:tcW w:w="0" w:type="auto"/>
            <w:shd w:val="clear" w:color="auto" w:fill="auto"/>
          </w:tcPr>
          <w:p w14:paraId="5C011E96" w14:textId="77777777" w:rsidR="007446D2" w:rsidRPr="008724F5" w:rsidRDefault="007446D2" w:rsidP="007446D2">
            <w:pPr>
              <w:pStyle w:val="TAC"/>
            </w:pPr>
            <w:r w:rsidRPr="008724F5">
              <w:t>-90.3</w:t>
            </w:r>
          </w:p>
        </w:tc>
        <w:tc>
          <w:tcPr>
            <w:tcW w:w="0" w:type="auto"/>
            <w:shd w:val="clear" w:color="auto" w:fill="auto"/>
            <w:vAlign w:val="center"/>
          </w:tcPr>
          <w:p w14:paraId="31FF45CC" w14:textId="77777777" w:rsidR="007446D2" w:rsidRPr="008724F5" w:rsidRDefault="007446D2" w:rsidP="007446D2">
            <w:pPr>
              <w:pStyle w:val="TAC"/>
            </w:pPr>
          </w:p>
        </w:tc>
        <w:tc>
          <w:tcPr>
            <w:tcW w:w="0" w:type="auto"/>
            <w:vAlign w:val="center"/>
          </w:tcPr>
          <w:p w14:paraId="29256CC4" w14:textId="77777777" w:rsidR="007446D2" w:rsidRPr="008724F5" w:rsidRDefault="007446D2" w:rsidP="007446D2">
            <w:pPr>
              <w:pStyle w:val="TAC"/>
            </w:pPr>
          </w:p>
        </w:tc>
        <w:tc>
          <w:tcPr>
            <w:tcW w:w="0" w:type="auto"/>
            <w:shd w:val="clear" w:color="auto" w:fill="auto"/>
            <w:vAlign w:val="center"/>
          </w:tcPr>
          <w:p w14:paraId="1BCA63E3" w14:textId="77777777" w:rsidR="007446D2" w:rsidRPr="008724F5" w:rsidRDefault="007446D2" w:rsidP="007446D2">
            <w:pPr>
              <w:pStyle w:val="TAC"/>
            </w:pPr>
          </w:p>
        </w:tc>
        <w:tc>
          <w:tcPr>
            <w:tcW w:w="0" w:type="auto"/>
            <w:vAlign w:val="center"/>
          </w:tcPr>
          <w:p w14:paraId="3E66B649" w14:textId="77777777" w:rsidR="007446D2" w:rsidRPr="008724F5" w:rsidRDefault="007446D2" w:rsidP="007446D2">
            <w:pPr>
              <w:pStyle w:val="TAC"/>
            </w:pPr>
          </w:p>
        </w:tc>
        <w:tc>
          <w:tcPr>
            <w:tcW w:w="737" w:type="dxa"/>
            <w:vAlign w:val="center"/>
          </w:tcPr>
          <w:p w14:paraId="056BD88D" w14:textId="77777777" w:rsidR="007446D2" w:rsidRPr="008724F5" w:rsidRDefault="007446D2" w:rsidP="007446D2">
            <w:pPr>
              <w:pStyle w:val="TAC"/>
            </w:pPr>
          </w:p>
        </w:tc>
        <w:tc>
          <w:tcPr>
            <w:tcW w:w="737" w:type="dxa"/>
            <w:vAlign w:val="center"/>
          </w:tcPr>
          <w:p w14:paraId="155F5E62" w14:textId="77777777" w:rsidR="007446D2" w:rsidRPr="008724F5" w:rsidRDefault="007446D2" w:rsidP="007446D2">
            <w:pPr>
              <w:pStyle w:val="TAC"/>
            </w:pPr>
          </w:p>
        </w:tc>
        <w:tc>
          <w:tcPr>
            <w:tcW w:w="0" w:type="auto"/>
          </w:tcPr>
          <w:p w14:paraId="06B4A22F" w14:textId="77777777" w:rsidR="007446D2" w:rsidRPr="008724F5" w:rsidRDefault="007446D2" w:rsidP="007446D2">
            <w:pPr>
              <w:pStyle w:val="TAC"/>
            </w:pPr>
          </w:p>
        </w:tc>
        <w:tc>
          <w:tcPr>
            <w:tcW w:w="0" w:type="auto"/>
            <w:vAlign w:val="center"/>
          </w:tcPr>
          <w:p w14:paraId="5ABE8A9D" w14:textId="77777777" w:rsidR="007446D2" w:rsidRPr="008724F5" w:rsidRDefault="007446D2" w:rsidP="007446D2">
            <w:pPr>
              <w:pStyle w:val="TAC"/>
            </w:pPr>
          </w:p>
        </w:tc>
        <w:tc>
          <w:tcPr>
            <w:tcW w:w="0" w:type="auto"/>
            <w:vMerge w:val="restart"/>
            <w:shd w:val="clear" w:color="auto" w:fill="auto"/>
            <w:vAlign w:val="center"/>
          </w:tcPr>
          <w:p w14:paraId="5AD882F3" w14:textId="77777777" w:rsidR="007446D2" w:rsidRPr="008724F5" w:rsidRDefault="007446D2" w:rsidP="007446D2">
            <w:pPr>
              <w:pStyle w:val="TAC"/>
            </w:pPr>
            <w:r w:rsidRPr="008724F5">
              <w:rPr>
                <w:lang w:eastAsia="zh-CN"/>
              </w:rPr>
              <w:t>FDD</w:t>
            </w:r>
          </w:p>
        </w:tc>
      </w:tr>
      <w:tr w:rsidR="007446D2" w:rsidRPr="008724F5" w14:paraId="3A18BB63" w14:textId="77777777" w:rsidTr="00BF7381">
        <w:trPr>
          <w:trHeight w:val="255"/>
          <w:jc w:val="center"/>
        </w:trPr>
        <w:tc>
          <w:tcPr>
            <w:tcW w:w="1069" w:type="dxa"/>
            <w:vMerge/>
            <w:shd w:val="clear" w:color="auto" w:fill="auto"/>
            <w:vAlign w:val="center"/>
          </w:tcPr>
          <w:p w14:paraId="75D918A3" w14:textId="77777777" w:rsidR="007446D2" w:rsidRPr="008724F5" w:rsidRDefault="007446D2" w:rsidP="007446D2">
            <w:pPr>
              <w:pStyle w:val="TAC"/>
            </w:pPr>
          </w:p>
        </w:tc>
        <w:tc>
          <w:tcPr>
            <w:tcW w:w="0" w:type="auto"/>
          </w:tcPr>
          <w:p w14:paraId="24931A2E" w14:textId="77777777" w:rsidR="007446D2" w:rsidRPr="008724F5" w:rsidRDefault="007446D2" w:rsidP="007446D2">
            <w:pPr>
              <w:pStyle w:val="TAC"/>
              <w:rPr>
                <w:rFonts w:eastAsia="MS Mincho" w:cs="Arial"/>
              </w:rPr>
            </w:pPr>
            <w:r w:rsidRPr="008724F5">
              <w:t>30</w:t>
            </w:r>
          </w:p>
        </w:tc>
        <w:tc>
          <w:tcPr>
            <w:tcW w:w="0" w:type="auto"/>
            <w:shd w:val="clear" w:color="auto" w:fill="auto"/>
          </w:tcPr>
          <w:p w14:paraId="3A601F04" w14:textId="77777777" w:rsidR="007446D2" w:rsidRPr="008724F5" w:rsidRDefault="007446D2" w:rsidP="007446D2">
            <w:pPr>
              <w:pStyle w:val="TAC"/>
            </w:pPr>
          </w:p>
        </w:tc>
        <w:tc>
          <w:tcPr>
            <w:tcW w:w="0" w:type="auto"/>
            <w:shd w:val="clear" w:color="auto" w:fill="auto"/>
          </w:tcPr>
          <w:p w14:paraId="1492C129" w14:textId="77777777" w:rsidR="007446D2" w:rsidRPr="008724F5" w:rsidRDefault="007446D2" w:rsidP="007446D2">
            <w:pPr>
              <w:pStyle w:val="TAC"/>
            </w:pPr>
            <w:r w:rsidRPr="008724F5">
              <w:t>-93.6</w:t>
            </w:r>
          </w:p>
        </w:tc>
        <w:tc>
          <w:tcPr>
            <w:tcW w:w="0" w:type="auto"/>
            <w:shd w:val="clear" w:color="auto" w:fill="auto"/>
          </w:tcPr>
          <w:p w14:paraId="5D08FA2A" w14:textId="77777777" w:rsidR="007446D2" w:rsidRPr="008724F5" w:rsidRDefault="007446D2" w:rsidP="007446D2">
            <w:pPr>
              <w:pStyle w:val="TAC"/>
            </w:pPr>
            <w:r w:rsidRPr="008724F5">
              <w:t>-91.6</w:t>
            </w:r>
          </w:p>
        </w:tc>
        <w:tc>
          <w:tcPr>
            <w:tcW w:w="0" w:type="auto"/>
            <w:shd w:val="clear" w:color="auto" w:fill="auto"/>
          </w:tcPr>
          <w:p w14:paraId="3C7206E8" w14:textId="77777777" w:rsidR="007446D2" w:rsidRPr="008724F5" w:rsidRDefault="007446D2" w:rsidP="007446D2">
            <w:pPr>
              <w:pStyle w:val="TAC"/>
            </w:pPr>
            <w:r w:rsidRPr="008724F5">
              <w:t>-90.5</w:t>
            </w:r>
          </w:p>
        </w:tc>
        <w:tc>
          <w:tcPr>
            <w:tcW w:w="0" w:type="auto"/>
            <w:shd w:val="clear" w:color="auto" w:fill="auto"/>
            <w:vAlign w:val="center"/>
          </w:tcPr>
          <w:p w14:paraId="7D7FD076" w14:textId="77777777" w:rsidR="007446D2" w:rsidRPr="008724F5" w:rsidRDefault="007446D2" w:rsidP="007446D2">
            <w:pPr>
              <w:pStyle w:val="TAC"/>
            </w:pPr>
          </w:p>
        </w:tc>
        <w:tc>
          <w:tcPr>
            <w:tcW w:w="0" w:type="auto"/>
            <w:vAlign w:val="center"/>
          </w:tcPr>
          <w:p w14:paraId="2B6D4B6F" w14:textId="77777777" w:rsidR="007446D2" w:rsidRPr="008724F5" w:rsidRDefault="007446D2" w:rsidP="007446D2">
            <w:pPr>
              <w:pStyle w:val="TAC"/>
            </w:pPr>
          </w:p>
        </w:tc>
        <w:tc>
          <w:tcPr>
            <w:tcW w:w="0" w:type="auto"/>
            <w:shd w:val="clear" w:color="auto" w:fill="auto"/>
            <w:vAlign w:val="center"/>
          </w:tcPr>
          <w:p w14:paraId="1AF3B1E0" w14:textId="77777777" w:rsidR="007446D2" w:rsidRPr="008724F5" w:rsidRDefault="007446D2" w:rsidP="007446D2">
            <w:pPr>
              <w:pStyle w:val="TAC"/>
            </w:pPr>
          </w:p>
        </w:tc>
        <w:tc>
          <w:tcPr>
            <w:tcW w:w="0" w:type="auto"/>
            <w:vAlign w:val="center"/>
          </w:tcPr>
          <w:p w14:paraId="11FB9BF8" w14:textId="77777777" w:rsidR="007446D2" w:rsidRPr="008724F5" w:rsidRDefault="007446D2" w:rsidP="007446D2">
            <w:pPr>
              <w:pStyle w:val="TAC"/>
            </w:pPr>
          </w:p>
        </w:tc>
        <w:tc>
          <w:tcPr>
            <w:tcW w:w="737" w:type="dxa"/>
            <w:vAlign w:val="center"/>
          </w:tcPr>
          <w:p w14:paraId="7C9B3868" w14:textId="77777777" w:rsidR="007446D2" w:rsidRPr="008724F5" w:rsidRDefault="007446D2" w:rsidP="007446D2">
            <w:pPr>
              <w:pStyle w:val="TAC"/>
            </w:pPr>
          </w:p>
        </w:tc>
        <w:tc>
          <w:tcPr>
            <w:tcW w:w="737" w:type="dxa"/>
            <w:vAlign w:val="center"/>
          </w:tcPr>
          <w:p w14:paraId="69CFDA46" w14:textId="77777777" w:rsidR="007446D2" w:rsidRPr="008724F5" w:rsidRDefault="007446D2" w:rsidP="007446D2">
            <w:pPr>
              <w:pStyle w:val="TAC"/>
            </w:pPr>
          </w:p>
        </w:tc>
        <w:tc>
          <w:tcPr>
            <w:tcW w:w="0" w:type="auto"/>
          </w:tcPr>
          <w:p w14:paraId="65F5B03B" w14:textId="77777777" w:rsidR="007446D2" w:rsidRPr="008724F5" w:rsidRDefault="007446D2" w:rsidP="007446D2">
            <w:pPr>
              <w:pStyle w:val="TAC"/>
            </w:pPr>
          </w:p>
        </w:tc>
        <w:tc>
          <w:tcPr>
            <w:tcW w:w="0" w:type="auto"/>
            <w:vAlign w:val="center"/>
          </w:tcPr>
          <w:p w14:paraId="1D76AA7E" w14:textId="77777777" w:rsidR="007446D2" w:rsidRPr="008724F5" w:rsidRDefault="007446D2" w:rsidP="007446D2">
            <w:pPr>
              <w:pStyle w:val="TAC"/>
            </w:pPr>
          </w:p>
        </w:tc>
        <w:tc>
          <w:tcPr>
            <w:tcW w:w="0" w:type="auto"/>
            <w:vMerge/>
            <w:shd w:val="clear" w:color="auto" w:fill="auto"/>
            <w:vAlign w:val="center"/>
          </w:tcPr>
          <w:p w14:paraId="6C775C31" w14:textId="77777777" w:rsidR="007446D2" w:rsidRPr="008724F5" w:rsidRDefault="007446D2" w:rsidP="007446D2">
            <w:pPr>
              <w:pStyle w:val="TAC"/>
            </w:pPr>
          </w:p>
        </w:tc>
      </w:tr>
      <w:tr w:rsidR="007446D2" w:rsidRPr="008724F5" w14:paraId="7812F406" w14:textId="77777777" w:rsidTr="00BF7381">
        <w:trPr>
          <w:trHeight w:val="255"/>
          <w:jc w:val="center"/>
        </w:trPr>
        <w:tc>
          <w:tcPr>
            <w:tcW w:w="1069" w:type="dxa"/>
            <w:vMerge/>
            <w:shd w:val="clear" w:color="auto" w:fill="auto"/>
            <w:vAlign w:val="center"/>
          </w:tcPr>
          <w:p w14:paraId="61D99AE8" w14:textId="77777777" w:rsidR="007446D2" w:rsidRPr="008724F5" w:rsidRDefault="007446D2" w:rsidP="007446D2">
            <w:pPr>
              <w:pStyle w:val="TAC"/>
            </w:pPr>
          </w:p>
        </w:tc>
        <w:tc>
          <w:tcPr>
            <w:tcW w:w="0" w:type="auto"/>
          </w:tcPr>
          <w:p w14:paraId="74189D3B" w14:textId="77777777" w:rsidR="007446D2" w:rsidRPr="008724F5" w:rsidRDefault="007446D2" w:rsidP="007446D2">
            <w:pPr>
              <w:pStyle w:val="TAC"/>
              <w:rPr>
                <w:rFonts w:eastAsia="MS Mincho" w:cs="Arial"/>
              </w:rPr>
            </w:pPr>
            <w:r w:rsidRPr="008724F5">
              <w:t>60</w:t>
            </w:r>
          </w:p>
        </w:tc>
        <w:tc>
          <w:tcPr>
            <w:tcW w:w="0" w:type="auto"/>
            <w:shd w:val="clear" w:color="auto" w:fill="auto"/>
          </w:tcPr>
          <w:p w14:paraId="6F54D04D" w14:textId="77777777" w:rsidR="007446D2" w:rsidRPr="008724F5" w:rsidRDefault="007446D2" w:rsidP="007446D2">
            <w:pPr>
              <w:pStyle w:val="TAC"/>
            </w:pPr>
          </w:p>
        </w:tc>
        <w:tc>
          <w:tcPr>
            <w:tcW w:w="0" w:type="auto"/>
            <w:shd w:val="clear" w:color="auto" w:fill="auto"/>
          </w:tcPr>
          <w:p w14:paraId="23C7FB28" w14:textId="77777777" w:rsidR="007446D2" w:rsidRPr="008724F5" w:rsidRDefault="007446D2" w:rsidP="007446D2">
            <w:pPr>
              <w:pStyle w:val="TAC"/>
            </w:pPr>
            <w:r w:rsidRPr="008724F5">
              <w:t>-94.0</w:t>
            </w:r>
          </w:p>
        </w:tc>
        <w:tc>
          <w:tcPr>
            <w:tcW w:w="0" w:type="auto"/>
            <w:shd w:val="clear" w:color="auto" w:fill="auto"/>
          </w:tcPr>
          <w:p w14:paraId="49FAF7A3" w14:textId="77777777" w:rsidR="007446D2" w:rsidRPr="008724F5" w:rsidRDefault="007446D2" w:rsidP="007446D2">
            <w:pPr>
              <w:pStyle w:val="TAC"/>
            </w:pPr>
            <w:r w:rsidRPr="008724F5">
              <w:t>-91.9</w:t>
            </w:r>
          </w:p>
        </w:tc>
        <w:tc>
          <w:tcPr>
            <w:tcW w:w="0" w:type="auto"/>
            <w:shd w:val="clear" w:color="auto" w:fill="auto"/>
          </w:tcPr>
          <w:p w14:paraId="3BFAF458" w14:textId="77777777" w:rsidR="007446D2" w:rsidRPr="008724F5" w:rsidRDefault="007446D2" w:rsidP="007446D2">
            <w:pPr>
              <w:pStyle w:val="TAC"/>
            </w:pPr>
            <w:r w:rsidRPr="008724F5">
              <w:t>-90.7</w:t>
            </w:r>
          </w:p>
        </w:tc>
        <w:tc>
          <w:tcPr>
            <w:tcW w:w="0" w:type="auto"/>
            <w:shd w:val="clear" w:color="auto" w:fill="auto"/>
            <w:vAlign w:val="center"/>
          </w:tcPr>
          <w:p w14:paraId="257C9C6D" w14:textId="77777777" w:rsidR="007446D2" w:rsidRPr="008724F5" w:rsidRDefault="007446D2" w:rsidP="007446D2">
            <w:pPr>
              <w:pStyle w:val="TAC"/>
            </w:pPr>
          </w:p>
        </w:tc>
        <w:tc>
          <w:tcPr>
            <w:tcW w:w="0" w:type="auto"/>
            <w:vAlign w:val="center"/>
          </w:tcPr>
          <w:p w14:paraId="3889CDE0" w14:textId="77777777" w:rsidR="007446D2" w:rsidRPr="008724F5" w:rsidRDefault="007446D2" w:rsidP="007446D2">
            <w:pPr>
              <w:pStyle w:val="TAC"/>
            </w:pPr>
          </w:p>
        </w:tc>
        <w:tc>
          <w:tcPr>
            <w:tcW w:w="0" w:type="auto"/>
            <w:shd w:val="clear" w:color="auto" w:fill="auto"/>
            <w:vAlign w:val="center"/>
          </w:tcPr>
          <w:p w14:paraId="19ABE0C5" w14:textId="77777777" w:rsidR="007446D2" w:rsidRPr="008724F5" w:rsidRDefault="007446D2" w:rsidP="007446D2">
            <w:pPr>
              <w:pStyle w:val="TAC"/>
            </w:pPr>
          </w:p>
        </w:tc>
        <w:tc>
          <w:tcPr>
            <w:tcW w:w="0" w:type="auto"/>
            <w:vAlign w:val="center"/>
          </w:tcPr>
          <w:p w14:paraId="71DAA999" w14:textId="77777777" w:rsidR="007446D2" w:rsidRPr="008724F5" w:rsidRDefault="007446D2" w:rsidP="007446D2">
            <w:pPr>
              <w:pStyle w:val="TAC"/>
            </w:pPr>
          </w:p>
        </w:tc>
        <w:tc>
          <w:tcPr>
            <w:tcW w:w="737" w:type="dxa"/>
            <w:vAlign w:val="center"/>
          </w:tcPr>
          <w:p w14:paraId="6CA95016" w14:textId="77777777" w:rsidR="007446D2" w:rsidRPr="008724F5" w:rsidRDefault="007446D2" w:rsidP="007446D2">
            <w:pPr>
              <w:pStyle w:val="TAC"/>
            </w:pPr>
          </w:p>
        </w:tc>
        <w:tc>
          <w:tcPr>
            <w:tcW w:w="737" w:type="dxa"/>
            <w:vAlign w:val="center"/>
          </w:tcPr>
          <w:p w14:paraId="36723F6C" w14:textId="77777777" w:rsidR="007446D2" w:rsidRPr="008724F5" w:rsidRDefault="007446D2" w:rsidP="007446D2">
            <w:pPr>
              <w:pStyle w:val="TAC"/>
            </w:pPr>
          </w:p>
        </w:tc>
        <w:tc>
          <w:tcPr>
            <w:tcW w:w="0" w:type="auto"/>
          </w:tcPr>
          <w:p w14:paraId="57F7ED92" w14:textId="77777777" w:rsidR="007446D2" w:rsidRPr="008724F5" w:rsidRDefault="007446D2" w:rsidP="007446D2">
            <w:pPr>
              <w:pStyle w:val="TAC"/>
            </w:pPr>
          </w:p>
        </w:tc>
        <w:tc>
          <w:tcPr>
            <w:tcW w:w="0" w:type="auto"/>
            <w:vAlign w:val="center"/>
          </w:tcPr>
          <w:p w14:paraId="5D61E3FC" w14:textId="77777777" w:rsidR="007446D2" w:rsidRPr="008724F5" w:rsidRDefault="007446D2" w:rsidP="007446D2">
            <w:pPr>
              <w:pStyle w:val="TAC"/>
            </w:pPr>
          </w:p>
        </w:tc>
        <w:tc>
          <w:tcPr>
            <w:tcW w:w="0" w:type="auto"/>
            <w:vMerge/>
            <w:shd w:val="clear" w:color="auto" w:fill="auto"/>
            <w:vAlign w:val="center"/>
          </w:tcPr>
          <w:p w14:paraId="0F74349C" w14:textId="77777777" w:rsidR="007446D2" w:rsidRPr="008724F5" w:rsidRDefault="007446D2" w:rsidP="007446D2">
            <w:pPr>
              <w:pStyle w:val="TAC"/>
            </w:pPr>
          </w:p>
        </w:tc>
      </w:tr>
      <w:tr w:rsidR="007446D2" w:rsidRPr="008724F5" w14:paraId="0804AE29" w14:textId="77777777" w:rsidTr="00BF7381">
        <w:trPr>
          <w:trHeight w:val="255"/>
          <w:jc w:val="center"/>
        </w:trPr>
        <w:tc>
          <w:tcPr>
            <w:tcW w:w="1069" w:type="dxa"/>
            <w:vMerge w:val="restart"/>
            <w:shd w:val="clear" w:color="auto" w:fill="auto"/>
            <w:vAlign w:val="center"/>
          </w:tcPr>
          <w:p w14:paraId="0A288298" w14:textId="77777777" w:rsidR="007446D2" w:rsidRPr="008724F5" w:rsidRDefault="007446D2" w:rsidP="007446D2">
            <w:pPr>
              <w:pStyle w:val="TAC"/>
            </w:pPr>
            <w:r w:rsidRPr="008724F5">
              <w:rPr>
                <w:lang w:eastAsia="zh-CN"/>
              </w:rPr>
              <w:t>n26</w:t>
            </w:r>
          </w:p>
        </w:tc>
        <w:tc>
          <w:tcPr>
            <w:tcW w:w="641" w:type="dxa"/>
          </w:tcPr>
          <w:p w14:paraId="4F26B0CC" w14:textId="77777777" w:rsidR="007446D2" w:rsidRPr="008724F5" w:rsidRDefault="007446D2" w:rsidP="007446D2">
            <w:pPr>
              <w:pStyle w:val="TAC"/>
            </w:pPr>
            <w:r w:rsidRPr="008724F5">
              <w:t>15</w:t>
            </w:r>
          </w:p>
        </w:tc>
        <w:tc>
          <w:tcPr>
            <w:tcW w:w="736" w:type="dxa"/>
            <w:shd w:val="clear" w:color="auto" w:fill="auto"/>
            <w:vAlign w:val="center"/>
          </w:tcPr>
          <w:p w14:paraId="1A596910" w14:textId="77777777" w:rsidR="007446D2" w:rsidRPr="008724F5" w:rsidRDefault="007446D2" w:rsidP="007446D2">
            <w:pPr>
              <w:pStyle w:val="TAC"/>
            </w:pPr>
            <w:r w:rsidRPr="008724F5">
              <w:rPr>
                <w:rFonts w:cs="Arial"/>
              </w:rPr>
              <w:t>-97.5</w:t>
            </w:r>
            <w:r w:rsidRPr="008724F5">
              <w:rPr>
                <w:rFonts w:cs="Arial"/>
                <w:vertAlign w:val="superscript"/>
              </w:rPr>
              <w:t>6</w:t>
            </w:r>
          </w:p>
        </w:tc>
        <w:tc>
          <w:tcPr>
            <w:tcW w:w="736" w:type="dxa"/>
            <w:shd w:val="clear" w:color="auto" w:fill="auto"/>
            <w:vAlign w:val="center"/>
          </w:tcPr>
          <w:p w14:paraId="73205450" w14:textId="77777777" w:rsidR="007446D2" w:rsidRPr="008724F5" w:rsidRDefault="007446D2" w:rsidP="007446D2">
            <w:pPr>
              <w:pStyle w:val="TAC"/>
            </w:pPr>
            <w:r w:rsidRPr="008724F5">
              <w:t>-94.5</w:t>
            </w:r>
            <w:r w:rsidRPr="008724F5">
              <w:rPr>
                <w:vertAlign w:val="superscript"/>
              </w:rPr>
              <w:t>6</w:t>
            </w:r>
          </w:p>
        </w:tc>
        <w:tc>
          <w:tcPr>
            <w:tcW w:w="736" w:type="dxa"/>
            <w:shd w:val="clear" w:color="auto" w:fill="auto"/>
            <w:vAlign w:val="center"/>
          </w:tcPr>
          <w:p w14:paraId="3A4F8889" w14:textId="77777777" w:rsidR="007446D2" w:rsidRPr="008724F5" w:rsidRDefault="007446D2" w:rsidP="007446D2">
            <w:pPr>
              <w:pStyle w:val="TAC"/>
            </w:pPr>
            <w:r w:rsidRPr="008724F5">
              <w:t>-92.7</w:t>
            </w:r>
            <w:r w:rsidRPr="008724F5">
              <w:rPr>
                <w:vertAlign w:val="superscript"/>
              </w:rPr>
              <w:t>6</w:t>
            </w:r>
          </w:p>
        </w:tc>
        <w:tc>
          <w:tcPr>
            <w:tcW w:w="737" w:type="dxa"/>
            <w:shd w:val="clear" w:color="auto" w:fill="auto"/>
            <w:vAlign w:val="center"/>
          </w:tcPr>
          <w:p w14:paraId="1835B2D5" w14:textId="77777777" w:rsidR="007446D2" w:rsidRPr="008724F5" w:rsidRDefault="007446D2" w:rsidP="007446D2">
            <w:pPr>
              <w:pStyle w:val="TAC"/>
            </w:pPr>
            <w:r w:rsidRPr="008724F5">
              <w:t>-87.6</w:t>
            </w:r>
          </w:p>
        </w:tc>
        <w:tc>
          <w:tcPr>
            <w:tcW w:w="737" w:type="dxa"/>
            <w:shd w:val="clear" w:color="auto" w:fill="auto"/>
            <w:vAlign w:val="center"/>
          </w:tcPr>
          <w:p w14:paraId="5F1A5EA8" w14:textId="77777777" w:rsidR="007446D2" w:rsidRPr="008724F5" w:rsidRDefault="007446D2" w:rsidP="007446D2">
            <w:pPr>
              <w:pStyle w:val="TAC"/>
            </w:pPr>
          </w:p>
        </w:tc>
        <w:tc>
          <w:tcPr>
            <w:tcW w:w="834" w:type="dxa"/>
            <w:vAlign w:val="center"/>
          </w:tcPr>
          <w:p w14:paraId="11AE459A" w14:textId="77777777" w:rsidR="007446D2" w:rsidRPr="008724F5" w:rsidRDefault="007446D2" w:rsidP="007446D2">
            <w:pPr>
              <w:pStyle w:val="TAC"/>
            </w:pPr>
          </w:p>
        </w:tc>
        <w:tc>
          <w:tcPr>
            <w:tcW w:w="737" w:type="dxa"/>
            <w:shd w:val="clear" w:color="auto" w:fill="auto"/>
            <w:vAlign w:val="center"/>
          </w:tcPr>
          <w:p w14:paraId="65B0CE01" w14:textId="77777777" w:rsidR="007446D2" w:rsidRPr="008724F5" w:rsidRDefault="007446D2" w:rsidP="007446D2">
            <w:pPr>
              <w:pStyle w:val="TAC"/>
            </w:pPr>
          </w:p>
        </w:tc>
        <w:tc>
          <w:tcPr>
            <w:tcW w:w="737" w:type="dxa"/>
            <w:vAlign w:val="center"/>
          </w:tcPr>
          <w:p w14:paraId="4ADBEAE2" w14:textId="77777777" w:rsidR="007446D2" w:rsidRPr="008724F5" w:rsidRDefault="007446D2" w:rsidP="007446D2">
            <w:pPr>
              <w:pStyle w:val="TAC"/>
            </w:pPr>
          </w:p>
        </w:tc>
        <w:tc>
          <w:tcPr>
            <w:tcW w:w="737" w:type="dxa"/>
            <w:vAlign w:val="center"/>
          </w:tcPr>
          <w:p w14:paraId="71CEB6DE" w14:textId="77777777" w:rsidR="007446D2" w:rsidRPr="008724F5" w:rsidRDefault="007446D2" w:rsidP="007446D2">
            <w:pPr>
              <w:pStyle w:val="TAC"/>
            </w:pPr>
          </w:p>
        </w:tc>
        <w:tc>
          <w:tcPr>
            <w:tcW w:w="737" w:type="dxa"/>
          </w:tcPr>
          <w:p w14:paraId="224A4987" w14:textId="77777777" w:rsidR="007446D2" w:rsidRPr="008724F5" w:rsidRDefault="007446D2" w:rsidP="007446D2">
            <w:pPr>
              <w:pStyle w:val="TAC"/>
            </w:pPr>
          </w:p>
        </w:tc>
        <w:tc>
          <w:tcPr>
            <w:tcW w:w="737" w:type="dxa"/>
            <w:vAlign w:val="center"/>
          </w:tcPr>
          <w:p w14:paraId="16F382A8" w14:textId="77777777" w:rsidR="007446D2" w:rsidRPr="008724F5" w:rsidRDefault="007446D2" w:rsidP="007446D2">
            <w:pPr>
              <w:pStyle w:val="TAC"/>
            </w:pPr>
          </w:p>
        </w:tc>
        <w:tc>
          <w:tcPr>
            <w:tcW w:w="765" w:type="dxa"/>
            <w:vAlign w:val="center"/>
          </w:tcPr>
          <w:p w14:paraId="16E82CDE" w14:textId="77777777" w:rsidR="007446D2" w:rsidRPr="008724F5" w:rsidRDefault="007446D2" w:rsidP="007446D2">
            <w:pPr>
              <w:pStyle w:val="TAC"/>
            </w:pPr>
          </w:p>
        </w:tc>
        <w:tc>
          <w:tcPr>
            <w:tcW w:w="893" w:type="dxa"/>
            <w:vMerge w:val="restart"/>
            <w:shd w:val="clear" w:color="auto" w:fill="auto"/>
            <w:vAlign w:val="center"/>
          </w:tcPr>
          <w:p w14:paraId="640DFF36" w14:textId="77777777" w:rsidR="007446D2" w:rsidRPr="008724F5" w:rsidRDefault="007446D2" w:rsidP="007446D2">
            <w:pPr>
              <w:pStyle w:val="TAC"/>
            </w:pPr>
            <w:r w:rsidRPr="008724F5">
              <w:t>FDD</w:t>
            </w:r>
          </w:p>
        </w:tc>
      </w:tr>
      <w:tr w:rsidR="007446D2" w:rsidRPr="008724F5" w14:paraId="43936821" w14:textId="77777777" w:rsidTr="00BF7381">
        <w:trPr>
          <w:trHeight w:val="255"/>
          <w:jc w:val="center"/>
        </w:trPr>
        <w:tc>
          <w:tcPr>
            <w:tcW w:w="1069" w:type="dxa"/>
            <w:vMerge/>
            <w:shd w:val="clear" w:color="auto" w:fill="auto"/>
            <w:vAlign w:val="center"/>
          </w:tcPr>
          <w:p w14:paraId="369A11D1" w14:textId="77777777" w:rsidR="007446D2" w:rsidRPr="008724F5" w:rsidRDefault="007446D2" w:rsidP="007446D2">
            <w:pPr>
              <w:pStyle w:val="TAC"/>
            </w:pPr>
          </w:p>
        </w:tc>
        <w:tc>
          <w:tcPr>
            <w:tcW w:w="641" w:type="dxa"/>
          </w:tcPr>
          <w:p w14:paraId="4FAA5E3C" w14:textId="77777777" w:rsidR="007446D2" w:rsidRPr="008724F5" w:rsidRDefault="007446D2" w:rsidP="007446D2">
            <w:pPr>
              <w:pStyle w:val="TAC"/>
            </w:pPr>
            <w:r w:rsidRPr="008724F5">
              <w:t>30</w:t>
            </w:r>
          </w:p>
        </w:tc>
        <w:tc>
          <w:tcPr>
            <w:tcW w:w="736" w:type="dxa"/>
            <w:shd w:val="clear" w:color="auto" w:fill="auto"/>
            <w:vAlign w:val="center"/>
          </w:tcPr>
          <w:p w14:paraId="55EDFF6F" w14:textId="77777777" w:rsidR="007446D2" w:rsidRPr="008724F5" w:rsidRDefault="007446D2" w:rsidP="007446D2">
            <w:pPr>
              <w:pStyle w:val="TAC"/>
            </w:pPr>
          </w:p>
        </w:tc>
        <w:tc>
          <w:tcPr>
            <w:tcW w:w="736" w:type="dxa"/>
            <w:shd w:val="clear" w:color="auto" w:fill="auto"/>
            <w:vAlign w:val="center"/>
          </w:tcPr>
          <w:p w14:paraId="266D24C9" w14:textId="77777777" w:rsidR="007446D2" w:rsidRPr="008724F5" w:rsidRDefault="007446D2" w:rsidP="007446D2">
            <w:pPr>
              <w:pStyle w:val="TAC"/>
            </w:pPr>
            <w:r w:rsidRPr="008724F5">
              <w:t>-94.8</w:t>
            </w:r>
            <w:r w:rsidRPr="008724F5">
              <w:rPr>
                <w:vertAlign w:val="superscript"/>
              </w:rPr>
              <w:t>6</w:t>
            </w:r>
          </w:p>
        </w:tc>
        <w:tc>
          <w:tcPr>
            <w:tcW w:w="736" w:type="dxa"/>
            <w:shd w:val="clear" w:color="auto" w:fill="auto"/>
            <w:vAlign w:val="center"/>
          </w:tcPr>
          <w:p w14:paraId="4428F63B" w14:textId="77777777" w:rsidR="007446D2" w:rsidRPr="008724F5" w:rsidRDefault="007446D2" w:rsidP="007446D2">
            <w:pPr>
              <w:pStyle w:val="TAC"/>
            </w:pPr>
            <w:r w:rsidRPr="008724F5">
              <w:t>-92.7</w:t>
            </w:r>
            <w:r w:rsidRPr="008724F5">
              <w:rPr>
                <w:vertAlign w:val="superscript"/>
              </w:rPr>
              <w:t>6</w:t>
            </w:r>
          </w:p>
        </w:tc>
        <w:tc>
          <w:tcPr>
            <w:tcW w:w="737" w:type="dxa"/>
            <w:shd w:val="clear" w:color="auto" w:fill="auto"/>
            <w:vAlign w:val="center"/>
          </w:tcPr>
          <w:p w14:paraId="727B0CA6" w14:textId="77777777" w:rsidR="007446D2" w:rsidRPr="008724F5" w:rsidRDefault="007446D2" w:rsidP="007446D2">
            <w:pPr>
              <w:pStyle w:val="TAC"/>
            </w:pPr>
            <w:r w:rsidRPr="008724F5">
              <w:t>-87.7</w:t>
            </w:r>
          </w:p>
        </w:tc>
        <w:tc>
          <w:tcPr>
            <w:tcW w:w="737" w:type="dxa"/>
            <w:shd w:val="clear" w:color="auto" w:fill="auto"/>
            <w:vAlign w:val="center"/>
          </w:tcPr>
          <w:p w14:paraId="75A126A0" w14:textId="77777777" w:rsidR="007446D2" w:rsidRPr="008724F5" w:rsidRDefault="007446D2" w:rsidP="007446D2">
            <w:pPr>
              <w:pStyle w:val="TAC"/>
            </w:pPr>
          </w:p>
        </w:tc>
        <w:tc>
          <w:tcPr>
            <w:tcW w:w="834" w:type="dxa"/>
            <w:vAlign w:val="center"/>
          </w:tcPr>
          <w:p w14:paraId="4253BEBD" w14:textId="77777777" w:rsidR="007446D2" w:rsidRPr="008724F5" w:rsidRDefault="007446D2" w:rsidP="007446D2">
            <w:pPr>
              <w:pStyle w:val="TAC"/>
            </w:pPr>
          </w:p>
        </w:tc>
        <w:tc>
          <w:tcPr>
            <w:tcW w:w="737" w:type="dxa"/>
            <w:shd w:val="clear" w:color="auto" w:fill="auto"/>
            <w:vAlign w:val="center"/>
          </w:tcPr>
          <w:p w14:paraId="21C920D1" w14:textId="77777777" w:rsidR="007446D2" w:rsidRPr="008724F5" w:rsidRDefault="007446D2" w:rsidP="007446D2">
            <w:pPr>
              <w:pStyle w:val="TAC"/>
            </w:pPr>
          </w:p>
        </w:tc>
        <w:tc>
          <w:tcPr>
            <w:tcW w:w="737" w:type="dxa"/>
            <w:vAlign w:val="center"/>
          </w:tcPr>
          <w:p w14:paraId="3BFCC8B1" w14:textId="77777777" w:rsidR="007446D2" w:rsidRPr="008724F5" w:rsidRDefault="007446D2" w:rsidP="007446D2">
            <w:pPr>
              <w:pStyle w:val="TAC"/>
            </w:pPr>
          </w:p>
        </w:tc>
        <w:tc>
          <w:tcPr>
            <w:tcW w:w="737" w:type="dxa"/>
            <w:vAlign w:val="center"/>
          </w:tcPr>
          <w:p w14:paraId="6BAC152D" w14:textId="77777777" w:rsidR="007446D2" w:rsidRPr="008724F5" w:rsidRDefault="007446D2" w:rsidP="007446D2">
            <w:pPr>
              <w:pStyle w:val="TAC"/>
            </w:pPr>
          </w:p>
        </w:tc>
        <w:tc>
          <w:tcPr>
            <w:tcW w:w="737" w:type="dxa"/>
          </w:tcPr>
          <w:p w14:paraId="43B5483F" w14:textId="77777777" w:rsidR="007446D2" w:rsidRPr="008724F5" w:rsidRDefault="007446D2" w:rsidP="007446D2">
            <w:pPr>
              <w:pStyle w:val="TAC"/>
            </w:pPr>
          </w:p>
        </w:tc>
        <w:tc>
          <w:tcPr>
            <w:tcW w:w="737" w:type="dxa"/>
            <w:vAlign w:val="center"/>
          </w:tcPr>
          <w:p w14:paraId="1CA17E1E" w14:textId="77777777" w:rsidR="007446D2" w:rsidRPr="008724F5" w:rsidRDefault="007446D2" w:rsidP="007446D2">
            <w:pPr>
              <w:pStyle w:val="TAC"/>
            </w:pPr>
          </w:p>
        </w:tc>
        <w:tc>
          <w:tcPr>
            <w:tcW w:w="765" w:type="dxa"/>
            <w:vAlign w:val="center"/>
          </w:tcPr>
          <w:p w14:paraId="7A700795" w14:textId="77777777" w:rsidR="007446D2" w:rsidRPr="008724F5" w:rsidRDefault="007446D2" w:rsidP="007446D2">
            <w:pPr>
              <w:pStyle w:val="TAC"/>
            </w:pPr>
          </w:p>
        </w:tc>
        <w:tc>
          <w:tcPr>
            <w:tcW w:w="893" w:type="dxa"/>
            <w:vMerge/>
            <w:shd w:val="clear" w:color="auto" w:fill="auto"/>
            <w:vAlign w:val="center"/>
          </w:tcPr>
          <w:p w14:paraId="36DFD24B" w14:textId="77777777" w:rsidR="007446D2" w:rsidRPr="008724F5" w:rsidRDefault="007446D2" w:rsidP="007446D2">
            <w:pPr>
              <w:pStyle w:val="TAC"/>
            </w:pPr>
          </w:p>
        </w:tc>
      </w:tr>
      <w:tr w:rsidR="007446D2" w:rsidRPr="008724F5" w14:paraId="1E0039DD" w14:textId="77777777" w:rsidTr="00BF7381">
        <w:trPr>
          <w:trHeight w:val="255"/>
          <w:jc w:val="center"/>
        </w:trPr>
        <w:tc>
          <w:tcPr>
            <w:tcW w:w="1069" w:type="dxa"/>
            <w:vMerge w:val="restart"/>
            <w:shd w:val="clear" w:color="auto" w:fill="auto"/>
            <w:vAlign w:val="center"/>
          </w:tcPr>
          <w:p w14:paraId="090E8E83" w14:textId="77777777" w:rsidR="007446D2" w:rsidRPr="008724F5" w:rsidRDefault="007446D2" w:rsidP="007446D2">
            <w:pPr>
              <w:pStyle w:val="TAC"/>
            </w:pPr>
            <w:r w:rsidRPr="008724F5">
              <w:rPr>
                <w:lang w:eastAsia="zh-CN"/>
              </w:rPr>
              <w:t>n28</w:t>
            </w:r>
          </w:p>
        </w:tc>
        <w:tc>
          <w:tcPr>
            <w:tcW w:w="0" w:type="auto"/>
            <w:vAlign w:val="center"/>
          </w:tcPr>
          <w:p w14:paraId="0E7DE6DF"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0F0EC418" w14:textId="77777777" w:rsidR="007446D2" w:rsidRPr="008724F5" w:rsidRDefault="007446D2" w:rsidP="007446D2">
            <w:pPr>
              <w:pStyle w:val="TAC"/>
            </w:pPr>
            <w:r w:rsidRPr="008724F5">
              <w:rPr>
                <w:rFonts w:cs="Arial"/>
              </w:rPr>
              <w:t>-98.5</w:t>
            </w:r>
          </w:p>
        </w:tc>
        <w:tc>
          <w:tcPr>
            <w:tcW w:w="0" w:type="auto"/>
            <w:shd w:val="clear" w:color="auto" w:fill="auto"/>
            <w:vAlign w:val="center"/>
          </w:tcPr>
          <w:p w14:paraId="44858058" w14:textId="77777777" w:rsidR="007446D2" w:rsidRPr="008724F5" w:rsidRDefault="007446D2" w:rsidP="007446D2">
            <w:pPr>
              <w:pStyle w:val="TAC"/>
            </w:pPr>
            <w:r w:rsidRPr="008724F5">
              <w:rPr>
                <w:rFonts w:cs="Arial"/>
              </w:rPr>
              <w:t>-95.5</w:t>
            </w:r>
          </w:p>
        </w:tc>
        <w:tc>
          <w:tcPr>
            <w:tcW w:w="0" w:type="auto"/>
            <w:shd w:val="clear" w:color="auto" w:fill="auto"/>
            <w:vAlign w:val="center"/>
          </w:tcPr>
          <w:p w14:paraId="50998F94" w14:textId="77777777" w:rsidR="007446D2" w:rsidRPr="008724F5" w:rsidRDefault="007446D2" w:rsidP="007446D2">
            <w:pPr>
              <w:pStyle w:val="TAC"/>
            </w:pPr>
            <w:r w:rsidRPr="008724F5">
              <w:rPr>
                <w:rFonts w:cs="Arial"/>
              </w:rPr>
              <w:t>-93.5</w:t>
            </w:r>
          </w:p>
        </w:tc>
        <w:tc>
          <w:tcPr>
            <w:tcW w:w="0" w:type="auto"/>
            <w:shd w:val="clear" w:color="auto" w:fill="auto"/>
            <w:vAlign w:val="center"/>
          </w:tcPr>
          <w:p w14:paraId="2E25F1EA" w14:textId="77777777" w:rsidR="007446D2" w:rsidRPr="008724F5" w:rsidRDefault="007446D2" w:rsidP="007446D2">
            <w:pPr>
              <w:pStyle w:val="TAC"/>
            </w:pPr>
            <w:r w:rsidRPr="008724F5">
              <w:rPr>
                <w:rFonts w:cs="Arial"/>
              </w:rPr>
              <w:t>-90.8</w:t>
            </w:r>
          </w:p>
        </w:tc>
        <w:tc>
          <w:tcPr>
            <w:tcW w:w="0" w:type="auto"/>
            <w:shd w:val="clear" w:color="auto" w:fill="auto"/>
            <w:vAlign w:val="center"/>
          </w:tcPr>
          <w:p w14:paraId="00BE6CFD" w14:textId="77777777" w:rsidR="007446D2" w:rsidRPr="008724F5" w:rsidRDefault="007446D2" w:rsidP="007446D2">
            <w:pPr>
              <w:pStyle w:val="TAC"/>
            </w:pPr>
          </w:p>
        </w:tc>
        <w:tc>
          <w:tcPr>
            <w:tcW w:w="0" w:type="auto"/>
            <w:vAlign w:val="center"/>
          </w:tcPr>
          <w:p w14:paraId="2467C442" w14:textId="77777777" w:rsidR="007446D2" w:rsidRPr="008724F5" w:rsidRDefault="007446D2" w:rsidP="007446D2">
            <w:pPr>
              <w:pStyle w:val="TAC"/>
            </w:pPr>
            <w:r w:rsidRPr="008724F5">
              <w:rPr>
                <w:lang w:eastAsia="zh-CN"/>
              </w:rPr>
              <w:t>-78.5</w:t>
            </w:r>
          </w:p>
        </w:tc>
        <w:tc>
          <w:tcPr>
            <w:tcW w:w="0" w:type="auto"/>
            <w:shd w:val="clear" w:color="auto" w:fill="auto"/>
            <w:vAlign w:val="center"/>
          </w:tcPr>
          <w:p w14:paraId="3BE0E11C" w14:textId="77777777" w:rsidR="007446D2" w:rsidRPr="008724F5" w:rsidRDefault="007446D2" w:rsidP="007446D2">
            <w:pPr>
              <w:pStyle w:val="TAC"/>
            </w:pPr>
          </w:p>
        </w:tc>
        <w:tc>
          <w:tcPr>
            <w:tcW w:w="0" w:type="auto"/>
            <w:vAlign w:val="center"/>
          </w:tcPr>
          <w:p w14:paraId="3D28B8F0" w14:textId="77777777" w:rsidR="007446D2" w:rsidRPr="008724F5" w:rsidRDefault="007446D2" w:rsidP="007446D2">
            <w:pPr>
              <w:pStyle w:val="TAC"/>
            </w:pPr>
          </w:p>
        </w:tc>
        <w:tc>
          <w:tcPr>
            <w:tcW w:w="737" w:type="dxa"/>
            <w:vAlign w:val="center"/>
          </w:tcPr>
          <w:p w14:paraId="5E4BB58A" w14:textId="77777777" w:rsidR="007446D2" w:rsidRPr="008724F5" w:rsidRDefault="007446D2" w:rsidP="007446D2">
            <w:pPr>
              <w:pStyle w:val="TAC"/>
            </w:pPr>
          </w:p>
        </w:tc>
        <w:tc>
          <w:tcPr>
            <w:tcW w:w="737" w:type="dxa"/>
            <w:vAlign w:val="center"/>
          </w:tcPr>
          <w:p w14:paraId="19804D9F" w14:textId="77777777" w:rsidR="007446D2" w:rsidRPr="008724F5" w:rsidRDefault="007446D2" w:rsidP="007446D2">
            <w:pPr>
              <w:pStyle w:val="TAC"/>
            </w:pPr>
          </w:p>
        </w:tc>
        <w:tc>
          <w:tcPr>
            <w:tcW w:w="0" w:type="auto"/>
          </w:tcPr>
          <w:p w14:paraId="6A2E821C" w14:textId="77777777" w:rsidR="007446D2" w:rsidRPr="008724F5" w:rsidRDefault="007446D2" w:rsidP="007446D2">
            <w:pPr>
              <w:pStyle w:val="TAC"/>
            </w:pPr>
          </w:p>
        </w:tc>
        <w:tc>
          <w:tcPr>
            <w:tcW w:w="0" w:type="auto"/>
            <w:vAlign w:val="center"/>
          </w:tcPr>
          <w:p w14:paraId="1542529A" w14:textId="77777777" w:rsidR="007446D2" w:rsidRPr="008724F5" w:rsidRDefault="007446D2" w:rsidP="007446D2">
            <w:pPr>
              <w:pStyle w:val="TAC"/>
            </w:pPr>
          </w:p>
        </w:tc>
        <w:tc>
          <w:tcPr>
            <w:tcW w:w="0" w:type="auto"/>
            <w:vMerge w:val="restart"/>
            <w:shd w:val="clear" w:color="auto" w:fill="auto"/>
            <w:vAlign w:val="center"/>
          </w:tcPr>
          <w:p w14:paraId="2C679D09" w14:textId="77777777" w:rsidR="007446D2" w:rsidRPr="008724F5" w:rsidRDefault="007446D2" w:rsidP="007446D2">
            <w:pPr>
              <w:pStyle w:val="TAC"/>
            </w:pPr>
            <w:r w:rsidRPr="008724F5">
              <w:rPr>
                <w:lang w:eastAsia="zh-CN"/>
              </w:rPr>
              <w:t>FDD</w:t>
            </w:r>
          </w:p>
        </w:tc>
      </w:tr>
      <w:tr w:rsidR="007446D2" w:rsidRPr="008724F5" w14:paraId="58C51D3D" w14:textId="77777777" w:rsidTr="00BF7381">
        <w:trPr>
          <w:trHeight w:val="255"/>
          <w:jc w:val="center"/>
        </w:trPr>
        <w:tc>
          <w:tcPr>
            <w:tcW w:w="1069" w:type="dxa"/>
            <w:vMerge/>
            <w:shd w:val="clear" w:color="auto" w:fill="auto"/>
            <w:vAlign w:val="center"/>
          </w:tcPr>
          <w:p w14:paraId="09B893BA" w14:textId="77777777" w:rsidR="007446D2" w:rsidRPr="008724F5" w:rsidRDefault="007446D2" w:rsidP="007446D2">
            <w:pPr>
              <w:pStyle w:val="TAC"/>
            </w:pPr>
          </w:p>
        </w:tc>
        <w:tc>
          <w:tcPr>
            <w:tcW w:w="0" w:type="auto"/>
            <w:vAlign w:val="center"/>
          </w:tcPr>
          <w:p w14:paraId="09080224"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1346E211" w14:textId="77777777" w:rsidR="007446D2" w:rsidRPr="008724F5" w:rsidRDefault="007446D2" w:rsidP="007446D2">
            <w:pPr>
              <w:pStyle w:val="TAC"/>
            </w:pPr>
          </w:p>
        </w:tc>
        <w:tc>
          <w:tcPr>
            <w:tcW w:w="0" w:type="auto"/>
            <w:shd w:val="clear" w:color="auto" w:fill="auto"/>
            <w:vAlign w:val="center"/>
          </w:tcPr>
          <w:p w14:paraId="215B687D" w14:textId="77777777" w:rsidR="007446D2" w:rsidRPr="008724F5" w:rsidRDefault="007446D2" w:rsidP="007446D2">
            <w:pPr>
              <w:pStyle w:val="TAC"/>
            </w:pPr>
            <w:r w:rsidRPr="008724F5">
              <w:rPr>
                <w:rFonts w:cs="Arial"/>
              </w:rPr>
              <w:t>-95.6</w:t>
            </w:r>
          </w:p>
        </w:tc>
        <w:tc>
          <w:tcPr>
            <w:tcW w:w="0" w:type="auto"/>
            <w:shd w:val="clear" w:color="auto" w:fill="auto"/>
            <w:vAlign w:val="center"/>
          </w:tcPr>
          <w:p w14:paraId="4AC453BC" w14:textId="77777777" w:rsidR="007446D2" w:rsidRPr="008724F5" w:rsidRDefault="007446D2" w:rsidP="007446D2">
            <w:pPr>
              <w:pStyle w:val="TAC"/>
            </w:pPr>
            <w:r w:rsidRPr="008724F5">
              <w:rPr>
                <w:rFonts w:cs="Arial"/>
              </w:rPr>
              <w:t>-93.6</w:t>
            </w:r>
          </w:p>
        </w:tc>
        <w:tc>
          <w:tcPr>
            <w:tcW w:w="0" w:type="auto"/>
            <w:shd w:val="clear" w:color="auto" w:fill="auto"/>
            <w:vAlign w:val="center"/>
          </w:tcPr>
          <w:p w14:paraId="68CD2258" w14:textId="77777777" w:rsidR="007446D2" w:rsidRPr="008724F5" w:rsidRDefault="007446D2" w:rsidP="007446D2">
            <w:pPr>
              <w:pStyle w:val="TAC"/>
            </w:pPr>
            <w:r w:rsidRPr="008724F5">
              <w:rPr>
                <w:rFonts w:cs="Arial"/>
              </w:rPr>
              <w:t>-91.0</w:t>
            </w:r>
          </w:p>
        </w:tc>
        <w:tc>
          <w:tcPr>
            <w:tcW w:w="0" w:type="auto"/>
            <w:shd w:val="clear" w:color="auto" w:fill="auto"/>
            <w:vAlign w:val="center"/>
          </w:tcPr>
          <w:p w14:paraId="20AB7C03" w14:textId="77777777" w:rsidR="007446D2" w:rsidRPr="008724F5" w:rsidRDefault="007446D2" w:rsidP="007446D2">
            <w:pPr>
              <w:pStyle w:val="TAC"/>
            </w:pPr>
          </w:p>
        </w:tc>
        <w:tc>
          <w:tcPr>
            <w:tcW w:w="0" w:type="auto"/>
            <w:vAlign w:val="center"/>
          </w:tcPr>
          <w:p w14:paraId="6DC14419" w14:textId="77777777" w:rsidR="007446D2" w:rsidRPr="008724F5" w:rsidRDefault="007446D2" w:rsidP="007446D2">
            <w:pPr>
              <w:pStyle w:val="TAC"/>
            </w:pPr>
            <w:r w:rsidRPr="008724F5">
              <w:rPr>
                <w:lang w:eastAsia="zh-CN"/>
              </w:rPr>
              <w:t>-78.6</w:t>
            </w:r>
          </w:p>
        </w:tc>
        <w:tc>
          <w:tcPr>
            <w:tcW w:w="0" w:type="auto"/>
            <w:shd w:val="clear" w:color="auto" w:fill="auto"/>
            <w:vAlign w:val="center"/>
          </w:tcPr>
          <w:p w14:paraId="2A5E5816" w14:textId="77777777" w:rsidR="007446D2" w:rsidRPr="008724F5" w:rsidRDefault="007446D2" w:rsidP="007446D2">
            <w:pPr>
              <w:pStyle w:val="TAC"/>
            </w:pPr>
          </w:p>
        </w:tc>
        <w:tc>
          <w:tcPr>
            <w:tcW w:w="0" w:type="auto"/>
            <w:vAlign w:val="center"/>
          </w:tcPr>
          <w:p w14:paraId="00661824" w14:textId="77777777" w:rsidR="007446D2" w:rsidRPr="008724F5" w:rsidRDefault="007446D2" w:rsidP="007446D2">
            <w:pPr>
              <w:pStyle w:val="TAC"/>
            </w:pPr>
          </w:p>
        </w:tc>
        <w:tc>
          <w:tcPr>
            <w:tcW w:w="737" w:type="dxa"/>
            <w:vAlign w:val="center"/>
          </w:tcPr>
          <w:p w14:paraId="67B8CFE1" w14:textId="77777777" w:rsidR="007446D2" w:rsidRPr="008724F5" w:rsidRDefault="007446D2" w:rsidP="007446D2">
            <w:pPr>
              <w:pStyle w:val="TAC"/>
            </w:pPr>
          </w:p>
        </w:tc>
        <w:tc>
          <w:tcPr>
            <w:tcW w:w="737" w:type="dxa"/>
            <w:vAlign w:val="center"/>
          </w:tcPr>
          <w:p w14:paraId="380BCA6D" w14:textId="77777777" w:rsidR="007446D2" w:rsidRPr="008724F5" w:rsidRDefault="007446D2" w:rsidP="007446D2">
            <w:pPr>
              <w:pStyle w:val="TAC"/>
            </w:pPr>
          </w:p>
        </w:tc>
        <w:tc>
          <w:tcPr>
            <w:tcW w:w="0" w:type="auto"/>
          </w:tcPr>
          <w:p w14:paraId="376177BD" w14:textId="77777777" w:rsidR="007446D2" w:rsidRPr="008724F5" w:rsidRDefault="007446D2" w:rsidP="007446D2">
            <w:pPr>
              <w:pStyle w:val="TAC"/>
            </w:pPr>
          </w:p>
        </w:tc>
        <w:tc>
          <w:tcPr>
            <w:tcW w:w="0" w:type="auto"/>
            <w:vAlign w:val="center"/>
          </w:tcPr>
          <w:p w14:paraId="313B53B8" w14:textId="77777777" w:rsidR="007446D2" w:rsidRPr="008724F5" w:rsidRDefault="007446D2" w:rsidP="007446D2">
            <w:pPr>
              <w:pStyle w:val="TAC"/>
            </w:pPr>
          </w:p>
        </w:tc>
        <w:tc>
          <w:tcPr>
            <w:tcW w:w="0" w:type="auto"/>
            <w:vMerge/>
            <w:shd w:val="clear" w:color="auto" w:fill="auto"/>
            <w:vAlign w:val="center"/>
          </w:tcPr>
          <w:p w14:paraId="4C078D50" w14:textId="77777777" w:rsidR="007446D2" w:rsidRPr="008724F5" w:rsidRDefault="007446D2" w:rsidP="007446D2">
            <w:pPr>
              <w:pStyle w:val="TAC"/>
            </w:pPr>
          </w:p>
        </w:tc>
      </w:tr>
      <w:tr w:rsidR="007446D2" w:rsidRPr="008724F5" w14:paraId="3E6B7892" w14:textId="77777777" w:rsidTr="00BF7381">
        <w:trPr>
          <w:trHeight w:val="255"/>
          <w:jc w:val="center"/>
        </w:trPr>
        <w:tc>
          <w:tcPr>
            <w:tcW w:w="1069" w:type="dxa"/>
            <w:vMerge/>
            <w:shd w:val="clear" w:color="auto" w:fill="auto"/>
            <w:vAlign w:val="center"/>
          </w:tcPr>
          <w:p w14:paraId="1CFF8B93" w14:textId="77777777" w:rsidR="007446D2" w:rsidRPr="008724F5" w:rsidRDefault="007446D2" w:rsidP="007446D2">
            <w:pPr>
              <w:pStyle w:val="TAC"/>
            </w:pPr>
          </w:p>
        </w:tc>
        <w:tc>
          <w:tcPr>
            <w:tcW w:w="0" w:type="auto"/>
            <w:vAlign w:val="center"/>
          </w:tcPr>
          <w:p w14:paraId="129A34C9"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40E7C734" w14:textId="77777777" w:rsidR="007446D2" w:rsidRPr="008724F5" w:rsidRDefault="007446D2" w:rsidP="007446D2">
            <w:pPr>
              <w:pStyle w:val="TAC"/>
            </w:pPr>
          </w:p>
        </w:tc>
        <w:tc>
          <w:tcPr>
            <w:tcW w:w="0" w:type="auto"/>
            <w:shd w:val="clear" w:color="auto" w:fill="auto"/>
            <w:vAlign w:val="center"/>
          </w:tcPr>
          <w:p w14:paraId="16D1FAF9" w14:textId="77777777" w:rsidR="007446D2" w:rsidRPr="008724F5" w:rsidRDefault="007446D2" w:rsidP="007446D2">
            <w:pPr>
              <w:pStyle w:val="TAC"/>
            </w:pPr>
          </w:p>
        </w:tc>
        <w:tc>
          <w:tcPr>
            <w:tcW w:w="0" w:type="auto"/>
            <w:shd w:val="clear" w:color="auto" w:fill="auto"/>
            <w:vAlign w:val="center"/>
          </w:tcPr>
          <w:p w14:paraId="1095D736" w14:textId="77777777" w:rsidR="007446D2" w:rsidRPr="008724F5" w:rsidRDefault="007446D2" w:rsidP="007446D2">
            <w:pPr>
              <w:pStyle w:val="TAC"/>
            </w:pPr>
          </w:p>
        </w:tc>
        <w:tc>
          <w:tcPr>
            <w:tcW w:w="0" w:type="auto"/>
            <w:shd w:val="clear" w:color="auto" w:fill="auto"/>
            <w:vAlign w:val="center"/>
          </w:tcPr>
          <w:p w14:paraId="5F6DE14C" w14:textId="77777777" w:rsidR="007446D2" w:rsidRPr="008724F5" w:rsidRDefault="007446D2" w:rsidP="007446D2">
            <w:pPr>
              <w:pStyle w:val="TAC"/>
            </w:pPr>
          </w:p>
        </w:tc>
        <w:tc>
          <w:tcPr>
            <w:tcW w:w="0" w:type="auto"/>
            <w:shd w:val="clear" w:color="auto" w:fill="auto"/>
            <w:vAlign w:val="center"/>
          </w:tcPr>
          <w:p w14:paraId="156900AC" w14:textId="77777777" w:rsidR="007446D2" w:rsidRPr="008724F5" w:rsidRDefault="007446D2" w:rsidP="007446D2">
            <w:pPr>
              <w:pStyle w:val="TAC"/>
            </w:pPr>
          </w:p>
        </w:tc>
        <w:tc>
          <w:tcPr>
            <w:tcW w:w="0" w:type="auto"/>
            <w:vAlign w:val="center"/>
          </w:tcPr>
          <w:p w14:paraId="784B74B6" w14:textId="77777777" w:rsidR="007446D2" w:rsidRPr="008724F5" w:rsidRDefault="007446D2" w:rsidP="007446D2">
            <w:pPr>
              <w:pStyle w:val="TAC"/>
            </w:pPr>
          </w:p>
        </w:tc>
        <w:tc>
          <w:tcPr>
            <w:tcW w:w="0" w:type="auto"/>
            <w:shd w:val="clear" w:color="auto" w:fill="auto"/>
            <w:vAlign w:val="center"/>
          </w:tcPr>
          <w:p w14:paraId="01C96D19" w14:textId="77777777" w:rsidR="007446D2" w:rsidRPr="008724F5" w:rsidRDefault="007446D2" w:rsidP="007446D2">
            <w:pPr>
              <w:pStyle w:val="TAC"/>
            </w:pPr>
          </w:p>
        </w:tc>
        <w:tc>
          <w:tcPr>
            <w:tcW w:w="0" w:type="auto"/>
            <w:vAlign w:val="center"/>
          </w:tcPr>
          <w:p w14:paraId="276AF8AD" w14:textId="77777777" w:rsidR="007446D2" w:rsidRPr="008724F5" w:rsidRDefault="007446D2" w:rsidP="007446D2">
            <w:pPr>
              <w:pStyle w:val="TAC"/>
            </w:pPr>
          </w:p>
        </w:tc>
        <w:tc>
          <w:tcPr>
            <w:tcW w:w="737" w:type="dxa"/>
            <w:vAlign w:val="center"/>
          </w:tcPr>
          <w:p w14:paraId="4DD2DF37" w14:textId="77777777" w:rsidR="007446D2" w:rsidRPr="008724F5" w:rsidRDefault="007446D2" w:rsidP="007446D2">
            <w:pPr>
              <w:pStyle w:val="TAC"/>
            </w:pPr>
          </w:p>
        </w:tc>
        <w:tc>
          <w:tcPr>
            <w:tcW w:w="737" w:type="dxa"/>
            <w:vAlign w:val="center"/>
          </w:tcPr>
          <w:p w14:paraId="2DCA0DB5" w14:textId="77777777" w:rsidR="007446D2" w:rsidRPr="008724F5" w:rsidRDefault="007446D2" w:rsidP="007446D2">
            <w:pPr>
              <w:pStyle w:val="TAC"/>
            </w:pPr>
          </w:p>
        </w:tc>
        <w:tc>
          <w:tcPr>
            <w:tcW w:w="0" w:type="auto"/>
          </w:tcPr>
          <w:p w14:paraId="3B7CB298" w14:textId="77777777" w:rsidR="007446D2" w:rsidRPr="008724F5" w:rsidRDefault="007446D2" w:rsidP="007446D2">
            <w:pPr>
              <w:pStyle w:val="TAC"/>
            </w:pPr>
          </w:p>
        </w:tc>
        <w:tc>
          <w:tcPr>
            <w:tcW w:w="0" w:type="auto"/>
            <w:vAlign w:val="center"/>
          </w:tcPr>
          <w:p w14:paraId="39DC42E4" w14:textId="77777777" w:rsidR="007446D2" w:rsidRPr="008724F5" w:rsidRDefault="007446D2" w:rsidP="007446D2">
            <w:pPr>
              <w:pStyle w:val="TAC"/>
            </w:pPr>
          </w:p>
        </w:tc>
        <w:tc>
          <w:tcPr>
            <w:tcW w:w="0" w:type="auto"/>
            <w:vMerge/>
            <w:shd w:val="clear" w:color="auto" w:fill="auto"/>
            <w:vAlign w:val="center"/>
          </w:tcPr>
          <w:p w14:paraId="51FEFE38" w14:textId="77777777" w:rsidR="007446D2" w:rsidRPr="008724F5" w:rsidRDefault="007446D2" w:rsidP="007446D2">
            <w:pPr>
              <w:pStyle w:val="TAC"/>
            </w:pPr>
          </w:p>
        </w:tc>
      </w:tr>
      <w:tr w:rsidR="007446D2" w:rsidRPr="008724F5" w14:paraId="5593E1A1" w14:textId="77777777" w:rsidTr="00BF7381">
        <w:trPr>
          <w:trHeight w:val="255"/>
          <w:jc w:val="center"/>
        </w:trPr>
        <w:tc>
          <w:tcPr>
            <w:tcW w:w="1069" w:type="dxa"/>
            <w:vMerge w:val="restart"/>
            <w:shd w:val="clear" w:color="auto" w:fill="auto"/>
            <w:vAlign w:val="center"/>
          </w:tcPr>
          <w:p w14:paraId="3BFD44CB" w14:textId="77777777" w:rsidR="007446D2" w:rsidRPr="008724F5" w:rsidRDefault="007446D2" w:rsidP="007446D2">
            <w:pPr>
              <w:pStyle w:val="TAC"/>
            </w:pPr>
            <w:r w:rsidRPr="008724F5">
              <w:t>n30</w:t>
            </w:r>
          </w:p>
        </w:tc>
        <w:tc>
          <w:tcPr>
            <w:tcW w:w="0" w:type="auto"/>
            <w:vAlign w:val="center"/>
          </w:tcPr>
          <w:p w14:paraId="7E44EBB8"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3513F917" w14:textId="77777777" w:rsidR="007446D2" w:rsidRPr="008724F5" w:rsidRDefault="007446D2" w:rsidP="007446D2">
            <w:pPr>
              <w:pStyle w:val="TAC"/>
            </w:pPr>
            <w:r w:rsidRPr="008724F5">
              <w:t>-99.0</w:t>
            </w:r>
          </w:p>
        </w:tc>
        <w:tc>
          <w:tcPr>
            <w:tcW w:w="0" w:type="auto"/>
            <w:shd w:val="clear" w:color="auto" w:fill="auto"/>
            <w:vAlign w:val="center"/>
          </w:tcPr>
          <w:p w14:paraId="5A47BBF3" w14:textId="77777777" w:rsidR="007446D2" w:rsidRPr="008724F5" w:rsidRDefault="007446D2" w:rsidP="007446D2">
            <w:pPr>
              <w:pStyle w:val="TAC"/>
            </w:pPr>
            <w:r w:rsidRPr="008724F5">
              <w:t>-95.8</w:t>
            </w:r>
          </w:p>
        </w:tc>
        <w:tc>
          <w:tcPr>
            <w:tcW w:w="0" w:type="auto"/>
            <w:shd w:val="clear" w:color="auto" w:fill="auto"/>
            <w:vAlign w:val="center"/>
          </w:tcPr>
          <w:p w14:paraId="0D0235E4" w14:textId="77777777" w:rsidR="007446D2" w:rsidRPr="008724F5" w:rsidRDefault="007446D2" w:rsidP="007446D2">
            <w:pPr>
              <w:pStyle w:val="TAC"/>
            </w:pPr>
          </w:p>
        </w:tc>
        <w:tc>
          <w:tcPr>
            <w:tcW w:w="0" w:type="auto"/>
            <w:shd w:val="clear" w:color="auto" w:fill="auto"/>
            <w:vAlign w:val="center"/>
          </w:tcPr>
          <w:p w14:paraId="28DA32C9" w14:textId="77777777" w:rsidR="007446D2" w:rsidRPr="008724F5" w:rsidRDefault="007446D2" w:rsidP="007446D2">
            <w:pPr>
              <w:pStyle w:val="TAC"/>
            </w:pPr>
          </w:p>
        </w:tc>
        <w:tc>
          <w:tcPr>
            <w:tcW w:w="0" w:type="auto"/>
            <w:shd w:val="clear" w:color="auto" w:fill="auto"/>
            <w:vAlign w:val="center"/>
          </w:tcPr>
          <w:p w14:paraId="55DB2362" w14:textId="77777777" w:rsidR="007446D2" w:rsidRPr="008724F5" w:rsidRDefault="007446D2" w:rsidP="007446D2">
            <w:pPr>
              <w:pStyle w:val="TAC"/>
            </w:pPr>
          </w:p>
        </w:tc>
        <w:tc>
          <w:tcPr>
            <w:tcW w:w="0" w:type="auto"/>
            <w:vAlign w:val="center"/>
          </w:tcPr>
          <w:p w14:paraId="52E942B0" w14:textId="77777777" w:rsidR="007446D2" w:rsidRPr="008724F5" w:rsidRDefault="007446D2" w:rsidP="007446D2">
            <w:pPr>
              <w:pStyle w:val="TAC"/>
            </w:pPr>
          </w:p>
        </w:tc>
        <w:tc>
          <w:tcPr>
            <w:tcW w:w="0" w:type="auto"/>
            <w:shd w:val="clear" w:color="auto" w:fill="auto"/>
            <w:vAlign w:val="center"/>
          </w:tcPr>
          <w:p w14:paraId="59B03CD7" w14:textId="77777777" w:rsidR="007446D2" w:rsidRPr="008724F5" w:rsidRDefault="007446D2" w:rsidP="007446D2">
            <w:pPr>
              <w:pStyle w:val="TAC"/>
            </w:pPr>
          </w:p>
        </w:tc>
        <w:tc>
          <w:tcPr>
            <w:tcW w:w="0" w:type="auto"/>
            <w:vAlign w:val="center"/>
          </w:tcPr>
          <w:p w14:paraId="591AFB51" w14:textId="77777777" w:rsidR="007446D2" w:rsidRPr="008724F5" w:rsidRDefault="007446D2" w:rsidP="007446D2">
            <w:pPr>
              <w:pStyle w:val="TAC"/>
            </w:pPr>
          </w:p>
        </w:tc>
        <w:tc>
          <w:tcPr>
            <w:tcW w:w="737" w:type="dxa"/>
            <w:vAlign w:val="center"/>
          </w:tcPr>
          <w:p w14:paraId="7B282BE3" w14:textId="77777777" w:rsidR="007446D2" w:rsidRPr="008724F5" w:rsidRDefault="007446D2" w:rsidP="007446D2">
            <w:pPr>
              <w:pStyle w:val="TAC"/>
            </w:pPr>
          </w:p>
        </w:tc>
        <w:tc>
          <w:tcPr>
            <w:tcW w:w="737" w:type="dxa"/>
            <w:vAlign w:val="center"/>
          </w:tcPr>
          <w:p w14:paraId="4F289F05" w14:textId="77777777" w:rsidR="007446D2" w:rsidRPr="008724F5" w:rsidRDefault="007446D2" w:rsidP="007446D2">
            <w:pPr>
              <w:pStyle w:val="TAC"/>
            </w:pPr>
          </w:p>
        </w:tc>
        <w:tc>
          <w:tcPr>
            <w:tcW w:w="0" w:type="auto"/>
          </w:tcPr>
          <w:p w14:paraId="646970E2" w14:textId="77777777" w:rsidR="007446D2" w:rsidRPr="008724F5" w:rsidRDefault="007446D2" w:rsidP="007446D2">
            <w:pPr>
              <w:pStyle w:val="TAC"/>
            </w:pPr>
          </w:p>
        </w:tc>
        <w:tc>
          <w:tcPr>
            <w:tcW w:w="0" w:type="auto"/>
            <w:vAlign w:val="center"/>
          </w:tcPr>
          <w:p w14:paraId="3C1C87C9" w14:textId="77777777" w:rsidR="007446D2" w:rsidRPr="008724F5" w:rsidRDefault="007446D2" w:rsidP="007446D2">
            <w:pPr>
              <w:pStyle w:val="TAC"/>
            </w:pPr>
          </w:p>
        </w:tc>
        <w:tc>
          <w:tcPr>
            <w:tcW w:w="0" w:type="auto"/>
            <w:vMerge w:val="restart"/>
            <w:shd w:val="clear" w:color="auto" w:fill="auto"/>
            <w:vAlign w:val="center"/>
          </w:tcPr>
          <w:p w14:paraId="2D920343" w14:textId="77777777" w:rsidR="007446D2" w:rsidRPr="008724F5" w:rsidRDefault="007446D2" w:rsidP="007446D2">
            <w:pPr>
              <w:pStyle w:val="TAC"/>
            </w:pPr>
            <w:r w:rsidRPr="008724F5">
              <w:t>FDD</w:t>
            </w:r>
          </w:p>
        </w:tc>
      </w:tr>
      <w:tr w:rsidR="007446D2" w:rsidRPr="008724F5" w14:paraId="4C877710" w14:textId="77777777" w:rsidTr="00BF7381">
        <w:trPr>
          <w:trHeight w:val="255"/>
          <w:jc w:val="center"/>
        </w:trPr>
        <w:tc>
          <w:tcPr>
            <w:tcW w:w="1069" w:type="dxa"/>
            <w:vMerge/>
            <w:shd w:val="clear" w:color="auto" w:fill="auto"/>
            <w:vAlign w:val="center"/>
          </w:tcPr>
          <w:p w14:paraId="2543B17C" w14:textId="77777777" w:rsidR="007446D2" w:rsidRPr="008724F5" w:rsidRDefault="007446D2" w:rsidP="007446D2">
            <w:pPr>
              <w:pStyle w:val="TAC"/>
            </w:pPr>
          </w:p>
        </w:tc>
        <w:tc>
          <w:tcPr>
            <w:tcW w:w="0" w:type="auto"/>
            <w:vAlign w:val="center"/>
          </w:tcPr>
          <w:p w14:paraId="30FCAD47"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68903E5A" w14:textId="77777777" w:rsidR="007446D2" w:rsidRPr="008724F5" w:rsidRDefault="007446D2" w:rsidP="007446D2">
            <w:pPr>
              <w:pStyle w:val="TAC"/>
            </w:pPr>
          </w:p>
        </w:tc>
        <w:tc>
          <w:tcPr>
            <w:tcW w:w="0" w:type="auto"/>
            <w:shd w:val="clear" w:color="auto" w:fill="auto"/>
            <w:vAlign w:val="center"/>
          </w:tcPr>
          <w:p w14:paraId="00B5006E" w14:textId="77777777" w:rsidR="007446D2" w:rsidRPr="008724F5" w:rsidRDefault="007446D2" w:rsidP="007446D2">
            <w:pPr>
              <w:pStyle w:val="TAC"/>
            </w:pPr>
            <w:r w:rsidRPr="008724F5">
              <w:t>-96.1</w:t>
            </w:r>
          </w:p>
        </w:tc>
        <w:tc>
          <w:tcPr>
            <w:tcW w:w="0" w:type="auto"/>
            <w:shd w:val="clear" w:color="auto" w:fill="auto"/>
            <w:vAlign w:val="center"/>
          </w:tcPr>
          <w:p w14:paraId="3ADE277F" w14:textId="77777777" w:rsidR="007446D2" w:rsidRPr="008724F5" w:rsidRDefault="007446D2" w:rsidP="007446D2">
            <w:pPr>
              <w:pStyle w:val="TAC"/>
            </w:pPr>
          </w:p>
        </w:tc>
        <w:tc>
          <w:tcPr>
            <w:tcW w:w="0" w:type="auto"/>
            <w:shd w:val="clear" w:color="auto" w:fill="auto"/>
            <w:vAlign w:val="center"/>
          </w:tcPr>
          <w:p w14:paraId="779DFB11" w14:textId="77777777" w:rsidR="007446D2" w:rsidRPr="008724F5" w:rsidRDefault="007446D2" w:rsidP="007446D2">
            <w:pPr>
              <w:pStyle w:val="TAC"/>
            </w:pPr>
          </w:p>
        </w:tc>
        <w:tc>
          <w:tcPr>
            <w:tcW w:w="0" w:type="auto"/>
            <w:shd w:val="clear" w:color="auto" w:fill="auto"/>
            <w:vAlign w:val="center"/>
          </w:tcPr>
          <w:p w14:paraId="02B5AEDE" w14:textId="77777777" w:rsidR="007446D2" w:rsidRPr="008724F5" w:rsidRDefault="007446D2" w:rsidP="007446D2">
            <w:pPr>
              <w:pStyle w:val="TAC"/>
            </w:pPr>
          </w:p>
        </w:tc>
        <w:tc>
          <w:tcPr>
            <w:tcW w:w="0" w:type="auto"/>
            <w:vAlign w:val="center"/>
          </w:tcPr>
          <w:p w14:paraId="0F023F83" w14:textId="77777777" w:rsidR="007446D2" w:rsidRPr="008724F5" w:rsidRDefault="007446D2" w:rsidP="007446D2">
            <w:pPr>
              <w:pStyle w:val="TAC"/>
            </w:pPr>
          </w:p>
        </w:tc>
        <w:tc>
          <w:tcPr>
            <w:tcW w:w="0" w:type="auto"/>
            <w:shd w:val="clear" w:color="auto" w:fill="auto"/>
            <w:vAlign w:val="center"/>
          </w:tcPr>
          <w:p w14:paraId="644B354B" w14:textId="77777777" w:rsidR="007446D2" w:rsidRPr="008724F5" w:rsidRDefault="007446D2" w:rsidP="007446D2">
            <w:pPr>
              <w:pStyle w:val="TAC"/>
            </w:pPr>
          </w:p>
        </w:tc>
        <w:tc>
          <w:tcPr>
            <w:tcW w:w="0" w:type="auto"/>
            <w:vAlign w:val="center"/>
          </w:tcPr>
          <w:p w14:paraId="344871A3" w14:textId="77777777" w:rsidR="007446D2" w:rsidRPr="008724F5" w:rsidRDefault="007446D2" w:rsidP="007446D2">
            <w:pPr>
              <w:pStyle w:val="TAC"/>
            </w:pPr>
          </w:p>
        </w:tc>
        <w:tc>
          <w:tcPr>
            <w:tcW w:w="737" w:type="dxa"/>
            <w:vAlign w:val="center"/>
          </w:tcPr>
          <w:p w14:paraId="5A3C4990" w14:textId="77777777" w:rsidR="007446D2" w:rsidRPr="008724F5" w:rsidRDefault="007446D2" w:rsidP="007446D2">
            <w:pPr>
              <w:pStyle w:val="TAC"/>
            </w:pPr>
          </w:p>
        </w:tc>
        <w:tc>
          <w:tcPr>
            <w:tcW w:w="737" w:type="dxa"/>
            <w:vAlign w:val="center"/>
          </w:tcPr>
          <w:p w14:paraId="55DF00DD" w14:textId="77777777" w:rsidR="007446D2" w:rsidRPr="008724F5" w:rsidRDefault="007446D2" w:rsidP="007446D2">
            <w:pPr>
              <w:pStyle w:val="TAC"/>
            </w:pPr>
          </w:p>
        </w:tc>
        <w:tc>
          <w:tcPr>
            <w:tcW w:w="0" w:type="auto"/>
          </w:tcPr>
          <w:p w14:paraId="6730F92C" w14:textId="77777777" w:rsidR="007446D2" w:rsidRPr="008724F5" w:rsidRDefault="007446D2" w:rsidP="007446D2">
            <w:pPr>
              <w:pStyle w:val="TAC"/>
            </w:pPr>
          </w:p>
        </w:tc>
        <w:tc>
          <w:tcPr>
            <w:tcW w:w="0" w:type="auto"/>
            <w:vAlign w:val="center"/>
          </w:tcPr>
          <w:p w14:paraId="5CD3F37C" w14:textId="77777777" w:rsidR="007446D2" w:rsidRPr="008724F5" w:rsidRDefault="007446D2" w:rsidP="007446D2">
            <w:pPr>
              <w:pStyle w:val="TAC"/>
            </w:pPr>
          </w:p>
        </w:tc>
        <w:tc>
          <w:tcPr>
            <w:tcW w:w="0" w:type="auto"/>
            <w:vMerge/>
            <w:shd w:val="clear" w:color="auto" w:fill="auto"/>
            <w:vAlign w:val="center"/>
          </w:tcPr>
          <w:p w14:paraId="4A30C878" w14:textId="77777777" w:rsidR="007446D2" w:rsidRPr="008724F5" w:rsidRDefault="007446D2" w:rsidP="007446D2">
            <w:pPr>
              <w:pStyle w:val="TAC"/>
            </w:pPr>
          </w:p>
        </w:tc>
      </w:tr>
      <w:tr w:rsidR="007446D2" w:rsidRPr="008724F5" w14:paraId="31E13EF0" w14:textId="77777777" w:rsidTr="00BF7381">
        <w:trPr>
          <w:trHeight w:val="255"/>
          <w:jc w:val="center"/>
        </w:trPr>
        <w:tc>
          <w:tcPr>
            <w:tcW w:w="1069" w:type="dxa"/>
            <w:vMerge/>
            <w:shd w:val="clear" w:color="auto" w:fill="auto"/>
            <w:vAlign w:val="center"/>
          </w:tcPr>
          <w:p w14:paraId="03EF87FE" w14:textId="77777777" w:rsidR="007446D2" w:rsidRPr="008724F5" w:rsidRDefault="007446D2" w:rsidP="007446D2">
            <w:pPr>
              <w:pStyle w:val="TAC"/>
            </w:pPr>
          </w:p>
        </w:tc>
        <w:tc>
          <w:tcPr>
            <w:tcW w:w="0" w:type="auto"/>
            <w:vAlign w:val="center"/>
          </w:tcPr>
          <w:p w14:paraId="1740D353"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2CF7C589" w14:textId="77777777" w:rsidR="007446D2" w:rsidRPr="008724F5" w:rsidRDefault="007446D2" w:rsidP="007446D2">
            <w:pPr>
              <w:pStyle w:val="TAC"/>
            </w:pPr>
          </w:p>
        </w:tc>
        <w:tc>
          <w:tcPr>
            <w:tcW w:w="0" w:type="auto"/>
            <w:shd w:val="clear" w:color="auto" w:fill="auto"/>
            <w:vAlign w:val="center"/>
          </w:tcPr>
          <w:p w14:paraId="3861DCF4" w14:textId="77777777" w:rsidR="007446D2" w:rsidRPr="008724F5" w:rsidRDefault="007446D2" w:rsidP="007446D2">
            <w:pPr>
              <w:pStyle w:val="TAC"/>
            </w:pPr>
          </w:p>
        </w:tc>
        <w:tc>
          <w:tcPr>
            <w:tcW w:w="0" w:type="auto"/>
            <w:shd w:val="clear" w:color="auto" w:fill="auto"/>
            <w:vAlign w:val="center"/>
          </w:tcPr>
          <w:p w14:paraId="1D6661B9" w14:textId="77777777" w:rsidR="007446D2" w:rsidRPr="008724F5" w:rsidRDefault="007446D2" w:rsidP="007446D2">
            <w:pPr>
              <w:pStyle w:val="TAC"/>
            </w:pPr>
          </w:p>
        </w:tc>
        <w:tc>
          <w:tcPr>
            <w:tcW w:w="0" w:type="auto"/>
            <w:shd w:val="clear" w:color="auto" w:fill="auto"/>
            <w:vAlign w:val="center"/>
          </w:tcPr>
          <w:p w14:paraId="7BBFAAF4" w14:textId="77777777" w:rsidR="007446D2" w:rsidRPr="008724F5" w:rsidRDefault="007446D2" w:rsidP="007446D2">
            <w:pPr>
              <w:pStyle w:val="TAC"/>
            </w:pPr>
          </w:p>
        </w:tc>
        <w:tc>
          <w:tcPr>
            <w:tcW w:w="0" w:type="auto"/>
            <w:shd w:val="clear" w:color="auto" w:fill="auto"/>
            <w:vAlign w:val="center"/>
          </w:tcPr>
          <w:p w14:paraId="030E4E0D" w14:textId="77777777" w:rsidR="007446D2" w:rsidRPr="008724F5" w:rsidRDefault="007446D2" w:rsidP="007446D2">
            <w:pPr>
              <w:pStyle w:val="TAC"/>
            </w:pPr>
          </w:p>
        </w:tc>
        <w:tc>
          <w:tcPr>
            <w:tcW w:w="0" w:type="auto"/>
            <w:vAlign w:val="center"/>
          </w:tcPr>
          <w:p w14:paraId="56D5027E" w14:textId="77777777" w:rsidR="007446D2" w:rsidRPr="008724F5" w:rsidRDefault="007446D2" w:rsidP="007446D2">
            <w:pPr>
              <w:pStyle w:val="TAC"/>
            </w:pPr>
          </w:p>
        </w:tc>
        <w:tc>
          <w:tcPr>
            <w:tcW w:w="0" w:type="auto"/>
            <w:shd w:val="clear" w:color="auto" w:fill="auto"/>
            <w:vAlign w:val="center"/>
          </w:tcPr>
          <w:p w14:paraId="44CD7757" w14:textId="77777777" w:rsidR="007446D2" w:rsidRPr="008724F5" w:rsidRDefault="007446D2" w:rsidP="007446D2">
            <w:pPr>
              <w:pStyle w:val="TAC"/>
            </w:pPr>
          </w:p>
        </w:tc>
        <w:tc>
          <w:tcPr>
            <w:tcW w:w="0" w:type="auto"/>
            <w:vAlign w:val="center"/>
          </w:tcPr>
          <w:p w14:paraId="19680DBD" w14:textId="77777777" w:rsidR="007446D2" w:rsidRPr="008724F5" w:rsidRDefault="007446D2" w:rsidP="007446D2">
            <w:pPr>
              <w:pStyle w:val="TAC"/>
            </w:pPr>
          </w:p>
        </w:tc>
        <w:tc>
          <w:tcPr>
            <w:tcW w:w="737" w:type="dxa"/>
            <w:vAlign w:val="center"/>
          </w:tcPr>
          <w:p w14:paraId="47E3C9ED" w14:textId="77777777" w:rsidR="007446D2" w:rsidRPr="008724F5" w:rsidRDefault="007446D2" w:rsidP="007446D2">
            <w:pPr>
              <w:pStyle w:val="TAC"/>
            </w:pPr>
          </w:p>
        </w:tc>
        <w:tc>
          <w:tcPr>
            <w:tcW w:w="737" w:type="dxa"/>
            <w:vAlign w:val="center"/>
          </w:tcPr>
          <w:p w14:paraId="08C660C4" w14:textId="77777777" w:rsidR="007446D2" w:rsidRPr="008724F5" w:rsidRDefault="007446D2" w:rsidP="007446D2">
            <w:pPr>
              <w:pStyle w:val="TAC"/>
            </w:pPr>
          </w:p>
        </w:tc>
        <w:tc>
          <w:tcPr>
            <w:tcW w:w="0" w:type="auto"/>
          </w:tcPr>
          <w:p w14:paraId="3D7B069C" w14:textId="77777777" w:rsidR="007446D2" w:rsidRPr="008724F5" w:rsidRDefault="007446D2" w:rsidP="007446D2">
            <w:pPr>
              <w:pStyle w:val="TAC"/>
            </w:pPr>
          </w:p>
        </w:tc>
        <w:tc>
          <w:tcPr>
            <w:tcW w:w="0" w:type="auto"/>
            <w:vAlign w:val="center"/>
          </w:tcPr>
          <w:p w14:paraId="33B96C7C" w14:textId="77777777" w:rsidR="007446D2" w:rsidRPr="008724F5" w:rsidRDefault="007446D2" w:rsidP="007446D2">
            <w:pPr>
              <w:pStyle w:val="TAC"/>
            </w:pPr>
          </w:p>
        </w:tc>
        <w:tc>
          <w:tcPr>
            <w:tcW w:w="0" w:type="auto"/>
            <w:vMerge/>
            <w:shd w:val="clear" w:color="auto" w:fill="auto"/>
            <w:vAlign w:val="center"/>
          </w:tcPr>
          <w:p w14:paraId="6B839468" w14:textId="77777777" w:rsidR="007446D2" w:rsidRPr="008724F5" w:rsidRDefault="007446D2" w:rsidP="007446D2">
            <w:pPr>
              <w:pStyle w:val="TAC"/>
            </w:pPr>
          </w:p>
        </w:tc>
      </w:tr>
      <w:tr w:rsidR="007446D2" w:rsidRPr="008724F5" w14:paraId="7B87B591" w14:textId="77777777" w:rsidTr="00BF7381">
        <w:trPr>
          <w:trHeight w:val="255"/>
          <w:jc w:val="center"/>
        </w:trPr>
        <w:tc>
          <w:tcPr>
            <w:tcW w:w="1069" w:type="dxa"/>
            <w:vMerge w:val="restart"/>
            <w:shd w:val="clear" w:color="auto" w:fill="auto"/>
            <w:vAlign w:val="center"/>
          </w:tcPr>
          <w:p w14:paraId="2938390F" w14:textId="77777777" w:rsidR="007446D2" w:rsidRPr="008724F5" w:rsidRDefault="007446D2" w:rsidP="007446D2">
            <w:pPr>
              <w:pStyle w:val="TAC"/>
            </w:pPr>
            <w:r w:rsidRPr="008724F5">
              <w:t>n34</w:t>
            </w:r>
          </w:p>
        </w:tc>
        <w:tc>
          <w:tcPr>
            <w:tcW w:w="0" w:type="auto"/>
          </w:tcPr>
          <w:p w14:paraId="6CF1ACF1" w14:textId="77777777" w:rsidR="007446D2" w:rsidRPr="008724F5" w:rsidRDefault="007446D2" w:rsidP="007446D2">
            <w:pPr>
              <w:pStyle w:val="TAC"/>
              <w:rPr>
                <w:rFonts w:eastAsia="MS Mincho" w:cs="Arial"/>
              </w:rPr>
            </w:pPr>
            <w:r w:rsidRPr="008724F5">
              <w:t>15</w:t>
            </w:r>
          </w:p>
        </w:tc>
        <w:tc>
          <w:tcPr>
            <w:tcW w:w="0" w:type="auto"/>
            <w:shd w:val="clear" w:color="auto" w:fill="auto"/>
          </w:tcPr>
          <w:p w14:paraId="0E84981C" w14:textId="77777777" w:rsidR="007446D2" w:rsidRPr="008724F5" w:rsidRDefault="007446D2" w:rsidP="007446D2">
            <w:pPr>
              <w:pStyle w:val="TAC"/>
            </w:pPr>
            <w:r w:rsidRPr="008724F5">
              <w:t>-100.0</w:t>
            </w:r>
          </w:p>
        </w:tc>
        <w:tc>
          <w:tcPr>
            <w:tcW w:w="0" w:type="auto"/>
            <w:shd w:val="clear" w:color="auto" w:fill="auto"/>
          </w:tcPr>
          <w:p w14:paraId="0FCC15B5" w14:textId="77777777" w:rsidR="007446D2" w:rsidRPr="008724F5" w:rsidRDefault="007446D2" w:rsidP="007446D2">
            <w:pPr>
              <w:pStyle w:val="TAC"/>
            </w:pPr>
            <w:r w:rsidRPr="008724F5">
              <w:t>-96.8</w:t>
            </w:r>
          </w:p>
        </w:tc>
        <w:tc>
          <w:tcPr>
            <w:tcW w:w="0" w:type="auto"/>
            <w:shd w:val="clear" w:color="auto" w:fill="auto"/>
          </w:tcPr>
          <w:p w14:paraId="236988B0" w14:textId="77777777" w:rsidR="007446D2" w:rsidRPr="008724F5" w:rsidRDefault="007446D2" w:rsidP="007446D2">
            <w:pPr>
              <w:pStyle w:val="TAC"/>
            </w:pPr>
            <w:r w:rsidRPr="008724F5">
              <w:t>-95.0</w:t>
            </w:r>
          </w:p>
        </w:tc>
        <w:tc>
          <w:tcPr>
            <w:tcW w:w="0" w:type="auto"/>
            <w:shd w:val="clear" w:color="auto" w:fill="auto"/>
            <w:vAlign w:val="center"/>
          </w:tcPr>
          <w:p w14:paraId="22AD89CD" w14:textId="77777777" w:rsidR="007446D2" w:rsidRPr="008724F5" w:rsidRDefault="007446D2" w:rsidP="007446D2">
            <w:pPr>
              <w:pStyle w:val="TAC"/>
            </w:pPr>
          </w:p>
        </w:tc>
        <w:tc>
          <w:tcPr>
            <w:tcW w:w="0" w:type="auto"/>
            <w:shd w:val="clear" w:color="auto" w:fill="auto"/>
            <w:vAlign w:val="center"/>
          </w:tcPr>
          <w:p w14:paraId="768C4A59" w14:textId="77777777" w:rsidR="007446D2" w:rsidRPr="008724F5" w:rsidRDefault="007446D2" w:rsidP="007446D2">
            <w:pPr>
              <w:pStyle w:val="TAC"/>
            </w:pPr>
          </w:p>
        </w:tc>
        <w:tc>
          <w:tcPr>
            <w:tcW w:w="0" w:type="auto"/>
            <w:vAlign w:val="center"/>
          </w:tcPr>
          <w:p w14:paraId="7F0D201B" w14:textId="77777777" w:rsidR="007446D2" w:rsidRPr="008724F5" w:rsidRDefault="007446D2" w:rsidP="007446D2">
            <w:pPr>
              <w:pStyle w:val="TAC"/>
            </w:pPr>
          </w:p>
        </w:tc>
        <w:tc>
          <w:tcPr>
            <w:tcW w:w="0" w:type="auto"/>
            <w:shd w:val="clear" w:color="auto" w:fill="auto"/>
            <w:vAlign w:val="center"/>
          </w:tcPr>
          <w:p w14:paraId="35959BAD" w14:textId="77777777" w:rsidR="007446D2" w:rsidRPr="008724F5" w:rsidRDefault="007446D2" w:rsidP="007446D2">
            <w:pPr>
              <w:pStyle w:val="TAC"/>
            </w:pPr>
          </w:p>
        </w:tc>
        <w:tc>
          <w:tcPr>
            <w:tcW w:w="0" w:type="auto"/>
            <w:vAlign w:val="center"/>
          </w:tcPr>
          <w:p w14:paraId="47821D08" w14:textId="77777777" w:rsidR="007446D2" w:rsidRPr="008724F5" w:rsidRDefault="007446D2" w:rsidP="007446D2">
            <w:pPr>
              <w:pStyle w:val="TAC"/>
            </w:pPr>
          </w:p>
        </w:tc>
        <w:tc>
          <w:tcPr>
            <w:tcW w:w="737" w:type="dxa"/>
            <w:vAlign w:val="center"/>
          </w:tcPr>
          <w:p w14:paraId="65A085EF" w14:textId="77777777" w:rsidR="007446D2" w:rsidRPr="008724F5" w:rsidRDefault="007446D2" w:rsidP="007446D2">
            <w:pPr>
              <w:pStyle w:val="TAC"/>
            </w:pPr>
          </w:p>
        </w:tc>
        <w:tc>
          <w:tcPr>
            <w:tcW w:w="737" w:type="dxa"/>
            <w:vAlign w:val="center"/>
          </w:tcPr>
          <w:p w14:paraId="5A3F0D58" w14:textId="77777777" w:rsidR="007446D2" w:rsidRPr="008724F5" w:rsidRDefault="007446D2" w:rsidP="007446D2">
            <w:pPr>
              <w:pStyle w:val="TAC"/>
            </w:pPr>
          </w:p>
        </w:tc>
        <w:tc>
          <w:tcPr>
            <w:tcW w:w="0" w:type="auto"/>
          </w:tcPr>
          <w:p w14:paraId="3FEFDBE9" w14:textId="77777777" w:rsidR="007446D2" w:rsidRPr="008724F5" w:rsidRDefault="007446D2" w:rsidP="007446D2">
            <w:pPr>
              <w:pStyle w:val="TAC"/>
            </w:pPr>
          </w:p>
        </w:tc>
        <w:tc>
          <w:tcPr>
            <w:tcW w:w="0" w:type="auto"/>
            <w:vAlign w:val="center"/>
          </w:tcPr>
          <w:p w14:paraId="6FD4458B" w14:textId="77777777" w:rsidR="007446D2" w:rsidRPr="008724F5" w:rsidRDefault="007446D2" w:rsidP="007446D2">
            <w:pPr>
              <w:pStyle w:val="TAC"/>
            </w:pPr>
          </w:p>
        </w:tc>
        <w:tc>
          <w:tcPr>
            <w:tcW w:w="0" w:type="auto"/>
            <w:vMerge w:val="restart"/>
            <w:shd w:val="clear" w:color="auto" w:fill="auto"/>
            <w:vAlign w:val="center"/>
          </w:tcPr>
          <w:p w14:paraId="3D7CE5C6" w14:textId="77777777" w:rsidR="007446D2" w:rsidRPr="008724F5" w:rsidRDefault="007446D2" w:rsidP="007446D2">
            <w:pPr>
              <w:pStyle w:val="TAC"/>
            </w:pPr>
            <w:r w:rsidRPr="008724F5">
              <w:rPr>
                <w:lang w:eastAsia="zh-CN"/>
              </w:rPr>
              <w:t>TDD</w:t>
            </w:r>
          </w:p>
        </w:tc>
      </w:tr>
      <w:tr w:rsidR="007446D2" w:rsidRPr="008724F5" w14:paraId="6DB433AC" w14:textId="77777777" w:rsidTr="00BF7381">
        <w:trPr>
          <w:trHeight w:val="255"/>
          <w:jc w:val="center"/>
        </w:trPr>
        <w:tc>
          <w:tcPr>
            <w:tcW w:w="1069" w:type="dxa"/>
            <w:vMerge/>
            <w:shd w:val="clear" w:color="auto" w:fill="auto"/>
            <w:vAlign w:val="center"/>
          </w:tcPr>
          <w:p w14:paraId="204D774F" w14:textId="77777777" w:rsidR="007446D2" w:rsidRPr="008724F5" w:rsidRDefault="007446D2" w:rsidP="007446D2">
            <w:pPr>
              <w:pStyle w:val="TAC"/>
            </w:pPr>
          </w:p>
        </w:tc>
        <w:tc>
          <w:tcPr>
            <w:tcW w:w="0" w:type="auto"/>
          </w:tcPr>
          <w:p w14:paraId="56E6E073" w14:textId="77777777" w:rsidR="007446D2" w:rsidRPr="008724F5" w:rsidRDefault="007446D2" w:rsidP="007446D2">
            <w:pPr>
              <w:pStyle w:val="TAC"/>
              <w:rPr>
                <w:rFonts w:eastAsia="MS Mincho" w:cs="Arial"/>
              </w:rPr>
            </w:pPr>
            <w:r w:rsidRPr="008724F5">
              <w:t>30</w:t>
            </w:r>
          </w:p>
        </w:tc>
        <w:tc>
          <w:tcPr>
            <w:tcW w:w="0" w:type="auto"/>
            <w:shd w:val="clear" w:color="auto" w:fill="auto"/>
          </w:tcPr>
          <w:p w14:paraId="723D71F1" w14:textId="77777777" w:rsidR="007446D2" w:rsidRPr="008724F5" w:rsidRDefault="007446D2" w:rsidP="007446D2">
            <w:pPr>
              <w:pStyle w:val="TAC"/>
            </w:pPr>
          </w:p>
        </w:tc>
        <w:tc>
          <w:tcPr>
            <w:tcW w:w="0" w:type="auto"/>
            <w:shd w:val="clear" w:color="auto" w:fill="auto"/>
          </w:tcPr>
          <w:p w14:paraId="3A492668" w14:textId="77777777" w:rsidR="007446D2" w:rsidRPr="008724F5" w:rsidRDefault="007446D2" w:rsidP="007446D2">
            <w:pPr>
              <w:pStyle w:val="TAC"/>
            </w:pPr>
            <w:r w:rsidRPr="008724F5">
              <w:t>-97.1</w:t>
            </w:r>
          </w:p>
        </w:tc>
        <w:tc>
          <w:tcPr>
            <w:tcW w:w="0" w:type="auto"/>
            <w:shd w:val="clear" w:color="auto" w:fill="auto"/>
          </w:tcPr>
          <w:p w14:paraId="2353475D" w14:textId="77777777" w:rsidR="007446D2" w:rsidRPr="008724F5" w:rsidRDefault="007446D2" w:rsidP="007446D2">
            <w:pPr>
              <w:pStyle w:val="TAC"/>
            </w:pPr>
            <w:r w:rsidRPr="008724F5">
              <w:t>-95.1</w:t>
            </w:r>
          </w:p>
        </w:tc>
        <w:tc>
          <w:tcPr>
            <w:tcW w:w="0" w:type="auto"/>
            <w:shd w:val="clear" w:color="auto" w:fill="auto"/>
            <w:vAlign w:val="center"/>
          </w:tcPr>
          <w:p w14:paraId="4CE57D9F" w14:textId="77777777" w:rsidR="007446D2" w:rsidRPr="008724F5" w:rsidRDefault="007446D2" w:rsidP="007446D2">
            <w:pPr>
              <w:pStyle w:val="TAC"/>
            </w:pPr>
          </w:p>
        </w:tc>
        <w:tc>
          <w:tcPr>
            <w:tcW w:w="0" w:type="auto"/>
            <w:shd w:val="clear" w:color="auto" w:fill="auto"/>
            <w:vAlign w:val="center"/>
          </w:tcPr>
          <w:p w14:paraId="1B111781" w14:textId="77777777" w:rsidR="007446D2" w:rsidRPr="008724F5" w:rsidRDefault="007446D2" w:rsidP="007446D2">
            <w:pPr>
              <w:pStyle w:val="TAC"/>
            </w:pPr>
          </w:p>
        </w:tc>
        <w:tc>
          <w:tcPr>
            <w:tcW w:w="0" w:type="auto"/>
            <w:vAlign w:val="center"/>
          </w:tcPr>
          <w:p w14:paraId="79BF6210" w14:textId="77777777" w:rsidR="007446D2" w:rsidRPr="008724F5" w:rsidRDefault="007446D2" w:rsidP="007446D2">
            <w:pPr>
              <w:pStyle w:val="TAC"/>
            </w:pPr>
          </w:p>
        </w:tc>
        <w:tc>
          <w:tcPr>
            <w:tcW w:w="0" w:type="auto"/>
            <w:shd w:val="clear" w:color="auto" w:fill="auto"/>
            <w:vAlign w:val="center"/>
          </w:tcPr>
          <w:p w14:paraId="3E21F47A" w14:textId="77777777" w:rsidR="007446D2" w:rsidRPr="008724F5" w:rsidRDefault="007446D2" w:rsidP="007446D2">
            <w:pPr>
              <w:pStyle w:val="TAC"/>
            </w:pPr>
          </w:p>
        </w:tc>
        <w:tc>
          <w:tcPr>
            <w:tcW w:w="0" w:type="auto"/>
            <w:vAlign w:val="center"/>
          </w:tcPr>
          <w:p w14:paraId="37ACBF1E" w14:textId="77777777" w:rsidR="007446D2" w:rsidRPr="008724F5" w:rsidRDefault="007446D2" w:rsidP="007446D2">
            <w:pPr>
              <w:pStyle w:val="TAC"/>
            </w:pPr>
          </w:p>
        </w:tc>
        <w:tc>
          <w:tcPr>
            <w:tcW w:w="737" w:type="dxa"/>
            <w:vAlign w:val="center"/>
          </w:tcPr>
          <w:p w14:paraId="792CB0B8" w14:textId="77777777" w:rsidR="007446D2" w:rsidRPr="008724F5" w:rsidRDefault="007446D2" w:rsidP="007446D2">
            <w:pPr>
              <w:pStyle w:val="TAC"/>
            </w:pPr>
          </w:p>
        </w:tc>
        <w:tc>
          <w:tcPr>
            <w:tcW w:w="737" w:type="dxa"/>
            <w:vAlign w:val="center"/>
          </w:tcPr>
          <w:p w14:paraId="42848658" w14:textId="77777777" w:rsidR="007446D2" w:rsidRPr="008724F5" w:rsidRDefault="007446D2" w:rsidP="007446D2">
            <w:pPr>
              <w:pStyle w:val="TAC"/>
            </w:pPr>
          </w:p>
        </w:tc>
        <w:tc>
          <w:tcPr>
            <w:tcW w:w="0" w:type="auto"/>
          </w:tcPr>
          <w:p w14:paraId="7122AF6A" w14:textId="77777777" w:rsidR="007446D2" w:rsidRPr="008724F5" w:rsidRDefault="007446D2" w:rsidP="007446D2">
            <w:pPr>
              <w:pStyle w:val="TAC"/>
            </w:pPr>
          </w:p>
        </w:tc>
        <w:tc>
          <w:tcPr>
            <w:tcW w:w="0" w:type="auto"/>
            <w:vAlign w:val="center"/>
          </w:tcPr>
          <w:p w14:paraId="5AB0605B" w14:textId="77777777" w:rsidR="007446D2" w:rsidRPr="008724F5" w:rsidRDefault="007446D2" w:rsidP="007446D2">
            <w:pPr>
              <w:pStyle w:val="TAC"/>
            </w:pPr>
          </w:p>
        </w:tc>
        <w:tc>
          <w:tcPr>
            <w:tcW w:w="0" w:type="auto"/>
            <w:vMerge/>
            <w:shd w:val="clear" w:color="auto" w:fill="auto"/>
            <w:vAlign w:val="center"/>
          </w:tcPr>
          <w:p w14:paraId="3B6D5DCC" w14:textId="77777777" w:rsidR="007446D2" w:rsidRPr="008724F5" w:rsidRDefault="007446D2" w:rsidP="007446D2">
            <w:pPr>
              <w:pStyle w:val="TAC"/>
            </w:pPr>
          </w:p>
        </w:tc>
      </w:tr>
      <w:tr w:rsidR="007446D2" w:rsidRPr="008724F5" w14:paraId="685AB106" w14:textId="77777777" w:rsidTr="00BF7381">
        <w:trPr>
          <w:trHeight w:val="255"/>
          <w:jc w:val="center"/>
        </w:trPr>
        <w:tc>
          <w:tcPr>
            <w:tcW w:w="1069" w:type="dxa"/>
            <w:vMerge/>
            <w:shd w:val="clear" w:color="auto" w:fill="auto"/>
            <w:vAlign w:val="center"/>
          </w:tcPr>
          <w:p w14:paraId="352F4226" w14:textId="77777777" w:rsidR="007446D2" w:rsidRPr="008724F5" w:rsidRDefault="007446D2" w:rsidP="007446D2">
            <w:pPr>
              <w:pStyle w:val="TAC"/>
            </w:pPr>
          </w:p>
        </w:tc>
        <w:tc>
          <w:tcPr>
            <w:tcW w:w="0" w:type="auto"/>
          </w:tcPr>
          <w:p w14:paraId="71097E99" w14:textId="77777777" w:rsidR="007446D2" w:rsidRPr="008724F5" w:rsidRDefault="007446D2" w:rsidP="007446D2">
            <w:pPr>
              <w:pStyle w:val="TAC"/>
              <w:rPr>
                <w:rFonts w:eastAsia="MS Mincho" w:cs="Arial"/>
              </w:rPr>
            </w:pPr>
            <w:r w:rsidRPr="008724F5">
              <w:t>60</w:t>
            </w:r>
          </w:p>
        </w:tc>
        <w:tc>
          <w:tcPr>
            <w:tcW w:w="0" w:type="auto"/>
            <w:shd w:val="clear" w:color="auto" w:fill="auto"/>
          </w:tcPr>
          <w:p w14:paraId="144AA8C6" w14:textId="77777777" w:rsidR="007446D2" w:rsidRPr="008724F5" w:rsidRDefault="007446D2" w:rsidP="007446D2">
            <w:pPr>
              <w:pStyle w:val="TAC"/>
            </w:pPr>
          </w:p>
        </w:tc>
        <w:tc>
          <w:tcPr>
            <w:tcW w:w="0" w:type="auto"/>
            <w:shd w:val="clear" w:color="auto" w:fill="auto"/>
          </w:tcPr>
          <w:p w14:paraId="0F396AB5" w14:textId="77777777" w:rsidR="007446D2" w:rsidRPr="008724F5" w:rsidRDefault="007446D2" w:rsidP="007446D2">
            <w:pPr>
              <w:pStyle w:val="TAC"/>
            </w:pPr>
            <w:r w:rsidRPr="008724F5">
              <w:t>-97.5</w:t>
            </w:r>
          </w:p>
        </w:tc>
        <w:tc>
          <w:tcPr>
            <w:tcW w:w="0" w:type="auto"/>
            <w:shd w:val="clear" w:color="auto" w:fill="auto"/>
          </w:tcPr>
          <w:p w14:paraId="28BF4CC4" w14:textId="77777777" w:rsidR="007446D2" w:rsidRPr="008724F5" w:rsidRDefault="007446D2" w:rsidP="007446D2">
            <w:pPr>
              <w:pStyle w:val="TAC"/>
            </w:pPr>
            <w:r w:rsidRPr="008724F5">
              <w:t>-95.4</w:t>
            </w:r>
          </w:p>
        </w:tc>
        <w:tc>
          <w:tcPr>
            <w:tcW w:w="0" w:type="auto"/>
            <w:shd w:val="clear" w:color="auto" w:fill="auto"/>
            <w:vAlign w:val="center"/>
          </w:tcPr>
          <w:p w14:paraId="4DF0B8B8" w14:textId="77777777" w:rsidR="007446D2" w:rsidRPr="008724F5" w:rsidRDefault="007446D2" w:rsidP="007446D2">
            <w:pPr>
              <w:pStyle w:val="TAC"/>
            </w:pPr>
          </w:p>
        </w:tc>
        <w:tc>
          <w:tcPr>
            <w:tcW w:w="0" w:type="auto"/>
            <w:shd w:val="clear" w:color="auto" w:fill="auto"/>
            <w:vAlign w:val="center"/>
          </w:tcPr>
          <w:p w14:paraId="26EB498E" w14:textId="77777777" w:rsidR="007446D2" w:rsidRPr="008724F5" w:rsidRDefault="007446D2" w:rsidP="007446D2">
            <w:pPr>
              <w:pStyle w:val="TAC"/>
            </w:pPr>
          </w:p>
        </w:tc>
        <w:tc>
          <w:tcPr>
            <w:tcW w:w="0" w:type="auto"/>
            <w:vAlign w:val="center"/>
          </w:tcPr>
          <w:p w14:paraId="2B7196D7" w14:textId="77777777" w:rsidR="007446D2" w:rsidRPr="008724F5" w:rsidRDefault="007446D2" w:rsidP="007446D2">
            <w:pPr>
              <w:pStyle w:val="TAC"/>
            </w:pPr>
          </w:p>
        </w:tc>
        <w:tc>
          <w:tcPr>
            <w:tcW w:w="0" w:type="auto"/>
            <w:shd w:val="clear" w:color="auto" w:fill="auto"/>
            <w:vAlign w:val="center"/>
          </w:tcPr>
          <w:p w14:paraId="3FB4902B" w14:textId="77777777" w:rsidR="007446D2" w:rsidRPr="008724F5" w:rsidRDefault="007446D2" w:rsidP="007446D2">
            <w:pPr>
              <w:pStyle w:val="TAC"/>
            </w:pPr>
          </w:p>
        </w:tc>
        <w:tc>
          <w:tcPr>
            <w:tcW w:w="0" w:type="auto"/>
            <w:vAlign w:val="center"/>
          </w:tcPr>
          <w:p w14:paraId="0D0BA834" w14:textId="77777777" w:rsidR="007446D2" w:rsidRPr="008724F5" w:rsidRDefault="007446D2" w:rsidP="007446D2">
            <w:pPr>
              <w:pStyle w:val="TAC"/>
            </w:pPr>
          </w:p>
        </w:tc>
        <w:tc>
          <w:tcPr>
            <w:tcW w:w="737" w:type="dxa"/>
            <w:vAlign w:val="center"/>
          </w:tcPr>
          <w:p w14:paraId="1340798F" w14:textId="77777777" w:rsidR="007446D2" w:rsidRPr="008724F5" w:rsidRDefault="007446D2" w:rsidP="007446D2">
            <w:pPr>
              <w:pStyle w:val="TAC"/>
            </w:pPr>
          </w:p>
        </w:tc>
        <w:tc>
          <w:tcPr>
            <w:tcW w:w="737" w:type="dxa"/>
            <w:vAlign w:val="center"/>
          </w:tcPr>
          <w:p w14:paraId="2B840BF0" w14:textId="77777777" w:rsidR="007446D2" w:rsidRPr="008724F5" w:rsidRDefault="007446D2" w:rsidP="007446D2">
            <w:pPr>
              <w:pStyle w:val="TAC"/>
            </w:pPr>
          </w:p>
        </w:tc>
        <w:tc>
          <w:tcPr>
            <w:tcW w:w="0" w:type="auto"/>
          </w:tcPr>
          <w:p w14:paraId="03CAB761" w14:textId="77777777" w:rsidR="007446D2" w:rsidRPr="008724F5" w:rsidRDefault="007446D2" w:rsidP="007446D2">
            <w:pPr>
              <w:pStyle w:val="TAC"/>
            </w:pPr>
          </w:p>
        </w:tc>
        <w:tc>
          <w:tcPr>
            <w:tcW w:w="0" w:type="auto"/>
            <w:vAlign w:val="center"/>
          </w:tcPr>
          <w:p w14:paraId="12E9B8C4" w14:textId="77777777" w:rsidR="007446D2" w:rsidRPr="008724F5" w:rsidRDefault="007446D2" w:rsidP="007446D2">
            <w:pPr>
              <w:pStyle w:val="TAC"/>
            </w:pPr>
          </w:p>
        </w:tc>
        <w:tc>
          <w:tcPr>
            <w:tcW w:w="0" w:type="auto"/>
            <w:vMerge/>
            <w:shd w:val="clear" w:color="auto" w:fill="auto"/>
            <w:vAlign w:val="center"/>
          </w:tcPr>
          <w:p w14:paraId="2B61F758" w14:textId="77777777" w:rsidR="007446D2" w:rsidRPr="008724F5" w:rsidRDefault="007446D2" w:rsidP="007446D2">
            <w:pPr>
              <w:pStyle w:val="TAC"/>
            </w:pPr>
          </w:p>
        </w:tc>
      </w:tr>
      <w:tr w:rsidR="007446D2" w:rsidRPr="008724F5" w14:paraId="45721CAB" w14:textId="77777777" w:rsidTr="00BF7381">
        <w:trPr>
          <w:trHeight w:val="255"/>
          <w:jc w:val="center"/>
        </w:trPr>
        <w:tc>
          <w:tcPr>
            <w:tcW w:w="1069" w:type="dxa"/>
            <w:vMerge w:val="restart"/>
            <w:shd w:val="clear" w:color="auto" w:fill="auto"/>
            <w:vAlign w:val="center"/>
          </w:tcPr>
          <w:p w14:paraId="7A462D03" w14:textId="77777777" w:rsidR="007446D2" w:rsidRPr="008724F5" w:rsidRDefault="007446D2" w:rsidP="007446D2">
            <w:pPr>
              <w:pStyle w:val="TAC"/>
            </w:pPr>
            <w:r w:rsidRPr="008724F5">
              <w:rPr>
                <w:lang w:eastAsia="zh-CN"/>
              </w:rPr>
              <w:t>n38</w:t>
            </w:r>
            <w:r w:rsidRPr="008724F5">
              <w:rPr>
                <w:vertAlign w:val="superscript"/>
                <w:lang w:eastAsia="zh-CN"/>
              </w:rPr>
              <w:t>1</w:t>
            </w:r>
          </w:p>
        </w:tc>
        <w:tc>
          <w:tcPr>
            <w:tcW w:w="0" w:type="auto"/>
            <w:vAlign w:val="center"/>
          </w:tcPr>
          <w:p w14:paraId="7139B343"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4D9F1630" w14:textId="77777777" w:rsidR="007446D2" w:rsidRPr="008724F5" w:rsidRDefault="007446D2" w:rsidP="007446D2">
            <w:pPr>
              <w:pStyle w:val="TAC"/>
            </w:pPr>
            <w:r w:rsidRPr="008724F5">
              <w:rPr>
                <w:rFonts w:cs="Arial"/>
              </w:rPr>
              <w:t>-100.0</w:t>
            </w:r>
          </w:p>
        </w:tc>
        <w:tc>
          <w:tcPr>
            <w:tcW w:w="0" w:type="auto"/>
            <w:shd w:val="clear" w:color="auto" w:fill="auto"/>
            <w:vAlign w:val="center"/>
          </w:tcPr>
          <w:p w14:paraId="6B230B39" w14:textId="77777777" w:rsidR="007446D2" w:rsidRPr="008724F5" w:rsidRDefault="007446D2" w:rsidP="007446D2">
            <w:pPr>
              <w:pStyle w:val="TAC"/>
            </w:pPr>
            <w:r w:rsidRPr="008724F5">
              <w:rPr>
                <w:rFonts w:cs="Arial"/>
              </w:rPr>
              <w:t>-96.8</w:t>
            </w:r>
          </w:p>
        </w:tc>
        <w:tc>
          <w:tcPr>
            <w:tcW w:w="0" w:type="auto"/>
            <w:shd w:val="clear" w:color="auto" w:fill="auto"/>
            <w:vAlign w:val="center"/>
          </w:tcPr>
          <w:p w14:paraId="3A72771A" w14:textId="77777777" w:rsidR="007446D2" w:rsidRPr="008724F5" w:rsidRDefault="007446D2" w:rsidP="007446D2">
            <w:pPr>
              <w:pStyle w:val="TAC"/>
            </w:pPr>
            <w:r w:rsidRPr="008724F5">
              <w:rPr>
                <w:rFonts w:cs="Arial"/>
              </w:rPr>
              <w:t>-95.0</w:t>
            </w:r>
          </w:p>
        </w:tc>
        <w:tc>
          <w:tcPr>
            <w:tcW w:w="0" w:type="auto"/>
            <w:shd w:val="clear" w:color="auto" w:fill="auto"/>
            <w:vAlign w:val="center"/>
          </w:tcPr>
          <w:p w14:paraId="545001C7" w14:textId="77777777" w:rsidR="007446D2" w:rsidRPr="008724F5" w:rsidRDefault="007446D2" w:rsidP="007446D2">
            <w:pPr>
              <w:pStyle w:val="TAC"/>
            </w:pPr>
            <w:r w:rsidRPr="008724F5">
              <w:rPr>
                <w:rFonts w:cs="Arial"/>
              </w:rPr>
              <w:t>-93.8</w:t>
            </w:r>
          </w:p>
        </w:tc>
        <w:tc>
          <w:tcPr>
            <w:tcW w:w="0" w:type="auto"/>
            <w:shd w:val="clear" w:color="auto" w:fill="auto"/>
            <w:vAlign w:val="center"/>
          </w:tcPr>
          <w:p w14:paraId="1C610743" w14:textId="77777777" w:rsidR="007446D2" w:rsidRPr="008724F5" w:rsidRDefault="007446D2" w:rsidP="007446D2">
            <w:pPr>
              <w:pStyle w:val="TAC"/>
            </w:pPr>
          </w:p>
        </w:tc>
        <w:tc>
          <w:tcPr>
            <w:tcW w:w="0" w:type="auto"/>
            <w:vAlign w:val="center"/>
          </w:tcPr>
          <w:p w14:paraId="51605241" w14:textId="77777777" w:rsidR="007446D2" w:rsidRPr="008724F5" w:rsidRDefault="007446D2" w:rsidP="007446D2">
            <w:pPr>
              <w:pStyle w:val="TAC"/>
            </w:pPr>
          </w:p>
        </w:tc>
        <w:tc>
          <w:tcPr>
            <w:tcW w:w="0" w:type="auto"/>
            <w:shd w:val="clear" w:color="auto" w:fill="auto"/>
            <w:vAlign w:val="center"/>
          </w:tcPr>
          <w:p w14:paraId="77407B4D" w14:textId="77777777" w:rsidR="007446D2" w:rsidRPr="008724F5" w:rsidRDefault="007446D2" w:rsidP="007446D2">
            <w:pPr>
              <w:pStyle w:val="TAC"/>
            </w:pPr>
            <w:r w:rsidRPr="008724F5">
              <w:t>-90.6</w:t>
            </w:r>
          </w:p>
        </w:tc>
        <w:tc>
          <w:tcPr>
            <w:tcW w:w="0" w:type="auto"/>
            <w:vAlign w:val="center"/>
          </w:tcPr>
          <w:p w14:paraId="7FC72431" w14:textId="77777777" w:rsidR="007446D2" w:rsidRPr="008724F5" w:rsidRDefault="007446D2" w:rsidP="007446D2">
            <w:pPr>
              <w:pStyle w:val="TAC"/>
            </w:pPr>
          </w:p>
        </w:tc>
        <w:tc>
          <w:tcPr>
            <w:tcW w:w="737" w:type="dxa"/>
            <w:vAlign w:val="center"/>
          </w:tcPr>
          <w:p w14:paraId="15C4694F" w14:textId="77777777" w:rsidR="007446D2" w:rsidRPr="008724F5" w:rsidRDefault="007446D2" w:rsidP="007446D2">
            <w:pPr>
              <w:pStyle w:val="TAC"/>
            </w:pPr>
          </w:p>
        </w:tc>
        <w:tc>
          <w:tcPr>
            <w:tcW w:w="737" w:type="dxa"/>
            <w:vAlign w:val="center"/>
          </w:tcPr>
          <w:p w14:paraId="2B08B8C4" w14:textId="77777777" w:rsidR="007446D2" w:rsidRPr="008724F5" w:rsidRDefault="007446D2" w:rsidP="007446D2">
            <w:pPr>
              <w:pStyle w:val="TAC"/>
            </w:pPr>
          </w:p>
        </w:tc>
        <w:tc>
          <w:tcPr>
            <w:tcW w:w="0" w:type="auto"/>
          </w:tcPr>
          <w:p w14:paraId="08A51278" w14:textId="77777777" w:rsidR="007446D2" w:rsidRPr="008724F5" w:rsidRDefault="007446D2" w:rsidP="007446D2">
            <w:pPr>
              <w:pStyle w:val="TAC"/>
            </w:pPr>
          </w:p>
        </w:tc>
        <w:tc>
          <w:tcPr>
            <w:tcW w:w="0" w:type="auto"/>
            <w:vAlign w:val="center"/>
          </w:tcPr>
          <w:p w14:paraId="3FC24236" w14:textId="77777777" w:rsidR="007446D2" w:rsidRPr="008724F5" w:rsidRDefault="007446D2" w:rsidP="007446D2">
            <w:pPr>
              <w:pStyle w:val="TAC"/>
            </w:pPr>
          </w:p>
        </w:tc>
        <w:tc>
          <w:tcPr>
            <w:tcW w:w="0" w:type="auto"/>
            <w:vMerge w:val="restart"/>
            <w:shd w:val="clear" w:color="auto" w:fill="auto"/>
            <w:vAlign w:val="center"/>
          </w:tcPr>
          <w:p w14:paraId="1A72E970" w14:textId="77777777" w:rsidR="007446D2" w:rsidRPr="008724F5" w:rsidRDefault="007446D2" w:rsidP="007446D2">
            <w:pPr>
              <w:pStyle w:val="TAC"/>
            </w:pPr>
            <w:r w:rsidRPr="008724F5">
              <w:rPr>
                <w:lang w:eastAsia="zh-CN"/>
              </w:rPr>
              <w:t>TDD</w:t>
            </w:r>
          </w:p>
        </w:tc>
      </w:tr>
      <w:tr w:rsidR="007446D2" w:rsidRPr="008724F5" w14:paraId="432F853E" w14:textId="77777777" w:rsidTr="00BF7381">
        <w:trPr>
          <w:trHeight w:val="255"/>
          <w:jc w:val="center"/>
        </w:trPr>
        <w:tc>
          <w:tcPr>
            <w:tcW w:w="1069" w:type="dxa"/>
            <w:vMerge/>
            <w:shd w:val="clear" w:color="auto" w:fill="auto"/>
            <w:vAlign w:val="center"/>
          </w:tcPr>
          <w:p w14:paraId="45C2A1B0" w14:textId="77777777" w:rsidR="007446D2" w:rsidRPr="008724F5" w:rsidRDefault="007446D2" w:rsidP="007446D2">
            <w:pPr>
              <w:pStyle w:val="TAC"/>
            </w:pPr>
          </w:p>
        </w:tc>
        <w:tc>
          <w:tcPr>
            <w:tcW w:w="0" w:type="auto"/>
            <w:vAlign w:val="center"/>
          </w:tcPr>
          <w:p w14:paraId="56C1C769"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630BE541" w14:textId="77777777" w:rsidR="007446D2" w:rsidRPr="008724F5" w:rsidRDefault="007446D2" w:rsidP="007446D2">
            <w:pPr>
              <w:pStyle w:val="TAC"/>
            </w:pPr>
          </w:p>
        </w:tc>
        <w:tc>
          <w:tcPr>
            <w:tcW w:w="0" w:type="auto"/>
            <w:shd w:val="clear" w:color="auto" w:fill="auto"/>
            <w:vAlign w:val="center"/>
          </w:tcPr>
          <w:p w14:paraId="5A66CDD9" w14:textId="77777777" w:rsidR="007446D2" w:rsidRPr="008724F5" w:rsidRDefault="007446D2" w:rsidP="007446D2">
            <w:pPr>
              <w:pStyle w:val="TAC"/>
            </w:pPr>
            <w:r w:rsidRPr="008724F5">
              <w:rPr>
                <w:rFonts w:cs="Arial"/>
              </w:rPr>
              <w:t>-97.1</w:t>
            </w:r>
          </w:p>
        </w:tc>
        <w:tc>
          <w:tcPr>
            <w:tcW w:w="0" w:type="auto"/>
            <w:shd w:val="clear" w:color="auto" w:fill="auto"/>
            <w:vAlign w:val="center"/>
          </w:tcPr>
          <w:p w14:paraId="34F3D281" w14:textId="77777777" w:rsidR="007446D2" w:rsidRPr="008724F5" w:rsidRDefault="007446D2" w:rsidP="007446D2">
            <w:pPr>
              <w:pStyle w:val="TAC"/>
            </w:pPr>
            <w:r w:rsidRPr="008724F5">
              <w:rPr>
                <w:rFonts w:cs="Arial"/>
              </w:rPr>
              <w:t>-95.1</w:t>
            </w:r>
          </w:p>
        </w:tc>
        <w:tc>
          <w:tcPr>
            <w:tcW w:w="0" w:type="auto"/>
            <w:shd w:val="clear" w:color="auto" w:fill="auto"/>
            <w:vAlign w:val="center"/>
          </w:tcPr>
          <w:p w14:paraId="08DF5C15" w14:textId="77777777" w:rsidR="007446D2" w:rsidRPr="008724F5" w:rsidRDefault="007446D2" w:rsidP="007446D2">
            <w:pPr>
              <w:pStyle w:val="TAC"/>
            </w:pPr>
            <w:r w:rsidRPr="008724F5">
              <w:rPr>
                <w:rFonts w:cs="Arial"/>
              </w:rPr>
              <w:t>-94.0</w:t>
            </w:r>
          </w:p>
        </w:tc>
        <w:tc>
          <w:tcPr>
            <w:tcW w:w="0" w:type="auto"/>
            <w:shd w:val="clear" w:color="auto" w:fill="auto"/>
            <w:vAlign w:val="center"/>
          </w:tcPr>
          <w:p w14:paraId="7BDC5476" w14:textId="77777777" w:rsidR="007446D2" w:rsidRPr="008724F5" w:rsidRDefault="007446D2" w:rsidP="007446D2">
            <w:pPr>
              <w:pStyle w:val="TAC"/>
            </w:pPr>
          </w:p>
        </w:tc>
        <w:tc>
          <w:tcPr>
            <w:tcW w:w="0" w:type="auto"/>
            <w:vAlign w:val="center"/>
          </w:tcPr>
          <w:p w14:paraId="4EA133F8" w14:textId="77777777" w:rsidR="007446D2" w:rsidRPr="008724F5" w:rsidRDefault="007446D2" w:rsidP="007446D2">
            <w:pPr>
              <w:pStyle w:val="TAC"/>
            </w:pPr>
          </w:p>
        </w:tc>
        <w:tc>
          <w:tcPr>
            <w:tcW w:w="0" w:type="auto"/>
            <w:shd w:val="clear" w:color="auto" w:fill="auto"/>
            <w:vAlign w:val="center"/>
          </w:tcPr>
          <w:p w14:paraId="195389BD" w14:textId="77777777" w:rsidR="007446D2" w:rsidRPr="008724F5" w:rsidRDefault="007446D2" w:rsidP="007446D2">
            <w:pPr>
              <w:pStyle w:val="TAC"/>
            </w:pPr>
            <w:r w:rsidRPr="008724F5">
              <w:t>-90.7</w:t>
            </w:r>
          </w:p>
        </w:tc>
        <w:tc>
          <w:tcPr>
            <w:tcW w:w="0" w:type="auto"/>
            <w:vAlign w:val="center"/>
          </w:tcPr>
          <w:p w14:paraId="34D7C691" w14:textId="77777777" w:rsidR="007446D2" w:rsidRPr="008724F5" w:rsidRDefault="007446D2" w:rsidP="007446D2">
            <w:pPr>
              <w:pStyle w:val="TAC"/>
            </w:pPr>
          </w:p>
        </w:tc>
        <w:tc>
          <w:tcPr>
            <w:tcW w:w="737" w:type="dxa"/>
            <w:vAlign w:val="center"/>
          </w:tcPr>
          <w:p w14:paraId="54E97746" w14:textId="77777777" w:rsidR="007446D2" w:rsidRPr="008724F5" w:rsidRDefault="007446D2" w:rsidP="007446D2">
            <w:pPr>
              <w:pStyle w:val="TAC"/>
            </w:pPr>
          </w:p>
        </w:tc>
        <w:tc>
          <w:tcPr>
            <w:tcW w:w="737" w:type="dxa"/>
            <w:vAlign w:val="center"/>
          </w:tcPr>
          <w:p w14:paraId="1B91A707" w14:textId="77777777" w:rsidR="007446D2" w:rsidRPr="008724F5" w:rsidRDefault="007446D2" w:rsidP="007446D2">
            <w:pPr>
              <w:pStyle w:val="TAC"/>
            </w:pPr>
          </w:p>
        </w:tc>
        <w:tc>
          <w:tcPr>
            <w:tcW w:w="0" w:type="auto"/>
          </w:tcPr>
          <w:p w14:paraId="3DC16EEA" w14:textId="77777777" w:rsidR="007446D2" w:rsidRPr="008724F5" w:rsidRDefault="007446D2" w:rsidP="007446D2">
            <w:pPr>
              <w:pStyle w:val="TAC"/>
            </w:pPr>
          </w:p>
        </w:tc>
        <w:tc>
          <w:tcPr>
            <w:tcW w:w="0" w:type="auto"/>
            <w:vAlign w:val="center"/>
          </w:tcPr>
          <w:p w14:paraId="40C8E9C3" w14:textId="77777777" w:rsidR="007446D2" w:rsidRPr="008724F5" w:rsidRDefault="007446D2" w:rsidP="007446D2">
            <w:pPr>
              <w:pStyle w:val="TAC"/>
            </w:pPr>
          </w:p>
        </w:tc>
        <w:tc>
          <w:tcPr>
            <w:tcW w:w="0" w:type="auto"/>
            <w:vMerge/>
            <w:shd w:val="clear" w:color="auto" w:fill="auto"/>
            <w:vAlign w:val="center"/>
          </w:tcPr>
          <w:p w14:paraId="76BCC71C" w14:textId="77777777" w:rsidR="007446D2" w:rsidRPr="008724F5" w:rsidRDefault="007446D2" w:rsidP="007446D2">
            <w:pPr>
              <w:pStyle w:val="TAC"/>
            </w:pPr>
          </w:p>
        </w:tc>
      </w:tr>
      <w:tr w:rsidR="007446D2" w:rsidRPr="008724F5" w14:paraId="470EEAD1" w14:textId="77777777" w:rsidTr="00BF7381">
        <w:trPr>
          <w:trHeight w:val="255"/>
          <w:jc w:val="center"/>
        </w:trPr>
        <w:tc>
          <w:tcPr>
            <w:tcW w:w="1069" w:type="dxa"/>
            <w:vMerge/>
            <w:shd w:val="clear" w:color="auto" w:fill="auto"/>
            <w:vAlign w:val="center"/>
          </w:tcPr>
          <w:p w14:paraId="11176FF9" w14:textId="77777777" w:rsidR="007446D2" w:rsidRPr="008724F5" w:rsidRDefault="007446D2" w:rsidP="007446D2">
            <w:pPr>
              <w:pStyle w:val="TAC"/>
            </w:pPr>
          </w:p>
        </w:tc>
        <w:tc>
          <w:tcPr>
            <w:tcW w:w="0" w:type="auto"/>
            <w:vAlign w:val="center"/>
          </w:tcPr>
          <w:p w14:paraId="4B2F4BC5"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707A93C3" w14:textId="77777777" w:rsidR="007446D2" w:rsidRPr="008724F5" w:rsidRDefault="007446D2" w:rsidP="007446D2">
            <w:pPr>
              <w:pStyle w:val="TAC"/>
            </w:pPr>
          </w:p>
        </w:tc>
        <w:tc>
          <w:tcPr>
            <w:tcW w:w="0" w:type="auto"/>
            <w:shd w:val="clear" w:color="auto" w:fill="auto"/>
            <w:vAlign w:val="center"/>
          </w:tcPr>
          <w:p w14:paraId="29839FD2" w14:textId="77777777" w:rsidR="007446D2" w:rsidRPr="008724F5" w:rsidRDefault="007446D2" w:rsidP="007446D2">
            <w:pPr>
              <w:pStyle w:val="TAC"/>
            </w:pPr>
            <w:r w:rsidRPr="008724F5">
              <w:rPr>
                <w:lang w:eastAsia="zh-CN"/>
              </w:rPr>
              <w:t>-97.5</w:t>
            </w:r>
          </w:p>
        </w:tc>
        <w:tc>
          <w:tcPr>
            <w:tcW w:w="0" w:type="auto"/>
            <w:shd w:val="clear" w:color="auto" w:fill="auto"/>
            <w:vAlign w:val="center"/>
          </w:tcPr>
          <w:p w14:paraId="3996F80E" w14:textId="77777777" w:rsidR="007446D2" w:rsidRPr="008724F5" w:rsidRDefault="007446D2" w:rsidP="007446D2">
            <w:pPr>
              <w:pStyle w:val="TAC"/>
            </w:pPr>
            <w:r w:rsidRPr="008724F5">
              <w:rPr>
                <w:rFonts w:cs="Arial"/>
              </w:rPr>
              <w:t>-95.4</w:t>
            </w:r>
          </w:p>
        </w:tc>
        <w:tc>
          <w:tcPr>
            <w:tcW w:w="0" w:type="auto"/>
            <w:shd w:val="clear" w:color="auto" w:fill="auto"/>
            <w:vAlign w:val="center"/>
          </w:tcPr>
          <w:p w14:paraId="6FB716D6" w14:textId="77777777" w:rsidR="007446D2" w:rsidRPr="008724F5" w:rsidRDefault="007446D2" w:rsidP="007446D2">
            <w:pPr>
              <w:pStyle w:val="TAC"/>
            </w:pPr>
            <w:r w:rsidRPr="008724F5">
              <w:rPr>
                <w:rFonts w:cs="Arial"/>
              </w:rPr>
              <w:t>-94.2</w:t>
            </w:r>
          </w:p>
        </w:tc>
        <w:tc>
          <w:tcPr>
            <w:tcW w:w="0" w:type="auto"/>
            <w:shd w:val="clear" w:color="auto" w:fill="auto"/>
            <w:vAlign w:val="center"/>
          </w:tcPr>
          <w:p w14:paraId="5DF40335" w14:textId="77777777" w:rsidR="007446D2" w:rsidRPr="008724F5" w:rsidRDefault="007446D2" w:rsidP="007446D2">
            <w:pPr>
              <w:pStyle w:val="TAC"/>
            </w:pPr>
          </w:p>
        </w:tc>
        <w:tc>
          <w:tcPr>
            <w:tcW w:w="0" w:type="auto"/>
            <w:vAlign w:val="center"/>
          </w:tcPr>
          <w:p w14:paraId="752BDEA5" w14:textId="77777777" w:rsidR="007446D2" w:rsidRPr="008724F5" w:rsidRDefault="007446D2" w:rsidP="007446D2">
            <w:pPr>
              <w:pStyle w:val="TAC"/>
            </w:pPr>
          </w:p>
        </w:tc>
        <w:tc>
          <w:tcPr>
            <w:tcW w:w="0" w:type="auto"/>
            <w:shd w:val="clear" w:color="auto" w:fill="auto"/>
            <w:vAlign w:val="center"/>
          </w:tcPr>
          <w:p w14:paraId="2F094A57" w14:textId="77777777" w:rsidR="007446D2" w:rsidRPr="008724F5" w:rsidRDefault="007446D2" w:rsidP="007446D2">
            <w:pPr>
              <w:pStyle w:val="TAC"/>
            </w:pPr>
            <w:r w:rsidRPr="008724F5">
              <w:t>-90.9</w:t>
            </w:r>
          </w:p>
        </w:tc>
        <w:tc>
          <w:tcPr>
            <w:tcW w:w="0" w:type="auto"/>
            <w:vAlign w:val="center"/>
          </w:tcPr>
          <w:p w14:paraId="1275C2C0" w14:textId="77777777" w:rsidR="007446D2" w:rsidRPr="008724F5" w:rsidRDefault="007446D2" w:rsidP="007446D2">
            <w:pPr>
              <w:pStyle w:val="TAC"/>
            </w:pPr>
          </w:p>
        </w:tc>
        <w:tc>
          <w:tcPr>
            <w:tcW w:w="737" w:type="dxa"/>
            <w:vAlign w:val="center"/>
          </w:tcPr>
          <w:p w14:paraId="4ABCFCBE" w14:textId="77777777" w:rsidR="007446D2" w:rsidRPr="008724F5" w:rsidRDefault="007446D2" w:rsidP="007446D2">
            <w:pPr>
              <w:pStyle w:val="TAC"/>
            </w:pPr>
          </w:p>
        </w:tc>
        <w:tc>
          <w:tcPr>
            <w:tcW w:w="737" w:type="dxa"/>
            <w:vAlign w:val="center"/>
          </w:tcPr>
          <w:p w14:paraId="4F38D951" w14:textId="77777777" w:rsidR="007446D2" w:rsidRPr="008724F5" w:rsidRDefault="007446D2" w:rsidP="007446D2">
            <w:pPr>
              <w:pStyle w:val="TAC"/>
            </w:pPr>
          </w:p>
        </w:tc>
        <w:tc>
          <w:tcPr>
            <w:tcW w:w="0" w:type="auto"/>
          </w:tcPr>
          <w:p w14:paraId="52F5DF87" w14:textId="77777777" w:rsidR="007446D2" w:rsidRPr="008724F5" w:rsidRDefault="007446D2" w:rsidP="007446D2">
            <w:pPr>
              <w:pStyle w:val="TAC"/>
            </w:pPr>
          </w:p>
        </w:tc>
        <w:tc>
          <w:tcPr>
            <w:tcW w:w="0" w:type="auto"/>
            <w:vAlign w:val="center"/>
          </w:tcPr>
          <w:p w14:paraId="3D8D157C" w14:textId="77777777" w:rsidR="007446D2" w:rsidRPr="008724F5" w:rsidRDefault="007446D2" w:rsidP="007446D2">
            <w:pPr>
              <w:pStyle w:val="TAC"/>
            </w:pPr>
          </w:p>
        </w:tc>
        <w:tc>
          <w:tcPr>
            <w:tcW w:w="0" w:type="auto"/>
            <w:vMerge/>
            <w:shd w:val="clear" w:color="auto" w:fill="auto"/>
            <w:vAlign w:val="center"/>
          </w:tcPr>
          <w:p w14:paraId="687E0EE9" w14:textId="77777777" w:rsidR="007446D2" w:rsidRPr="008724F5" w:rsidRDefault="007446D2" w:rsidP="007446D2">
            <w:pPr>
              <w:pStyle w:val="TAC"/>
            </w:pPr>
          </w:p>
        </w:tc>
      </w:tr>
      <w:tr w:rsidR="007446D2" w:rsidRPr="008724F5" w14:paraId="010A3468" w14:textId="77777777" w:rsidTr="00BF7381">
        <w:trPr>
          <w:trHeight w:val="255"/>
          <w:jc w:val="center"/>
        </w:trPr>
        <w:tc>
          <w:tcPr>
            <w:tcW w:w="1069" w:type="dxa"/>
            <w:vMerge w:val="restart"/>
            <w:shd w:val="clear" w:color="auto" w:fill="auto"/>
            <w:vAlign w:val="center"/>
          </w:tcPr>
          <w:p w14:paraId="22533C87" w14:textId="77777777" w:rsidR="007446D2" w:rsidRPr="008724F5" w:rsidRDefault="007446D2" w:rsidP="007446D2">
            <w:pPr>
              <w:pStyle w:val="TAC"/>
            </w:pPr>
            <w:r w:rsidRPr="008724F5">
              <w:rPr>
                <w:lang w:eastAsia="zh-CN"/>
              </w:rPr>
              <w:t>n39</w:t>
            </w:r>
          </w:p>
        </w:tc>
        <w:tc>
          <w:tcPr>
            <w:tcW w:w="0" w:type="auto"/>
          </w:tcPr>
          <w:p w14:paraId="6E45D065" w14:textId="77777777" w:rsidR="007446D2" w:rsidRPr="008724F5" w:rsidRDefault="007446D2" w:rsidP="007446D2">
            <w:pPr>
              <w:pStyle w:val="TAC"/>
              <w:rPr>
                <w:rFonts w:eastAsia="MS Mincho" w:cs="Arial"/>
              </w:rPr>
            </w:pPr>
            <w:r w:rsidRPr="008724F5">
              <w:t>15</w:t>
            </w:r>
          </w:p>
        </w:tc>
        <w:tc>
          <w:tcPr>
            <w:tcW w:w="0" w:type="auto"/>
            <w:shd w:val="clear" w:color="auto" w:fill="auto"/>
          </w:tcPr>
          <w:p w14:paraId="0758AC3B" w14:textId="77777777" w:rsidR="007446D2" w:rsidRPr="008724F5" w:rsidRDefault="007446D2" w:rsidP="007446D2">
            <w:pPr>
              <w:pStyle w:val="TAC"/>
            </w:pPr>
            <w:r w:rsidRPr="008724F5">
              <w:t>-100.0</w:t>
            </w:r>
          </w:p>
        </w:tc>
        <w:tc>
          <w:tcPr>
            <w:tcW w:w="0" w:type="auto"/>
            <w:shd w:val="clear" w:color="auto" w:fill="auto"/>
          </w:tcPr>
          <w:p w14:paraId="6FD3F885" w14:textId="77777777" w:rsidR="007446D2" w:rsidRPr="008724F5" w:rsidRDefault="007446D2" w:rsidP="007446D2">
            <w:pPr>
              <w:pStyle w:val="TAC"/>
              <w:rPr>
                <w:lang w:eastAsia="zh-CN"/>
              </w:rPr>
            </w:pPr>
            <w:r w:rsidRPr="008724F5">
              <w:t>-96.8</w:t>
            </w:r>
          </w:p>
        </w:tc>
        <w:tc>
          <w:tcPr>
            <w:tcW w:w="0" w:type="auto"/>
            <w:shd w:val="clear" w:color="auto" w:fill="auto"/>
          </w:tcPr>
          <w:p w14:paraId="31F20326" w14:textId="77777777" w:rsidR="007446D2" w:rsidRPr="008724F5" w:rsidRDefault="007446D2" w:rsidP="007446D2">
            <w:pPr>
              <w:pStyle w:val="TAC"/>
              <w:rPr>
                <w:rFonts w:cs="Arial"/>
              </w:rPr>
            </w:pPr>
            <w:r w:rsidRPr="008724F5">
              <w:t>-95.0</w:t>
            </w:r>
          </w:p>
        </w:tc>
        <w:tc>
          <w:tcPr>
            <w:tcW w:w="0" w:type="auto"/>
            <w:shd w:val="clear" w:color="auto" w:fill="auto"/>
          </w:tcPr>
          <w:p w14:paraId="2C6F93F6" w14:textId="77777777" w:rsidR="007446D2" w:rsidRPr="008724F5" w:rsidRDefault="007446D2" w:rsidP="007446D2">
            <w:pPr>
              <w:pStyle w:val="TAC"/>
              <w:rPr>
                <w:rFonts w:cs="Arial"/>
              </w:rPr>
            </w:pPr>
            <w:r w:rsidRPr="008724F5">
              <w:t>-93.8</w:t>
            </w:r>
          </w:p>
        </w:tc>
        <w:tc>
          <w:tcPr>
            <w:tcW w:w="0" w:type="auto"/>
            <w:shd w:val="clear" w:color="auto" w:fill="auto"/>
          </w:tcPr>
          <w:p w14:paraId="4F8BFEF6" w14:textId="77777777" w:rsidR="007446D2" w:rsidRPr="008724F5" w:rsidRDefault="007446D2" w:rsidP="007446D2">
            <w:pPr>
              <w:pStyle w:val="TAC"/>
            </w:pPr>
            <w:r w:rsidRPr="008724F5">
              <w:t>-92.7</w:t>
            </w:r>
          </w:p>
        </w:tc>
        <w:tc>
          <w:tcPr>
            <w:tcW w:w="0" w:type="auto"/>
          </w:tcPr>
          <w:p w14:paraId="48C0FEDB" w14:textId="77777777" w:rsidR="007446D2" w:rsidRPr="008724F5" w:rsidRDefault="007446D2" w:rsidP="007446D2">
            <w:pPr>
              <w:pStyle w:val="TAC"/>
            </w:pPr>
            <w:r w:rsidRPr="008724F5">
              <w:t>-91.9</w:t>
            </w:r>
          </w:p>
        </w:tc>
        <w:tc>
          <w:tcPr>
            <w:tcW w:w="0" w:type="auto"/>
            <w:shd w:val="clear" w:color="auto" w:fill="auto"/>
          </w:tcPr>
          <w:p w14:paraId="2EFDE915" w14:textId="77777777" w:rsidR="007446D2" w:rsidRPr="008724F5" w:rsidRDefault="007446D2" w:rsidP="007446D2">
            <w:pPr>
              <w:pStyle w:val="TAC"/>
            </w:pPr>
            <w:r w:rsidRPr="008724F5">
              <w:t>-90.6</w:t>
            </w:r>
          </w:p>
        </w:tc>
        <w:tc>
          <w:tcPr>
            <w:tcW w:w="0" w:type="auto"/>
            <w:vAlign w:val="center"/>
          </w:tcPr>
          <w:p w14:paraId="5DE39615" w14:textId="77777777" w:rsidR="007446D2" w:rsidRPr="008724F5" w:rsidRDefault="007446D2" w:rsidP="007446D2">
            <w:pPr>
              <w:pStyle w:val="TAC"/>
            </w:pPr>
          </w:p>
        </w:tc>
        <w:tc>
          <w:tcPr>
            <w:tcW w:w="737" w:type="dxa"/>
            <w:vAlign w:val="center"/>
          </w:tcPr>
          <w:p w14:paraId="7F017A18" w14:textId="77777777" w:rsidR="007446D2" w:rsidRPr="008724F5" w:rsidRDefault="007446D2" w:rsidP="007446D2">
            <w:pPr>
              <w:pStyle w:val="TAC"/>
            </w:pPr>
          </w:p>
        </w:tc>
        <w:tc>
          <w:tcPr>
            <w:tcW w:w="737" w:type="dxa"/>
            <w:vAlign w:val="center"/>
          </w:tcPr>
          <w:p w14:paraId="76B5DC15" w14:textId="77777777" w:rsidR="007446D2" w:rsidRPr="008724F5" w:rsidRDefault="007446D2" w:rsidP="007446D2">
            <w:pPr>
              <w:pStyle w:val="TAC"/>
            </w:pPr>
          </w:p>
        </w:tc>
        <w:tc>
          <w:tcPr>
            <w:tcW w:w="0" w:type="auto"/>
          </w:tcPr>
          <w:p w14:paraId="39C90B17" w14:textId="77777777" w:rsidR="007446D2" w:rsidRPr="008724F5" w:rsidRDefault="007446D2" w:rsidP="007446D2">
            <w:pPr>
              <w:pStyle w:val="TAC"/>
            </w:pPr>
          </w:p>
        </w:tc>
        <w:tc>
          <w:tcPr>
            <w:tcW w:w="0" w:type="auto"/>
            <w:vAlign w:val="center"/>
          </w:tcPr>
          <w:p w14:paraId="70BB35C3" w14:textId="77777777" w:rsidR="007446D2" w:rsidRPr="008724F5" w:rsidRDefault="007446D2" w:rsidP="007446D2">
            <w:pPr>
              <w:pStyle w:val="TAC"/>
            </w:pPr>
          </w:p>
        </w:tc>
        <w:tc>
          <w:tcPr>
            <w:tcW w:w="0" w:type="auto"/>
            <w:vMerge w:val="restart"/>
            <w:shd w:val="clear" w:color="auto" w:fill="auto"/>
            <w:vAlign w:val="center"/>
          </w:tcPr>
          <w:p w14:paraId="590A73D2" w14:textId="77777777" w:rsidR="007446D2" w:rsidRPr="008724F5" w:rsidRDefault="007446D2" w:rsidP="007446D2">
            <w:pPr>
              <w:pStyle w:val="TAC"/>
            </w:pPr>
            <w:r w:rsidRPr="008724F5">
              <w:rPr>
                <w:lang w:eastAsia="zh-CN"/>
              </w:rPr>
              <w:t>TDD</w:t>
            </w:r>
          </w:p>
        </w:tc>
      </w:tr>
      <w:tr w:rsidR="007446D2" w:rsidRPr="008724F5" w14:paraId="440D1DE1" w14:textId="77777777" w:rsidTr="00BF7381">
        <w:trPr>
          <w:trHeight w:val="255"/>
          <w:jc w:val="center"/>
        </w:trPr>
        <w:tc>
          <w:tcPr>
            <w:tcW w:w="1069" w:type="dxa"/>
            <w:vMerge/>
            <w:shd w:val="clear" w:color="auto" w:fill="auto"/>
            <w:vAlign w:val="center"/>
          </w:tcPr>
          <w:p w14:paraId="7F892995" w14:textId="77777777" w:rsidR="007446D2" w:rsidRPr="008724F5" w:rsidRDefault="007446D2" w:rsidP="007446D2">
            <w:pPr>
              <w:pStyle w:val="TAC"/>
            </w:pPr>
          </w:p>
        </w:tc>
        <w:tc>
          <w:tcPr>
            <w:tcW w:w="0" w:type="auto"/>
          </w:tcPr>
          <w:p w14:paraId="4C0D34FC" w14:textId="77777777" w:rsidR="007446D2" w:rsidRPr="008724F5" w:rsidRDefault="007446D2" w:rsidP="007446D2">
            <w:pPr>
              <w:pStyle w:val="TAC"/>
              <w:rPr>
                <w:rFonts w:eastAsia="MS Mincho" w:cs="Arial"/>
              </w:rPr>
            </w:pPr>
            <w:r w:rsidRPr="008724F5">
              <w:t>30</w:t>
            </w:r>
          </w:p>
        </w:tc>
        <w:tc>
          <w:tcPr>
            <w:tcW w:w="0" w:type="auto"/>
            <w:shd w:val="clear" w:color="auto" w:fill="auto"/>
          </w:tcPr>
          <w:p w14:paraId="31B696AB" w14:textId="77777777" w:rsidR="007446D2" w:rsidRPr="008724F5" w:rsidRDefault="007446D2" w:rsidP="007446D2">
            <w:pPr>
              <w:pStyle w:val="TAC"/>
            </w:pPr>
          </w:p>
        </w:tc>
        <w:tc>
          <w:tcPr>
            <w:tcW w:w="0" w:type="auto"/>
            <w:shd w:val="clear" w:color="auto" w:fill="auto"/>
          </w:tcPr>
          <w:p w14:paraId="44BEDFE8" w14:textId="77777777" w:rsidR="007446D2" w:rsidRPr="008724F5" w:rsidRDefault="007446D2" w:rsidP="007446D2">
            <w:pPr>
              <w:pStyle w:val="TAC"/>
              <w:rPr>
                <w:lang w:eastAsia="zh-CN"/>
              </w:rPr>
            </w:pPr>
            <w:r w:rsidRPr="008724F5">
              <w:t>-97.1</w:t>
            </w:r>
          </w:p>
        </w:tc>
        <w:tc>
          <w:tcPr>
            <w:tcW w:w="0" w:type="auto"/>
            <w:shd w:val="clear" w:color="auto" w:fill="auto"/>
          </w:tcPr>
          <w:p w14:paraId="69A0B38D" w14:textId="77777777" w:rsidR="007446D2" w:rsidRPr="008724F5" w:rsidRDefault="007446D2" w:rsidP="007446D2">
            <w:pPr>
              <w:pStyle w:val="TAC"/>
              <w:rPr>
                <w:rFonts w:cs="Arial"/>
              </w:rPr>
            </w:pPr>
            <w:r w:rsidRPr="008724F5">
              <w:t>-95.1</w:t>
            </w:r>
          </w:p>
        </w:tc>
        <w:tc>
          <w:tcPr>
            <w:tcW w:w="0" w:type="auto"/>
            <w:shd w:val="clear" w:color="auto" w:fill="auto"/>
          </w:tcPr>
          <w:p w14:paraId="5515141E" w14:textId="77777777" w:rsidR="007446D2" w:rsidRPr="008724F5" w:rsidRDefault="007446D2" w:rsidP="007446D2">
            <w:pPr>
              <w:pStyle w:val="TAC"/>
              <w:rPr>
                <w:rFonts w:cs="Arial"/>
              </w:rPr>
            </w:pPr>
            <w:r w:rsidRPr="008724F5">
              <w:t>-94.0</w:t>
            </w:r>
          </w:p>
        </w:tc>
        <w:tc>
          <w:tcPr>
            <w:tcW w:w="0" w:type="auto"/>
            <w:shd w:val="clear" w:color="auto" w:fill="auto"/>
          </w:tcPr>
          <w:p w14:paraId="24B1B252" w14:textId="77777777" w:rsidR="007446D2" w:rsidRPr="008724F5" w:rsidRDefault="007446D2" w:rsidP="007446D2">
            <w:pPr>
              <w:pStyle w:val="TAC"/>
            </w:pPr>
            <w:r w:rsidRPr="008724F5">
              <w:t>-92.8</w:t>
            </w:r>
          </w:p>
        </w:tc>
        <w:tc>
          <w:tcPr>
            <w:tcW w:w="0" w:type="auto"/>
          </w:tcPr>
          <w:p w14:paraId="5012AB16" w14:textId="77777777" w:rsidR="007446D2" w:rsidRPr="008724F5" w:rsidRDefault="007446D2" w:rsidP="007446D2">
            <w:pPr>
              <w:pStyle w:val="TAC"/>
            </w:pPr>
            <w:r w:rsidRPr="008724F5">
              <w:t>-92.0</w:t>
            </w:r>
          </w:p>
        </w:tc>
        <w:tc>
          <w:tcPr>
            <w:tcW w:w="0" w:type="auto"/>
            <w:shd w:val="clear" w:color="auto" w:fill="auto"/>
          </w:tcPr>
          <w:p w14:paraId="773A46C7" w14:textId="77777777" w:rsidR="007446D2" w:rsidRPr="008724F5" w:rsidRDefault="007446D2" w:rsidP="007446D2">
            <w:pPr>
              <w:pStyle w:val="TAC"/>
            </w:pPr>
            <w:r w:rsidRPr="008724F5">
              <w:t>-90.7</w:t>
            </w:r>
          </w:p>
        </w:tc>
        <w:tc>
          <w:tcPr>
            <w:tcW w:w="0" w:type="auto"/>
            <w:vAlign w:val="center"/>
          </w:tcPr>
          <w:p w14:paraId="11BA2DB1" w14:textId="77777777" w:rsidR="007446D2" w:rsidRPr="008724F5" w:rsidRDefault="007446D2" w:rsidP="007446D2">
            <w:pPr>
              <w:pStyle w:val="TAC"/>
            </w:pPr>
          </w:p>
        </w:tc>
        <w:tc>
          <w:tcPr>
            <w:tcW w:w="737" w:type="dxa"/>
            <w:vAlign w:val="center"/>
          </w:tcPr>
          <w:p w14:paraId="2E779A45" w14:textId="77777777" w:rsidR="007446D2" w:rsidRPr="008724F5" w:rsidRDefault="007446D2" w:rsidP="007446D2">
            <w:pPr>
              <w:pStyle w:val="TAC"/>
            </w:pPr>
          </w:p>
        </w:tc>
        <w:tc>
          <w:tcPr>
            <w:tcW w:w="737" w:type="dxa"/>
            <w:vAlign w:val="center"/>
          </w:tcPr>
          <w:p w14:paraId="3D662108" w14:textId="77777777" w:rsidR="007446D2" w:rsidRPr="008724F5" w:rsidRDefault="007446D2" w:rsidP="007446D2">
            <w:pPr>
              <w:pStyle w:val="TAC"/>
            </w:pPr>
          </w:p>
        </w:tc>
        <w:tc>
          <w:tcPr>
            <w:tcW w:w="0" w:type="auto"/>
          </w:tcPr>
          <w:p w14:paraId="120E1330" w14:textId="77777777" w:rsidR="007446D2" w:rsidRPr="008724F5" w:rsidRDefault="007446D2" w:rsidP="007446D2">
            <w:pPr>
              <w:pStyle w:val="TAC"/>
            </w:pPr>
          </w:p>
        </w:tc>
        <w:tc>
          <w:tcPr>
            <w:tcW w:w="0" w:type="auto"/>
            <w:vAlign w:val="center"/>
          </w:tcPr>
          <w:p w14:paraId="4102E5C4" w14:textId="77777777" w:rsidR="007446D2" w:rsidRPr="008724F5" w:rsidRDefault="007446D2" w:rsidP="007446D2">
            <w:pPr>
              <w:pStyle w:val="TAC"/>
            </w:pPr>
          </w:p>
        </w:tc>
        <w:tc>
          <w:tcPr>
            <w:tcW w:w="0" w:type="auto"/>
            <w:vMerge/>
            <w:shd w:val="clear" w:color="auto" w:fill="auto"/>
            <w:vAlign w:val="center"/>
          </w:tcPr>
          <w:p w14:paraId="27355510" w14:textId="77777777" w:rsidR="007446D2" w:rsidRPr="008724F5" w:rsidRDefault="007446D2" w:rsidP="007446D2">
            <w:pPr>
              <w:pStyle w:val="TAC"/>
            </w:pPr>
          </w:p>
        </w:tc>
      </w:tr>
      <w:tr w:rsidR="007446D2" w:rsidRPr="008724F5" w14:paraId="0627D3D0" w14:textId="77777777" w:rsidTr="00BF7381">
        <w:trPr>
          <w:trHeight w:val="255"/>
          <w:jc w:val="center"/>
        </w:trPr>
        <w:tc>
          <w:tcPr>
            <w:tcW w:w="1069" w:type="dxa"/>
            <w:vMerge/>
            <w:shd w:val="clear" w:color="auto" w:fill="auto"/>
            <w:vAlign w:val="center"/>
          </w:tcPr>
          <w:p w14:paraId="46401D20" w14:textId="77777777" w:rsidR="007446D2" w:rsidRPr="008724F5" w:rsidRDefault="007446D2" w:rsidP="007446D2">
            <w:pPr>
              <w:pStyle w:val="TAC"/>
            </w:pPr>
          </w:p>
        </w:tc>
        <w:tc>
          <w:tcPr>
            <w:tcW w:w="0" w:type="auto"/>
          </w:tcPr>
          <w:p w14:paraId="24AA2D0B" w14:textId="77777777" w:rsidR="007446D2" w:rsidRPr="008724F5" w:rsidRDefault="007446D2" w:rsidP="007446D2">
            <w:pPr>
              <w:pStyle w:val="TAC"/>
              <w:rPr>
                <w:rFonts w:eastAsia="MS Mincho" w:cs="Arial"/>
              </w:rPr>
            </w:pPr>
            <w:r w:rsidRPr="008724F5">
              <w:t>60</w:t>
            </w:r>
          </w:p>
        </w:tc>
        <w:tc>
          <w:tcPr>
            <w:tcW w:w="0" w:type="auto"/>
            <w:shd w:val="clear" w:color="auto" w:fill="auto"/>
          </w:tcPr>
          <w:p w14:paraId="2F8EBF5C" w14:textId="77777777" w:rsidR="007446D2" w:rsidRPr="008724F5" w:rsidRDefault="007446D2" w:rsidP="007446D2">
            <w:pPr>
              <w:pStyle w:val="TAC"/>
            </w:pPr>
          </w:p>
        </w:tc>
        <w:tc>
          <w:tcPr>
            <w:tcW w:w="0" w:type="auto"/>
            <w:shd w:val="clear" w:color="auto" w:fill="auto"/>
          </w:tcPr>
          <w:p w14:paraId="12500763" w14:textId="77777777" w:rsidR="007446D2" w:rsidRPr="008724F5" w:rsidRDefault="007446D2" w:rsidP="007446D2">
            <w:pPr>
              <w:pStyle w:val="TAC"/>
              <w:rPr>
                <w:lang w:eastAsia="zh-CN"/>
              </w:rPr>
            </w:pPr>
            <w:r w:rsidRPr="008724F5">
              <w:t>-97.5</w:t>
            </w:r>
          </w:p>
        </w:tc>
        <w:tc>
          <w:tcPr>
            <w:tcW w:w="0" w:type="auto"/>
            <w:shd w:val="clear" w:color="auto" w:fill="auto"/>
          </w:tcPr>
          <w:p w14:paraId="23382813" w14:textId="77777777" w:rsidR="007446D2" w:rsidRPr="008724F5" w:rsidRDefault="007446D2" w:rsidP="007446D2">
            <w:pPr>
              <w:pStyle w:val="TAC"/>
              <w:rPr>
                <w:rFonts w:cs="Arial"/>
              </w:rPr>
            </w:pPr>
            <w:r w:rsidRPr="008724F5">
              <w:t>-95.4</w:t>
            </w:r>
          </w:p>
        </w:tc>
        <w:tc>
          <w:tcPr>
            <w:tcW w:w="0" w:type="auto"/>
            <w:shd w:val="clear" w:color="auto" w:fill="auto"/>
          </w:tcPr>
          <w:p w14:paraId="3C6622D7" w14:textId="77777777" w:rsidR="007446D2" w:rsidRPr="008724F5" w:rsidRDefault="007446D2" w:rsidP="007446D2">
            <w:pPr>
              <w:pStyle w:val="TAC"/>
              <w:rPr>
                <w:rFonts w:cs="Arial"/>
              </w:rPr>
            </w:pPr>
            <w:r w:rsidRPr="008724F5">
              <w:t>-94.2</w:t>
            </w:r>
          </w:p>
        </w:tc>
        <w:tc>
          <w:tcPr>
            <w:tcW w:w="0" w:type="auto"/>
            <w:shd w:val="clear" w:color="auto" w:fill="auto"/>
          </w:tcPr>
          <w:p w14:paraId="355365F4" w14:textId="77777777" w:rsidR="007446D2" w:rsidRPr="008724F5" w:rsidRDefault="007446D2" w:rsidP="007446D2">
            <w:pPr>
              <w:pStyle w:val="TAC"/>
            </w:pPr>
            <w:r w:rsidRPr="008724F5">
              <w:t>-93.0</w:t>
            </w:r>
          </w:p>
        </w:tc>
        <w:tc>
          <w:tcPr>
            <w:tcW w:w="0" w:type="auto"/>
          </w:tcPr>
          <w:p w14:paraId="5B7AFEEE" w14:textId="77777777" w:rsidR="007446D2" w:rsidRPr="008724F5" w:rsidRDefault="007446D2" w:rsidP="007446D2">
            <w:pPr>
              <w:pStyle w:val="TAC"/>
            </w:pPr>
            <w:r w:rsidRPr="008724F5">
              <w:t>-92.1</w:t>
            </w:r>
          </w:p>
        </w:tc>
        <w:tc>
          <w:tcPr>
            <w:tcW w:w="0" w:type="auto"/>
            <w:shd w:val="clear" w:color="auto" w:fill="auto"/>
          </w:tcPr>
          <w:p w14:paraId="1892E0A2" w14:textId="77777777" w:rsidR="007446D2" w:rsidRPr="008724F5" w:rsidRDefault="007446D2" w:rsidP="007446D2">
            <w:pPr>
              <w:pStyle w:val="TAC"/>
            </w:pPr>
            <w:r w:rsidRPr="008724F5">
              <w:t>-90.9</w:t>
            </w:r>
          </w:p>
        </w:tc>
        <w:tc>
          <w:tcPr>
            <w:tcW w:w="0" w:type="auto"/>
            <w:vAlign w:val="center"/>
          </w:tcPr>
          <w:p w14:paraId="55C0571B" w14:textId="77777777" w:rsidR="007446D2" w:rsidRPr="008724F5" w:rsidRDefault="007446D2" w:rsidP="007446D2">
            <w:pPr>
              <w:pStyle w:val="TAC"/>
            </w:pPr>
          </w:p>
        </w:tc>
        <w:tc>
          <w:tcPr>
            <w:tcW w:w="737" w:type="dxa"/>
            <w:vAlign w:val="center"/>
          </w:tcPr>
          <w:p w14:paraId="4EDA7FBF" w14:textId="77777777" w:rsidR="007446D2" w:rsidRPr="008724F5" w:rsidRDefault="007446D2" w:rsidP="007446D2">
            <w:pPr>
              <w:pStyle w:val="TAC"/>
            </w:pPr>
          </w:p>
        </w:tc>
        <w:tc>
          <w:tcPr>
            <w:tcW w:w="737" w:type="dxa"/>
            <w:vAlign w:val="center"/>
          </w:tcPr>
          <w:p w14:paraId="2F63B388" w14:textId="77777777" w:rsidR="007446D2" w:rsidRPr="008724F5" w:rsidRDefault="007446D2" w:rsidP="007446D2">
            <w:pPr>
              <w:pStyle w:val="TAC"/>
            </w:pPr>
          </w:p>
        </w:tc>
        <w:tc>
          <w:tcPr>
            <w:tcW w:w="0" w:type="auto"/>
          </w:tcPr>
          <w:p w14:paraId="1EEB2686" w14:textId="77777777" w:rsidR="007446D2" w:rsidRPr="008724F5" w:rsidRDefault="007446D2" w:rsidP="007446D2">
            <w:pPr>
              <w:pStyle w:val="TAC"/>
            </w:pPr>
          </w:p>
        </w:tc>
        <w:tc>
          <w:tcPr>
            <w:tcW w:w="0" w:type="auto"/>
            <w:vAlign w:val="center"/>
          </w:tcPr>
          <w:p w14:paraId="3E31AC69" w14:textId="77777777" w:rsidR="007446D2" w:rsidRPr="008724F5" w:rsidRDefault="007446D2" w:rsidP="007446D2">
            <w:pPr>
              <w:pStyle w:val="TAC"/>
            </w:pPr>
          </w:p>
        </w:tc>
        <w:tc>
          <w:tcPr>
            <w:tcW w:w="0" w:type="auto"/>
            <w:vMerge/>
            <w:shd w:val="clear" w:color="auto" w:fill="auto"/>
            <w:vAlign w:val="center"/>
          </w:tcPr>
          <w:p w14:paraId="12B007CC" w14:textId="77777777" w:rsidR="007446D2" w:rsidRPr="008724F5" w:rsidRDefault="007446D2" w:rsidP="007446D2">
            <w:pPr>
              <w:pStyle w:val="TAC"/>
            </w:pPr>
          </w:p>
        </w:tc>
      </w:tr>
      <w:tr w:rsidR="007446D2" w:rsidRPr="008724F5" w14:paraId="1D419147" w14:textId="77777777" w:rsidTr="00BF7381">
        <w:trPr>
          <w:trHeight w:val="255"/>
          <w:jc w:val="center"/>
        </w:trPr>
        <w:tc>
          <w:tcPr>
            <w:tcW w:w="1069" w:type="dxa"/>
            <w:vMerge w:val="restart"/>
            <w:shd w:val="clear" w:color="auto" w:fill="auto"/>
            <w:vAlign w:val="center"/>
          </w:tcPr>
          <w:p w14:paraId="40F5769A" w14:textId="77777777" w:rsidR="007446D2" w:rsidRPr="008724F5" w:rsidRDefault="007446D2" w:rsidP="007446D2">
            <w:pPr>
              <w:pStyle w:val="TAC"/>
            </w:pPr>
            <w:r w:rsidRPr="008724F5">
              <w:rPr>
                <w:lang w:eastAsia="zh-CN"/>
              </w:rPr>
              <w:lastRenderedPageBreak/>
              <w:t>n40</w:t>
            </w:r>
          </w:p>
        </w:tc>
        <w:tc>
          <w:tcPr>
            <w:tcW w:w="0" w:type="auto"/>
          </w:tcPr>
          <w:p w14:paraId="23D3D9F3" w14:textId="77777777" w:rsidR="007446D2" w:rsidRPr="008724F5" w:rsidRDefault="007446D2" w:rsidP="007446D2">
            <w:pPr>
              <w:pStyle w:val="TAC"/>
            </w:pPr>
            <w:r w:rsidRPr="008724F5">
              <w:t>15</w:t>
            </w:r>
          </w:p>
        </w:tc>
        <w:tc>
          <w:tcPr>
            <w:tcW w:w="0" w:type="auto"/>
            <w:shd w:val="clear" w:color="auto" w:fill="auto"/>
          </w:tcPr>
          <w:p w14:paraId="115CF741" w14:textId="77777777" w:rsidR="007446D2" w:rsidRPr="008724F5" w:rsidRDefault="007446D2" w:rsidP="007446D2">
            <w:pPr>
              <w:pStyle w:val="TAC"/>
            </w:pPr>
            <w:r w:rsidRPr="008724F5">
              <w:t>-100.0</w:t>
            </w:r>
          </w:p>
        </w:tc>
        <w:tc>
          <w:tcPr>
            <w:tcW w:w="0" w:type="auto"/>
            <w:shd w:val="clear" w:color="auto" w:fill="auto"/>
          </w:tcPr>
          <w:p w14:paraId="36862007" w14:textId="77777777" w:rsidR="007446D2" w:rsidRPr="008724F5" w:rsidRDefault="007446D2" w:rsidP="007446D2">
            <w:pPr>
              <w:pStyle w:val="TAC"/>
            </w:pPr>
            <w:r w:rsidRPr="008724F5">
              <w:t>-96.8</w:t>
            </w:r>
          </w:p>
        </w:tc>
        <w:tc>
          <w:tcPr>
            <w:tcW w:w="0" w:type="auto"/>
            <w:shd w:val="clear" w:color="auto" w:fill="auto"/>
          </w:tcPr>
          <w:p w14:paraId="528774D9" w14:textId="77777777" w:rsidR="007446D2" w:rsidRPr="008724F5" w:rsidRDefault="007446D2" w:rsidP="007446D2">
            <w:pPr>
              <w:pStyle w:val="TAC"/>
            </w:pPr>
            <w:r w:rsidRPr="008724F5">
              <w:t>-95.0</w:t>
            </w:r>
          </w:p>
        </w:tc>
        <w:tc>
          <w:tcPr>
            <w:tcW w:w="0" w:type="auto"/>
            <w:shd w:val="clear" w:color="auto" w:fill="auto"/>
          </w:tcPr>
          <w:p w14:paraId="319A8D89" w14:textId="77777777" w:rsidR="007446D2" w:rsidRPr="008724F5" w:rsidRDefault="007446D2" w:rsidP="007446D2">
            <w:pPr>
              <w:pStyle w:val="TAC"/>
            </w:pPr>
            <w:r w:rsidRPr="008724F5">
              <w:t>-93.8</w:t>
            </w:r>
          </w:p>
        </w:tc>
        <w:tc>
          <w:tcPr>
            <w:tcW w:w="0" w:type="auto"/>
            <w:shd w:val="clear" w:color="auto" w:fill="auto"/>
          </w:tcPr>
          <w:p w14:paraId="11349F68" w14:textId="77777777" w:rsidR="007446D2" w:rsidRPr="008724F5" w:rsidRDefault="007446D2" w:rsidP="007446D2">
            <w:pPr>
              <w:pStyle w:val="TAC"/>
            </w:pPr>
            <w:r w:rsidRPr="008724F5">
              <w:t>-92.7</w:t>
            </w:r>
          </w:p>
        </w:tc>
        <w:tc>
          <w:tcPr>
            <w:tcW w:w="0" w:type="auto"/>
          </w:tcPr>
          <w:p w14:paraId="2AD41C12" w14:textId="77777777" w:rsidR="007446D2" w:rsidRPr="008724F5" w:rsidRDefault="007446D2" w:rsidP="007446D2">
            <w:pPr>
              <w:pStyle w:val="TAC"/>
            </w:pPr>
            <w:r w:rsidRPr="008724F5">
              <w:t>-91.9</w:t>
            </w:r>
          </w:p>
        </w:tc>
        <w:tc>
          <w:tcPr>
            <w:tcW w:w="0" w:type="auto"/>
            <w:shd w:val="clear" w:color="auto" w:fill="auto"/>
          </w:tcPr>
          <w:p w14:paraId="2645965D" w14:textId="77777777" w:rsidR="007446D2" w:rsidRPr="008724F5" w:rsidRDefault="007446D2" w:rsidP="007446D2">
            <w:pPr>
              <w:pStyle w:val="TAC"/>
            </w:pPr>
            <w:r w:rsidRPr="008724F5">
              <w:t>-90.6</w:t>
            </w:r>
          </w:p>
        </w:tc>
        <w:tc>
          <w:tcPr>
            <w:tcW w:w="0" w:type="auto"/>
          </w:tcPr>
          <w:p w14:paraId="56A62D9F" w14:textId="77777777" w:rsidR="007446D2" w:rsidRPr="008724F5" w:rsidRDefault="007446D2" w:rsidP="007446D2">
            <w:pPr>
              <w:pStyle w:val="TAC"/>
            </w:pPr>
            <w:r w:rsidRPr="008724F5">
              <w:t>-89.6</w:t>
            </w:r>
          </w:p>
        </w:tc>
        <w:tc>
          <w:tcPr>
            <w:tcW w:w="737" w:type="dxa"/>
          </w:tcPr>
          <w:p w14:paraId="403123AC" w14:textId="77777777" w:rsidR="007446D2" w:rsidRPr="008724F5" w:rsidRDefault="007446D2" w:rsidP="007446D2">
            <w:pPr>
              <w:pStyle w:val="TAC"/>
            </w:pPr>
          </w:p>
        </w:tc>
        <w:tc>
          <w:tcPr>
            <w:tcW w:w="737" w:type="dxa"/>
          </w:tcPr>
          <w:p w14:paraId="38326171" w14:textId="77777777" w:rsidR="007446D2" w:rsidRPr="008724F5" w:rsidRDefault="007446D2" w:rsidP="007446D2">
            <w:pPr>
              <w:pStyle w:val="TAC"/>
            </w:pPr>
          </w:p>
        </w:tc>
        <w:tc>
          <w:tcPr>
            <w:tcW w:w="0" w:type="auto"/>
          </w:tcPr>
          <w:p w14:paraId="7FD0EB5D" w14:textId="77777777" w:rsidR="007446D2" w:rsidRPr="008724F5" w:rsidRDefault="007446D2" w:rsidP="007446D2">
            <w:pPr>
              <w:pStyle w:val="TAC"/>
            </w:pPr>
          </w:p>
        </w:tc>
        <w:tc>
          <w:tcPr>
            <w:tcW w:w="0" w:type="auto"/>
            <w:vAlign w:val="center"/>
          </w:tcPr>
          <w:p w14:paraId="0CE23B49" w14:textId="77777777" w:rsidR="007446D2" w:rsidRPr="008724F5" w:rsidRDefault="007446D2" w:rsidP="007446D2">
            <w:pPr>
              <w:pStyle w:val="TAC"/>
            </w:pPr>
          </w:p>
        </w:tc>
        <w:tc>
          <w:tcPr>
            <w:tcW w:w="0" w:type="auto"/>
            <w:vMerge w:val="restart"/>
            <w:shd w:val="clear" w:color="auto" w:fill="auto"/>
            <w:vAlign w:val="center"/>
          </w:tcPr>
          <w:p w14:paraId="5E091398" w14:textId="77777777" w:rsidR="007446D2" w:rsidRPr="008724F5" w:rsidRDefault="007446D2" w:rsidP="007446D2">
            <w:pPr>
              <w:pStyle w:val="TAC"/>
            </w:pPr>
            <w:r w:rsidRPr="008724F5">
              <w:rPr>
                <w:lang w:eastAsia="zh-CN"/>
              </w:rPr>
              <w:t>TDD</w:t>
            </w:r>
          </w:p>
        </w:tc>
      </w:tr>
      <w:tr w:rsidR="007446D2" w:rsidRPr="008724F5" w14:paraId="2AFF3E7F" w14:textId="77777777" w:rsidTr="00BF7381">
        <w:trPr>
          <w:trHeight w:val="255"/>
          <w:jc w:val="center"/>
        </w:trPr>
        <w:tc>
          <w:tcPr>
            <w:tcW w:w="1069" w:type="dxa"/>
            <w:vMerge/>
            <w:shd w:val="clear" w:color="auto" w:fill="auto"/>
            <w:vAlign w:val="center"/>
          </w:tcPr>
          <w:p w14:paraId="776F0936" w14:textId="77777777" w:rsidR="007446D2" w:rsidRPr="008724F5" w:rsidRDefault="007446D2" w:rsidP="007446D2">
            <w:pPr>
              <w:pStyle w:val="TAC"/>
            </w:pPr>
          </w:p>
        </w:tc>
        <w:tc>
          <w:tcPr>
            <w:tcW w:w="0" w:type="auto"/>
          </w:tcPr>
          <w:p w14:paraId="79C15433" w14:textId="77777777" w:rsidR="007446D2" w:rsidRPr="008724F5" w:rsidRDefault="007446D2" w:rsidP="007446D2">
            <w:pPr>
              <w:pStyle w:val="TAC"/>
            </w:pPr>
            <w:r w:rsidRPr="008724F5">
              <w:t>30</w:t>
            </w:r>
          </w:p>
        </w:tc>
        <w:tc>
          <w:tcPr>
            <w:tcW w:w="0" w:type="auto"/>
            <w:shd w:val="clear" w:color="auto" w:fill="auto"/>
          </w:tcPr>
          <w:p w14:paraId="08C824D6" w14:textId="77777777" w:rsidR="007446D2" w:rsidRPr="008724F5" w:rsidRDefault="007446D2" w:rsidP="007446D2">
            <w:pPr>
              <w:pStyle w:val="TAC"/>
            </w:pPr>
          </w:p>
        </w:tc>
        <w:tc>
          <w:tcPr>
            <w:tcW w:w="0" w:type="auto"/>
            <w:shd w:val="clear" w:color="auto" w:fill="auto"/>
          </w:tcPr>
          <w:p w14:paraId="0139E669" w14:textId="77777777" w:rsidR="007446D2" w:rsidRPr="008724F5" w:rsidRDefault="007446D2" w:rsidP="007446D2">
            <w:pPr>
              <w:pStyle w:val="TAC"/>
            </w:pPr>
            <w:r w:rsidRPr="008724F5">
              <w:t>-97.1</w:t>
            </w:r>
          </w:p>
        </w:tc>
        <w:tc>
          <w:tcPr>
            <w:tcW w:w="0" w:type="auto"/>
            <w:shd w:val="clear" w:color="auto" w:fill="auto"/>
          </w:tcPr>
          <w:p w14:paraId="2548F442" w14:textId="77777777" w:rsidR="007446D2" w:rsidRPr="008724F5" w:rsidRDefault="007446D2" w:rsidP="007446D2">
            <w:pPr>
              <w:pStyle w:val="TAC"/>
            </w:pPr>
            <w:r w:rsidRPr="008724F5">
              <w:t>-95.1</w:t>
            </w:r>
          </w:p>
        </w:tc>
        <w:tc>
          <w:tcPr>
            <w:tcW w:w="0" w:type="auto"/>
            <w:shd w:val="clear" w:color="auto" w:fill="auto"/>
          </w:tcPr>
          <w:p w14:paraId="7ACF3E99" w14:textId="77777777" w:rsidR="007446D2" w:rsidRPr="008724F5" w:rsidRDefault="007446D2" w:rsidP="007446D2">
            <w:pPr>
              <w:pStyle w:val="TAC"/>
            </w:pPr>
            <w:r w:rsidRPr="008724F5">
              <w:t>-94.0</w:t>
            </w:r>
          </w:p>
        </w:tc>
        <w:tc>
          <w:tcPr>
            <w:tcW w:w="0" w:type="auto"/>
            <w:shd w:val="clear" w:color="auto" w:fill="auto"/>
          </w:tcPr>
          <w:p w14:paraId="7BA168E1" w14:textId="77777777" w:rsidR="007446D2" w:rsidRPr="008724F5" w:rsidRDefault="007446D2" w:rsidP="007446D2">
            <w:pPr>
              <w:pStyle w:val="TAC"/>
            </w:pPr>
            <w:r w:rsidRPr="008724F5">
              <w:t>-92.8</w:t>
            </w:r>
          </w:p>
        </w:tc>
        <w:tc>
          <w:tcPr>
            <w:tcW w:w="0" w:type="auto"/>
          </w:tcPr>
          <w:p w14:paraId="7A417A8B" w14:textId="77777777" w:rsidR="007446D2" w:rsidRPr="008724F5" w:rsidRDefault="007446D2" w:rsidP="007446D2">
            <w:pPr>
              <w:pStyle w:val="TAC"/>
            </w:pPr>
            <w:r w:rsidRPr="008724F5">
              <w:t>-92.0</w:t>
            </w:r>
          </w:p>
        </w:tc>
        <w:tc>
          <w:tcPr>
            <w:tcW w:w="0" w:type="auto"/>
            <w:shd w:val="clear" w:color="auto" w:fill="auto"/>
          </w:tcPr>
          <w:p w14:paraId="3D071B9C" w14:textId="77777777" w:rsidR="007446D2" w:rsidRPr="008724F5" w:rsidRDefault="007446D2" w:rsidP="007446D2">
            <w:pPr>
              <w:pStyle w:val="TAC"/>
            </w:pPr>
            <w:r w:rsidRPr="008724F5">
              <w:t>-90.7</w:t>
            </w:r>
          </w:p>
        </w:tc>
        <w:tc>
          <w:tcPr>
            <w:tcW w:w="0" w:type="auto"/>
          </w:tcPr>
          <w:p w14:paraId="54BB05EA" w14:textId="77777777" w:rsidR="007446D2" w:rsidRPr="008724F5" w:rsidRDefault="007446D2" w:rsidP="007446D2">
            <w:pPr>
              <w:pStyle w:val="TAC"/>
            </w:pPr>
            <w:r w:rsidRPr="008724F5">
              <w:t>-89.7</w:t>
            </w:r>
          </w:p>
        </w:tc>
        <w:tc>
          <w:tcPr>
            <w:tcW w:w="737" w:type="dxa"/>
          </w:tcPr>
          <w:p w14:paraId="25DEBE79" w14:textId="77777777" w:rsidR="007446D2" w:rsidRPr="008724F5" w:rsidRDefault="007446D2" w:rsidP="007446D2">
            <w:pPr>
              <w:pStyle w:val="TAC"/>
            </w:pPr>
            <w:r w:rsidRPr="008724F5">
              <w:t>-88.9</w:t>
            </w:r>
          </w:p>
        </w:tc>
        <w:tc>
          <w:tcPr>
            <w:tcW w:w="737" w:type="dxa"/>
          </w:tcPr>
          <w:p w14:paraId="6D3DE0FA" w14:textId="77777777" w:rsidR="007446D2" w:rsidRPr="008724F5" w:rsidRDefault="007446D2" w:rsidP="007446D2">
            <w:pPr>
              <w:pStyle w:val="TAC"/>
            </w:pPr>
            <w:r w:rsidRPr="008724F5">
              <w:t>-87.6</w:t>
            </w:r>
          </w:p>
        </w:tc>
        <w:tc>
          <w:tcPr>
            <w:tcW w:w="0" w:type="auto"/>
          </w:tcPr>
          <w:p w14:paraId="79ECB96C" w14:textId="77777777" w:rsidR="007446D2" w:rsidRPr="008724F5" w:rsidRDefault="007446D2" w:rsidP="007446D2">
            <w:pPr>
              <w:pStyle w:val="TAC"/>
            </w:pPr>
          </w:p>
        </w:tc>
        <w:tc>
          <w:tcPr>
            <w:tcW w:w="0" w:type="auto"/>
            <w:vAlign w:val="center"/>
          </w:tcPr>
          <w:p w14:paraId="099265F0" w14:textId="77777777" w:rsidR="007446D2" w:rsidRPr="008724F5" w:rsidRDefault="007446D2" w:rsidP="007446D2">
            <w:pPr>
              <w:pStyle w:val="TAC"/>
            </w:pPr>
          </w:p>
        </w:tc>
        <w:tc>
          <w:tcPr>
            <w:tcW w:w="0" w:type="auto"/>
            <w:vMerge/>
            <w:shd w:val="clear" w:color="auto" w:fill="auto"/>
            <w:vAlign w:val="center"/>
          </w:tcPr>
          <w:p w14:paraId="505D6BD9" w14:textId="77777777" w:rsidR="007446D2" w:rsidRPr="008724F5" w:rsidRDefault="007446D2" w:rsidP="007446D2">
            <w:pPr>
              <w:pStyle w:val="TAC"/>
            </w:pPr>
          </w:p>
        </w:tc>
      </w:tr>
      <w:tr w:rsidR="007446D2" w:rsidRPr="008724F5" w14:paraId="35107BF3" w14:textId="77777777" w:rsidTr="00BF7381">
        <w:trPr>
          <w:trHeight w:val="255"/>
          <w:jc w:val="center"/>
        </w:trPr>
        <w:tc>
          <w:tcPr>
            <w:tcW w:w="1069" w:type="dxa"/>
            <w:vMerge/>
            <w:shd w:val="clear" w:color="auto" w:fill="auto"/>
            <w:vAlign w:val="center"/>
          </w:tcPr>
          <w:p w14:paraId="1D0D5FBC" w14:textId="77777777" w:rsidR="007446D2" w:rsidRPr="008724F5" w:rsidRDefault="007446D2" w:rsidP="007446D2">
            <w:pPr>
              <w:pStyle w:val="TAC"/>
            </w:pPr>
          </w:p>
        </w:tc>
        <w:tc>
          <w:tcPr>
            <w:tcW w:w="0" w:type="auto"/>
          </w:tcPr>
          <w:p w14:paraId="251E81B8" w14:textId="77777777" w:rsidR="007446D2" w:rsidRPr="008724F5" w:rsidRDefault="007446D2" w:rsidP="007446D2">
            <w:pPr>
              <w:pStyle w:val="TAC"/>
            </w:pPr>
            <w:r w:rsidRPr="008724F5">
              <w:t>60</w:t>
            </w:r>
          </w:p>
        </w:tc>
        <w:tc>
          <w:tcPr>
            <w:tcW w:w="0" w:type="auto"/>
            <w:shd w:val="clear" w:color="auto" w:fill="auto"/>
          </w:tcPr>
          <w:p w14:paraId="1E634231" w14:textId="77777777" w:rsidR="007446D2" w:rsidRPr="008724F5" w:rsidRDefault="007446D2" w:rsidP="007446D2">
            <w:pPr>
              <w:pStyle w:val="TAC"/>
            </w:pPr>
          </w:p>
        </w:tc>
        <w:tc>
          <w:tcPr>
            <w:tcW w:w="0" w:type="auto"/>
            <w:shd w:val="clear" w:color="auto" w:fill="auto"/>
          </w:tcPr>
          <w:p w14:paraId="60EF1D2D" w14:textId="77777777" w:rsidR="007446D2" w:rsidRPr="008724F5" w:rsidRDefault="007446D2" w:rsidP="007446D2">
            <w:pPr>
              <w:pStyle w:val="TAC"/>
            </w:pPr>
            <w:r w:rsidRPr="008724F5">
              <w:t>-97.5</w:t>
            </w:r>
          </w:p>
        </w:tc>
        <w:tc>
          <w:tcPr>
            <w:tcW w:w="0" w:type="auto"/>
            <w:shd w:val="clear" w:color="auto" w:fill="auto"/>
          </w:tcPr>
          <w:p w14:paraId="503F3D36" w14:textId="77777777" w:rsidR="007446D2" w:rsidRPr="008724F5" w:rsidRDefault="007446D2" w:rsidP="007446D2">
            <w:pPr>
              <w:pStyle w:val="TAC"/>
            </w:pPr>
            <w:r w:rsidRPr="008724F5">
              <w:t>-95.4</w:t>
            </w:r>
          </w:p>
        </w:tc>
        <w:tc>
          <w:tcPr>
            <w:tcW w:w="0" w:type="auto"/>
            <w:shd w:val="clear" w:color="auto" w:fill="auto"/>
          </w:tcPr>
          <w:p w14:paraId="251C0FBE" w14:textId="77777777" w:rsidR="007446D2" w:rsidRPr="008724F5" w:rsidRDefault="007446D2" w:rsidP="007446D2">
            <w:pPr>
              <w:pStyle w:val="TAC"/>
            </w:pPr>
            <w:r w:rsidRPr="008724F5">
              <w:t>-94.2</w:t>
            </w:r>
          </w:p>
        </w:tc>
        <w:tc>
          <w:tcPr>
            <w:tcW w:w="0" w:type="auto"/>
            <w:shd w:val="clear" w:color="auto" w:fill="auto"/>
          </w:tcPr>
          <w:p w14:paraId="4094BEAB" w14:textId="77777777" w:rsidR="007446D2" w:rsidRPr="008724F5" w:rsidRDefault="007446D2" w:rsidP="007446D2">
            <w:pPr>
              <w:pStyle w:val="TAC"/>
            </w:pPr>
            <w:r w:rsidRPr="008724F5">
              <w:t>-93.0</w:t>
            </w:r>
          </w:p>
        </w:tc>
        <w:tc>
          <w:tcPr>
            <w:tcW w:w="0" w:type="auto"/>
          </w:tcPr>
          <w:p w14:paraId="25638D60" w14:textId="77777777" w:rsidR="007446D2" w:rsidRPr="008724F5" w:rsidRDefault="007446D2" w:rsidP="007446D2">
            <w:pPr>
              <w:pStyle w:val="TAC"/>
            </w:pPr>
            <w:r w:rsidRPr="008724F5">
              <w:t>-92.1</w:t>
            </w:r>
          </w:p>
        </w:tc>
        <w:tc>
          <w:tcPr>
            <w:tcW w:w="0" w:type="auto"/>
            <w:shd w:val="clear" w:color="auto" w:fill="auto"/>
          </w:tcPr>
          <w:p w14:paraId="77335AE3" w14:textId="77777777" w:rsidR="007446D2" w:rsidRPr="008724F5" w:rsidRDefault="007446D2" w:rsidP="007446D2">
            <w:pPr>
              <w:pStyle w:val="TAC"/>
            </w:pPr>
            <w:r w:rsidRPr="008724F5">
              <w:t>-90.9</w:t>
            </w:r>
          </w:p>
        </w:tc>
        <w:tc>
          <w:tcPr>
            <w:tcW w:w="0" w:type="auto"/>
          </w:tcPr>
          <w:p w14:paraId="0832AD74" w14:textId="77777777" w:rsidR="007446D2" w:rsidRPr="008724F5" w:rsidRDefault="007446D2" w:rsidP="007446D2">
            <w:pPr>
              <w:pStyle w:val="TAC"/>
            </w:pPr>
            <w:r w:rsidRPr="008724F5">
              <w:t>-89.8</w:t>
            </w:r>
          </w:p>
        </w:tc>
        <w:tc>
          <w:tcPr>
            <w:tcW w:w="737" w:type="dxa"/>
          </w:tcPr>
          <w:p w14:paraId="1B34FFB4" w14:textId="77777777" w:rsidR="007446D2" w:rsidRPr="008724F5" w:rsidRDefault="007446D2" w:rsidP="007446D2">
            <w:pPr>
              <w:pStyle w:val="TAC"/>
            </w:pPr>
            <w:r w:rsidRPr="008724F5">
              <w:t>-89.1</w:t>
            </w:r>
          </w:p>
        </w:tc>
        <w:tc>
          <w:tcPr>
            <w:tcW w:w="737" w:type="dxa"/>
          </w:tcPr>
          <w:p w14:paraId="5B425795" w14:textId="77777777" w:rsidR="007446D2" w:rsidRPr="008724F5" w:rsidRDefault="007446D2" w:rsidP="007446D2">
            <w:pPr>
              <w:pStyle w:val="TAC"/>
            </w:pPr>
            <w:r w:rsidRPr="008724F5">
              <w:t>-87.6</w:t>
            </w:r>
          </w:p>
        </w:tc>
        <w:tc>
          <w:tcPr>
            <w:tcW w:w="0" w:type="auto"/>
          </w:tcPr>
          <w:p w14:paraId="1B26DC01" w14:textId="77777777" w:rsidR="007446D2" w:rsidRPr="008724F5" w:rsidRDefault="007446D2" w:rsidP="007446D2">
            <w:pPr>
              <w:pStyle w:val="TAC"/>
            </w:pPr>
          </w:p>
        </w:tc>
        <w:tc>
          <w:tcPr>
            <w:tcW w:w="0" w:type="auto"/>
            <w:vAlign w:val="center"/>
          </w:tcPr>
          <w:p w14:paraId="3CD2C2EB" w14:textId="77777777" w:rsidR="007446D2" w:rsidRPr="008724F5" w:rsidRDefault="007446D2" w:rsidP="007446D2">
            <w:pPr>
              <w:pStyle w:val="TAC"/>
            </w:pPr>
          </w:p>
        </w:tc>
        <w:tc>
          <w:tcPr>
            <w:tcW w:w="0" w:type="auto"/>
            <w:vMerge/>
            <w:shd w:val="clear" w:color="auto" w:fill="auto"/>
            <w:vAlign w:val="center"/>
          </w:tcPr>
          <w:p w14:paraId="7C8C7FD1" w14:textId="77777777" w:rsidR="007446D2" w:rsidRPr="008724F5" w:rsidRDefault="007446D2" w:rsidP="007446D2">
            <w:pPr>
              <w:pStyle w:val="TAC"/>
            </w:pPr>
          </w:p>
        </w:tc>
      </w:tr>
      <w:tr w:rsidR="007446D2" w:rsidRPr="008724F5" w14:paraId="64C1E285" w14:textId="77777777" w:rsidTr="00BF7381">
        <w:trPr>
          <w:trHeight w:val="255"/>
          <w:jc w:val="center"/>
        </w:trPr>
        <w:tc>
          <w:tcPr>
            <w:tcW w:w="1069" w:type="dxa"/>
            <w:vMerge w:val="restart"/>
            <w:shd w:val="clear" w:color="auto" w:fill="auto"/>
            <w:vAlign w:val="center"/>
          </w:tcPr>
          <w:p w14:paraId="546FD90A" w14:textId="77777777" w:rsidR="007446D2" w:rsidRPr="008724F5" w:rsidRDefault="007446D2" w:rsidP="007446D2">
            <w:pPr>
              <w:pStyle w:val="TAC"/>
            </w:pPr>
            <w:r w:rsidRPr="008724F5">
              <w:rPr>
                <w:lang w:eastAsia="zh-CN"/>
              </w:rPr>
              <w:t>n41</w:t>
            </w:r>
            <w:r w:rsidRPr="008724F5">
              <w:rPr>
                <w:vertAlign w:val="superscript"/>
                <w:lang w:eastAsia="zh-CN"/>
              </w:rPr>
              <w:t>1</w:t>
            </w:r>
          </w:p>
        </w:tc>
        <w:tc>
          <w:tcPr>
            <w:tcW w:w="0" w:type="auto"/>
            <w:vAlign w:val="center"/>
          </w:tcPr>
          <w:p w14:paraId="61E64493"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59E1A37A" w14:textId="77777777" w:rsidR="007446D2" w:rsidRPr="008724F5" w:rsidRDefault="007446D2" w:rsidP="007446D2">
            <w:pPr>
              <w:pStyle w:val="TAC"/>
            </w:pPr>
          </w:p>
        </w:tc>
        <w:tc>
          <w:tcPr>
            <w:tcW w:w="0" w:type="auto"/>
            <w:shd w:val="clear" w:color="auto" w:fill="auto"/>
            <w:vAlign w:val="center"/>
          </w:tcPr>
          <w:p w14:paraId="404964A0" w14:textId="77777777" w:rsidR="007446D2" w:rsidRPr="008724F5" w:rsidRDefault="007446D2" w:rsidP="007446D2">
            <w:pPr>
              <w:pStyle w:val="TAC"/>
            </w:pPr>
            <w:r w:rsidRPr="008724F5">
              <w:rPr>
                <w:rFonts w:cs="Arial"/>
              </w:rPr>
              <w:t>-94.8</w:t>
            </w:r>
          </w:p>
        </w:tc>
        <w:tc>
          <w:tcPr>
            <w:tcW w:w="0" w:type="auto"/>
            <w:shd w:val="clear" w:color="auto" w:fill="auto"/>
            <w:vAlign w:val="center"/>
          </w:tcPr>
          <w:p w14:paraId="5AA617C7" w14:textId="77777777" w:rsidR="007446D2" w:rsidRPr="008724F5" w:rsidRDefault="007446D2" w:rsidP="007446D2">
            <w:pPr>
              <w:pStyle w:val="TAC"/>
            </w:pPr>
            <w:r w:rsidRPr="008724F5">
              <w:rPr>
                <w:rFonts w:cs="Arial"/>
              </w:rPr>
              <w:t>-93.0</w:t>
            </w:r>
          </w:p>
        </w:tc>
        <w:tc>
          <w:tcPr>
            <w:tcW w:w="0" w:type="auto"/>
            <w:shd w:val="clear" w:color="auto" w:fill="auto"/>
            <w:vAlign w:val="center"/>
          </w:tcPr>
          <w:p w14:paraId="30EB1C57" w14:textId="77777777" w:rsidR="007446D2" w:rsidRPr="008724F5" w:rsidRDefault="007446D2" w:rsidP="007446D2">
            <w:pPr>
              <w:pStyle w:val="TAC"/>
            </w:pPr>
            <w:r w:rsidRPr="008724F5">
              <w:rPr>
                <w:rFonts w:cs="Arial"/>
              </w:rPr>
              <w:t>-91.8</w:t>
            </w:r>
          </w:p>
        </w:tc>
        <w:tc>
          <w:tcPr>
            <w:tcW w:w="0" w:type="auto"/>
            <w:shd w:val="clear" w:color="auto" w:fill="auto"/>
            <w:vAlign w:val="center"/>
          </w:tcPr>
          <w:p w14:paraId="46AAF06D" w14:textId="77777777" w:rsidR="007446D2" w:rsidRPr="008724F5" w:rsidRDefault="007446D2" w:rsidP="007446D2">
            <w:pPr>
              <w:pStyle w:val="TAC"/>
            </w:pPr>
          </w:p>
        </w:tc>
        <w:tc>
          <w:tcPr>
            <w:tcW w:w="0" w:type="auto"/>
            <w:vAlign w:val="center"/>
          </w:tcPr>
          <w:p w14:paraId="26D64FA1" w14:textId="77777777" w:rsidR="007446D2" w:rsidRPr="008724F5" w:rsidRDefault="007446D2" w:rsidP="007446D2">
            <w:pPr>
              <w:pStyle w:val="TAC"/>
            </w:pPr>
            <w:r w:rsidRPr="008724F5">
              <w:rPr>
                <w:lang w:eastAsia="ja-JP"/>
              </w:rPr>
              <w:t>-89.9</w:t>
            </w:r>
          </w:p>
        </w:tc>
        <w:tc>
          <w:tcPr>
            <w:tcW w:w="0" w:type="auto"/>
            <w:shd w:val="clear" w:color="auto" w:fill="auto"/>
            <w:vAlign w:val="center"/>
          </w:tcPr>
          <w:p w14:paraId="06B998A7" w14:textId="77777777" w:rsidR="007446D2" w:rsidRPr="008724F5" w:rsidRDefault="007446D2" w:rsidP="007446D2">
            <w:pPr>
              <w:pStyle w:val="TAC"/>
            </w:pPr>
            <w:r w:rsidRPr="008724F5">
              <w:rPr>
                <w:rFonts w:cs="Arial"/>
              </w:rPr>
              <w:t>-88.6</w:t>
            </w:r>
          </w:p>
        </w:tc>
        <w:tc>
          <w:tcPr>
            <w:tcW w:w="0" w:type="auto"/>
            <w:vAlign w:val="center"/>
          </w:tcPr>
          <w:p w14:paraId="1921E4E2" w14:textId="77777777" w:rsidR="007446D2" w:rsidRPr="008724F5" w:rsidRDefault="007446D2" w:rsidP="007446D2">
            <w:pPr>
              <w:pStyle w:val="TAC"/>
            </w:pPr>
            <w:r w:rsidRPr="008724F5">
              <w:rPr>
                <w:rFonts w:cs="Arial"/>
              </w:rPr>
              <w:t>-87.6</w:t>
            </w:r>
          </w:p>
        </w:tc>
        <w:tc>
          <w:tcPr>
            <w:tcW w:w="737" w:type="dxa"/>
            <w:vAlign w:val="center"/>
          </w:tcPr>
          <w:p w14:paraId="44567E01" w14:textId="77777777" w:rsidR="007446D2" w:rsidRPr="008724F5" w:rsidRDefault="007446D2" w:rsidP="007446D2">
            <w:pPr>
              <w:pStyle w:val="TAC"/>
            </w:pPr>
          </w:p>
        </w:tc>
        <w:tc>
          <w:tcPr>
            <w:tcW w:w="737" w:type="dxa"/>
            <w:vAlign w:val="center"/>
          </w:tcPr>
          <w:p w14:paraId="452CC647" w14:textId="77777777" w:rsidR="007446D2" w:rsidRPr="008724F5" w:rsidRDefault="007446D2" w:rsidP="007446D2">
            <w:pPr>
              <w:pStyle w:val="TAC"/>
            </w:pPr>
          </w:p>
        </w:tc>
        <w:tc>
          <w:tcPr>
            <w:tcW w:w="0" w:type="auto"/>
          </w:tcPr>
          <w:p w14:paraId="61BF6A6E" w14:textId="77777777" w:rsidR="007446D2" w:rsidRPr="008724F5" w:rsidRDefault="007446D2" w:rsidP="007446D2">
            <w:pPr>
              <w:pStyle w:val="TAC"/>
            </w:pPr>
          </w:p>
        </w:tc>
        <w:tc>
          <w:tcPr>
            <w:tcW w:w="0" w:type="auto"/>
            <w:vAlign w:val="center"/>
          </w:tcPr>
          <w:p w14:paraId="0762F999" w14:textId="77777777" w:rsidR="007446D2" w:rsidRPr="008724F5" w:rsidRDefault="007446D2" w:rsidP="007446D2">
            <w:pPr>
              <w:pStyle w:val="TAC"/>
            </w:pPr>
          </w:p>
        </w:tc>
        <w:tc>
          <w:tcPr>
            <w:tcW w:w="0" w:type="auto"/>
            <w:vMerge w:val="restart"/>
            <w:shd w:val="clear" w:color="auto" w:fill="auto"/>
            <w:vAlign w:val="center"/>
          </w:tcPr>
          <w:p w14:paraId="7B0E0AD1" w14:textId="77777777" w:rsidR="007446D2" w:rsidRPr="008724F5" w:rsidRDefault="007446D2" w:rsidP="007446D2">
            <w:pPr>
              <w:pStyle w:val="TAC"/>
            </w:pPr>
            <w:r w:rsidRPr="008724F5">
              <w:rPr>
                <w:lang w:eastAsia="zh-CN"/>
              </w:rPr>
              <w:t>TDD</w:t>
            </w:r>
          </w:p>
        </w:tc>
      </w:tr>
      <w:tr w:rsidR="007446D2" w:rsidRPr="008724F5" w14:paraId="2003D90A" w14:textId="77777777" w:rsidTr="00BF7381">
        <w:trPr>
          <w:trHeight w:val="255"/>
          <w:jc w:val="center"/>
        </w:trPr>
        <w:tc>
          <w:tcPr>
            <w:tcW w:w="1069" w:type="dxa"/>
            <w:vMerge/>
            <w:shd w:val="clear" w:color="auto" w:fill="auto"/>
            <w:vAlign w:val="center"/>
          </w:tcPr>
          <w:p w14:paraId="7D1BE60C" w14:textId="77777777" w:rsidR="007446D2" w:rsidRPr="008724F5" w:rsidRDefault="007446D2" w:rsidP="007446D2">
            <w:pPr>
              <w:pStyle w:val="TAC"/>
            </w:pPr>
          </w:p>
        </w:tc>
        <w:tc>
          <w:tcPr>
            <w:tcW w:w="0" w:type="auto"/>
            <w:vAlign w:val="center"/>
          </w:tcPr>
          <w:p w14:paraId="3255637B"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10D628BF" w14:textId="77777777" w:rsidR="007446D2" w:rsidRPr="008724F5" w:rsidRDefault="007446D2" w:rsidP="007446D2">
            <w:pPr>
              <w:pStyle w:val="TAC"/>
            </w:pPr>
          </w:p>
        </w:tc>
        <w:tc>
          <w:tcPr>
            <w:tcW w:w="0" w:type="auto"/>
            <w:shd w:val="clear" w:color="auto" w:fill="auto"/>
            <w:vAlign w:val="center"/>
          </w:tcPr>
          <w:p w14:paraId="02E5F0AC" w14:textId="77777777" w:rsidR="007446D2" w:rsidRPr="008724F5" w:rsidRDefault="007446D2" w:rsidP="007446D2">
            <w:pPr>
              <w:pStyle w:val="TAC"/>
            </w:pPr>
            <w:r w:rsidRPr="008724F5">
              <w:rPr>
                <w:rFonts w:cs="Arial"/>
              </w:rPr>
              <w:t>-95.1</w:t>
            </w:r>
          </w:p>
        </w:tc>
        <w:tc>
          <w:tcPr>
            <w:tcW w:w="0" w:type="auto"/>
            <w:shd w:val="clear" w:color="auto" w:fill="auto"/>
            <w:vAlign w:val="center"/>
          </w:tcPr>
          <w:p w14:paraId="4A4E9C53" w14:textId="77777777" w:rsidR="007446D2" w:rsidRPr="008724F5" w:rsidRDefault="007446D2" w:rsidP="007446D2">
            <w:pPr>
              <w:pStyle w:val="TAC"/>
            </w:pPr>
            <w:r w:rsidRPr="008724F5">
              <w:rPr>
                <w:rFonts w:cs="Arial"/>
              </w:rPr>
              <w:t>-93.1</w:t>
            </w:r>
          </w:p>
        </w:tc>
        <w:tc>
          <w:tcPr>
            <w:tcW w:w="0" w:type="auto"/>
            <w:shd w:val="clear" w:color="auto" w:fill="auto"/>
            <w:vAlign w:val="center"/>
          </w:tcPr>
          <w:p w14:paraId="44CFEB94" w14:textId="77777777" w:rsidR="007446D2" w:rsidRPr="008724F5" w:rsidRDefault="007446D2" w:rsidP="007446D2">
            <w:pPr>
              <w:pStyle w:val="TAC"/>
            </w:pPr>
            <w:r w:rsidRPr="008724F5">
              <w:rPr>
                <w:rFonts w:cs="Arial"/>
              </w:rPr>
              <w:t>-92.0</w:t>
            </w:r>
          </w:p>
        </w:tc>
        <w:tc>
          <w:tcPr>
            <w:tcW w:w="0" w:type="auto"/>
            <w:shd w:val="clear" w:color="auto" w:fill="auto"/>
            <w:vAlign w:val="center"/>
          </w:tcPr>
          <w:p w14:paraId="778D6BEC" w14:textId="77777777" w:rsidR="007446D2" w:rsidRPr="008724F5" w:rsidRDefault="007446D2" w:rsidP="007446D2">
            <w:pPr>
              <w:pStyle w:val="TAC"/>
            </w:pPr>
          </w:p>
        </w:tc>
        <w:tc>
          <w:tcPr>
            <w:tcW w:w="0" w:type="auto"/>
            <w:vAlign w:val="center"/>
          </w:tcPr>
          <w:p w14:paraId="077230CD" w14:textId="77777777" w:rsidR="007446D2" w:rsidRPr="008724F5" w:rsidRDefault="007446D2" w:rsidP="007446D2">
            <w:pPr>
              <w:pStyle w:val="TAC"/>
            </w:pPr>
            <w:r w:rsidRPr="008724F5">
              <w:rPr>
                <w:lang w:eastAsia="ja-JP"/>
              </w:rPr>
              <w:t>-90.0</w:t>
            </w:r>
          </w:p>
        </w:tc>
        <w:tc>
          <w:tcPr>
            <w:tcW w:w="0" w:type="auto"/>
            <w:shd w:val="clear" w:color="auto" w:fill="auto"/>
            <w:vAlign w:val="center"/>
          </w:tcPr>
          <w:p w14:paraId="42C6E9E3" w14:textId="77777777" w:rsidR="007446D2" w:rsidRPr="008724F5" w:rsidRDefault="007446D2" w:rsidP="007446D2">
            <w:pPr>
              <w:pStyle w:val="TAC"/>
            </w:pPr>
            <w:r w:rsidRPr="008724F5">
              <w:rPr>
                <w:rFonts w:cs="Arial"/>
              </w:rPr>
              <w:t>-88.7</w:t>
            </w:r>
          </w:p>
        </w:tc>
        <w:tc>
          <w:tcPr>
            <w:tcW w:w="0" w:type="auto"/>
            <w:vAlign w:val="center"/>
          </w:tcPr>
          <w:p w14:paraId="640772E5" w14:textId="77777777" w:rsidR="007446D2" w:rsidRPr="008724F5" w:rsidRDefault="007446D2" w:rsidP="007446D2">
            <w:pPr>
              <w:pStyle w:val="TAC"/>
            </w:pPr>
            <w:r w:rsidRPr="008724F5">
              <w:rPr>
                <w:rFonts w:cs="Arial"/>
              </w:rPr>
              <w:t>-87.7</w:t>
            </w:r>
          </w:p>
        </w:tc>
        <w:tc>
          <w:tcPr>
            <w:tcW w:w="737" w:type="dxa"/>
            <w:vAlign w:val="center"/>
          </w:tcPr>
          <w:p w14:paraId="0CCF9555" w14:textId="77777777" w:rsidR="007446D2" w:rsidRPr="008724F5" w:rsidRDefault="007446D2" w:rsidP="007446D2">
            <w:pPr>
              <w:pStyle w:val="TAC"/>
            </w:pPr>
            <w:r w:rsidRPr="008724F5">
              <w:rPr>
                <w:rFonts w:cs="Arial"/>
              </w:rPr>
              <w:t>-86.9</w:t>
            </w:r>
          </w:p>
        </w:tc>
        <w:tc>
          <w:tcPr>
            <w:tcW w:w="737" w:type="dxa"/>
            <w:vAlign w:val="center"/>
          </w:tcPr>
          <w:p w14:paraId="12A0A510" w14:textId="77777777" w:rsidR="007446D2" w:rsidRPr="008724F5" w:rsidRDefault="007446D2" w:rsidP="007446D2">
            <w:pPr>
              <w:pStyle w:val="TAC"/>
            </w:pPr>
            <w:r w:rsidRPr="008724F5">
              <w:rPr>
                <w:lang w:eastAsia="zh-CN"/>
              </w:rPr>
              <w:t>-85.6</w:t>
            </w:r>
          </w:p>
        </w:tc>
        <w:tc>
          <w:tcPr>
            <w:tcW w:w="0" w:type="auto"/>
          </w:tcPr>
          <w:p w14:paraId="37E91FB8" w14:textId="77777777" w:rsidR="007446D2" w:rsidRPr="008724F5" w:rsidRDefault="007446D2" w:rsidP="007446D2">
            <w:pPr>
              <w:pStyle w:val="TAC"/>
              <w:rPr>
                <w:lang w:eastAsia="zh-CN"/>
              </w:rPr>
            </w:pPr>
            <w:r w:rsidRPr="008724F5">
              <w:rPr>
                <w:lang w:eastAsia="zh-CN"/>
              </w:rPr>
              <w:t>-85.1</w:t>
            </w:r>
          </w:p>
        </w:tc>
        <w:tc>
          <w:tcPr>
            <w:tcW w:w="0" w:type="auto"/>
            <w:vAlign w:val="center"/>
          </w:tcPr>
          <w:p w14:paraId="0572A592" w14:textId="77777777" w:rsidR="007446D2" w:rsidRPr="008724F5" w:rsidRDefault="007446D2" w:rsidP="007446D2">
            <w:pPr>
              <w:pStyle w:val="TAC"/>
            </w:pPr>
            <w:r w:rsidRPr="008724F5">
              <w:rPr>
                <w:lang w:eastAsia="zh-CN"/>
              </w:rPr>
              <w:t>-84.7</w:t>
            </w:r>
          </w:p>
        </w:tc>
        <w:tc>
          <w:tcPr>
            <w:tcW w:w="0" w:type="auto"/>
            <w:vMerge/>
            <w:shd w:val="clear" w:color="auto" w:fill="auto"/>
            <w:vAlign w:val="center"/>
          </w:tcPr>
          <w:p w14:paraId="1A468FB5" w14:textId="77777777" w:rsidR="007446D2" w:rsidRPr="008724F5" w:rsidRDefault="007446D2" w:rsidP="007446D2">
            <w:pPr>
              <w:pStyle w:val="TAC"/>
            </w:pPr>
          </w:p>
        </w:tc>
      </w:tr>
      <w:tr w:rsidR="007446D2" w:rsidRPr="008724F5" w14:paraId="0C64D2ED" w14:textId="77777777" w:rsidTr="00BF7381">
        <w:trPr>
          <w:trHeight w:val="255"/>
          <w:jc w:val="center"/>
        </w:trPr>
        <w:tc>
          <w:tcPr>
            <w:tcW w:w="1069" w:type="dxa"/>
            <w:vMerge/>
            <w:shd w:val="clear" w:color="auto" w:fill="auto"/>
            <w:vAlign w:val="center"/>
          </w:tcPr>
          <w:p w14:paraId="4EAA16A5" w14:textId="77777777" w:rsidR="007446D2" w:rsidRPr="008724F5" w:rsidRDefault="007446D2" w:rsidP="007446D2">
            <w:pPr>
              <w:pStyle w:val="TAC"/>
            </w:pPr>
          </w:p>
        </w:tc>
        <w:tc>
          <w:tcPr>
            <w:tcW w:w="0" w:type="auto"/>
            <w:vAlign w:val="center"/>
          </w:tcPr>
          <w:p w14:paraId="6E3392C1"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4B91D5A5" w14:textId="77777777" w:rsidR="007446D2" w:rsidRPr="008724F5" w:rsidRDefault="007446D2" w:rsidP="007446D2">
            <w:pPr>
              <w:pStyle w:val="TAC"/>
            </w:pPr>
          </w:p>
        </w:tc>
        <w:tc>
          <w:tcPr>
            <w:tcW w:w="0" w:type="auto"/>
            <w:shd w:val="clear" w:color="auto" w:fill="auto"/>
            <w:vAlign w:val="center"/>
          </w:tcPr>
          <w:p w14:paraId="34BE0B8F" w14:textId="77777777" w:rsidR="007446D2" w:rsidRPr="008724F5" w:rsidRDefault="007446D2" w:rsidP="007446D2">
            <w:pPr>
              <w:pStyle w:val="TAC"/>
            </w:pPr>
            <w:r w:rsidRPr="008724F5">
              <w:rPr>
                <w:rFonts w:cs="Arial"/>
              </w:rPr>
              <w:t>-95.5</w:t>
            </w:r>
          </w:p>
        </w:tc>
        <w:tc>
          <w:tcPr>
            <w:tcW w:w="0" w:type="auto"/>
            <w:shd w:val="clear" w:color="auto" w:fill="auto"/>
            <w:vAlign w:val="center"/>
          </w:tcPr>
          <w:p w14:paraId="79CE4703" w14:textId="77777777" w:rsidR="007446D2" w:rsidRPr="008724F5" w:rsidRDefault="007446D2" w:rsidP="007446D2">
            <w:pPr>
              <w:pStyle w:val="TAC"/>
            </w:pPr>
            <w:r w:rsidRPr="008724F5">
              <w:rPr>
                <w:rFonts w:cs="Arial"/>
              </w:rPr>
              <w:t>-93.4</w:t>
            </w:r>
          </w:p>
        </w:tc>
        <w:tc>
          <w:tcPr>
            <w:tcW w:w="0" w:type="auto"/>
            <w:shd w:val="clear" w:color="auto" w:fill="auto"/>
            <w:vAlign w:val="center"/>
          </w:tcPr>
          <w:p w14:paraId="798724AA" w14:textId="77777777" w:rsidR="007446D2" w:rsidRPr="008724F5" w:rsidRDefault="007446D2" w:rsidP="007446D2">
            <w:pPr>
              <w:pStyle w:val="TAC"/>
            </w:pPr>
            <w:r w:rsidRPr="008724F5">
              <w:rPr>
                <w:rFonts w:cs="Arial"/>
              </w:rPr>
              <w:t>-92.2</w:t>
            </w:r>
          </w:p>
        </w:tc>
        <w:tc>
          <w:tcPr>
            <w:tcW w:w="0" w:type="auto"/>
            <w:shd w:val="clear" w:color="auto" w:fill="auto"/>
            <w:vAlign w:val="center"/>
          </w:tcPr>
          <w:p w14:paraId="50968139" w14:textId="77777777" w:rsidR="007446D2" w:rsidRPr="008724F5" w:rsidRDefault="007446D2" w:rsidP="007446D2">
            <w:pPr>
              <w:pStyle w:val="TAC"/>
            </w:pPr>
          </w:p>
        </w:tc>
        <w:tc>
          <w:tcPr>
            <w:tcW w:w="0" w:type="auto"/>
            <w:vAlign w:val="center"/>
          </w:tcPr>
          <w:p w14:paraId="38E83E1A" w14:textId="77777777" w:rsidR="007446D2" w:rsidRPr="008724F5" w:rsidRDefault="007446D2" w:rsidP="007446D2">
            <w:pPr>
              <w:pStyle w:val="TAC"/>
            </w:pPr>
            <w:r w:rsidRPr="008724F5">
              <w:rPr>
                <w:lang w:eastAsia="ja-JP"/>
              </w:rPr>
              <w:t>-90.1</w:t>
            </w:r>
          </w:p>
        </w:tc>
        <w:tc>
          <w:tcPr>
            <w:tcW w:w="0" w:type="auto"/>
            <w:shd w:val="clear" w:color="auto" w:fill="auto"/>
            <w:vAlign w:val="center"/>
          </w:tcPr>
          <w:p w14:paraId="40A32F7B" w14:textId="77777777" w:rsidR="007446D2" w:rsidRPr="008724F5" w:rsidRDefault="007446D2" w:rsidP="007446D2">
            <w:pPr>
              <w:pStyle w:val="TAC"/>
            </w:pPr>
            <w:r w:rsidRPr="008724F5">
              <w:rPr>
                <w:rFonts w:cs="Arial"/>
              </w:rPr>
              <w:t>-88.9</w:t>
            </w:r>
          </w:p>
        </w:tc>
        <w:tc>
          <w:tcPr>
            <w:tcW w:w="0" w:type="auto"/>
            <w:vAlign w:val="center"/>
          </w:tcPr>
          <w:p w14:paraId="4F6158D3" w14:textId="77777777" w:rsidR="007446D2" w:rsidRPr="008724F5" w:rsidRDefault="007446D2" w:rsidP="007446D2">
            <w:pPr>
              <w:pStyle w:val="TAC"/>
            </w:pPr>
            <w:r w:rsidRPr="008724F5">
              <w:rPr>
                <w:rFonts w:cs="Arial"/>
              </w:rPr>
              <w:t>-87.8</w:t>
            </w:r>
          </w:p>
        </w:tc>
        <w:tc>
          <w:tcPr>
            <w:tcW w:w="737" w:type="dxa"/>
            <w:vAlign w:val="center"/>
          </w:tcPr>
          <w:p w14:paraId="64997A01" w14:textId="77777777" w:rsidR="007446D2" w:rsidRPr="008724F5" w:rsidRDefault="007446D2" w:rsidP="007446D2">
            <w:pPr>
              <w:pStyle w:val="TAC"/>
            </w:pPr>
            <w:r w:rsidRPr="008724F5">
              <w:rPr>
                <w:rFonts w:cs="Arial"/>
              </w:rPr>
              <w:t>-87.1</w:t>
            </w:r>
          </w:p>
        </w:tc>
        <w:tc>
          <w:tcPr>
            <w:tcW w:w="737" w:type="dxa"/>
            <w:vAlign w:val="center"/>
          </w:tcPr>
          <w:p w14:paraId="6EEA7305" w14:textId="77777777" w:rsidR="007446D2" w:rsidRPr="008724F5" w:rsidRDefault="007446D2" w:rsidP="007446D2">
            <w:pPr>
              <w:pStyle w:val="TAC"/>
            </w:pPr>
            <w:r w:rsidRPr="008724F5">
              <w:rPr>
                <w:lang w:eastAsia="zh-CN"/>
              </w:rPr>
              <w:t>-85.6</w:t>
            </w:r>
          </w:p>
        </w:tc>
        <w:tc>
          <w:tcPr>
            <w:tcW w:w="0" w:type="auto"/>
          </w:tcPr>
          <w:p w14:paraId="334B6DEB" w14:textId="77777777" w:rsidR="007446D2" w:rsidRPr="008724F5" w:rsidRDefault="007446D2" w:rsidP="007446D2">
            <w:pPr>
              <w:pStyle w:val="TAC"/>
              <w:rPr>
                <w:lang w:eastAsia="zh-CN"/>
              </w:rPr>
            </w:pPr>
            <w:r w:rsidRPr="008724F5">
              <w:rPr>
                <w:lang w:eastAsia="zh-CN"/>
              </w:rPr>
              <w:t>-85.1</w:t>
            </w:r>
          </w:p>
        </w:tc>
        <w:tc>
          <w:tcPr>
            <w:tcW w:w="0" w:type="auto"/>
            <w:vAlign w:val="center"/>
          </w:tcPr>
          <w:p w14:paraId="6FC4A7CF" w14:textId="77777777" w:rsidR="007446D2" w:rsidRPr="008724F5" w:rsidRDefault="007446D2" w:rsidP="007446D2">
            <w:pPr>
              <w:pStyle w:val="TAC"/>
            </w:pPr>
            <w:r w:rsidRPr="008724F5">
              <w:rPr>
                <w:lang w:eastAsia="zh-CN"/>
              </w:rPr>
              <w:t>-84.7</w:t>
            </w:r>
          </w:p>
        </w:tc>
        <w:tc>
          <w:tcPr>
            <w:tcW w:w="0" w:type="auto"/>
            <w:vMerge/>
            <w:shd w:val="clear" w:color="auto" w:fill="auto"/>
            <w:vAlign w:val="center"/>
          </w:tcPr>
          <w:p w14:paraId="6666AF6D" w14:textId="77777777" w:rsidR="007446D2" w:rsidRPr="008724F5" w:rsidRDefault="007446D2" w:rsidP="007446D2">
            <w:pPr>
              <w:pStyle w:val="TAC"/>
            </w:pPr>
          </w:p>
        </w:tc>
      </w:tr>
      <w:tr w:rsidR="007446D2" w:rsidRPr="008724F5" w14:paraId="00DB3ACE" w14:textId="77777777" w:rsidTr="00BF7381">
        <w:trPr>
          <w:trHeight w:val="255"/>
          <w:jc w:val="center"/>
        </w:trPr>
        <w:tc>
          <w:tcPr>
            <w:tcW w:w="1069" w:type="dxa"/>
            <w:vMerge w:val="restart"/>
            <w:shd w:val="clear" w:color="auto" w:fill="auto"/>
            <w:vAlign w:val="center"/>
          </w:tcPr>
          <w:p w14:paraId="12FC77E9" w14:textId="77777777" w:rsidR="007446D2" w:rsidRPr="008724F5" w:rsidRDefault="007446D2" w:rsidP="007446D2">
            <w:pPr>
              <w:pStyle w:val="TAC"/>
              <w:rPr>
                <w:lang w:eastAsia="zh-CN"/>
              </w:rPr>
            </w:pPr>
            <w:r w:rsidRPr="008724F5">
              <w:rPr>
                <w:lang w:eastAsia="zh-CN"/>
              </w:rPr>
              <w:t>n48</w:t>
            </w:r>
            <w:r w:rsidRPr="008724F5">
              <w:rPr>
                <w:vertAlign w:val="superscript"/>
                <w:lang w:eastAsia="zh-CN"/>
              </w:rPr>
              <w:t>1</w:t>
            </w:r>
          </w:p>
        </w:tc>
        <w:tc>
          <w:tcPr>
            <w:tcW w:w="0" w:type="auto"/>
            <w:vAlign w:val="center"/>
          </w:tcPr>
          <w:p w14:paraId="7A90E6C1" w14:textId="77777777" w:rsidR="007446D2" w:rsidRPr="008724F5" w:rsidRDefault="007446D2" w:rsidP="007446D2">
            <w:pPr>
              <w:pStyle w:val="TAC"/>
              <w:rPr>
                <w:rFonts w:eastAsia="MS Mincho" w:cs="Arial"/>
                <w:lang w:eastAsia="en-US"/>
              </w:rPr>
            </w:pPr>
            <w:r w:rsidRPr="008724F5">
              <w:rPr>
                <w:rFonts w:cs="Arial"/>
                <w:lang w:eastAsia="en-US"/>
              </w:rPr>
              <w:t>15</w:t>
            </w:r>
          </w:p>
        </w:tc>
        <w:tc>
          <w:tcPr>
            <w:tcW w:w="0" w:type="auto"/>
            <w:shd w:val="clear" w:color="auto" w:fill="auto"/>
            <w:vAlign w:val="center"/>
          </w:tcPr>
          <w:p w14:paraId="23F17466" w14:textId="77777777" w:rsidR="007446D2" w:rsidRPr="008724F5" w:rsidRDefault="007446D2" w:rsidP="007446D2">
            <w:pPr>
              <w:pStyle w:val="TAC"/>
              <w:rPr>
                <w:rFonts w:cs="Arial"/>
                <w:lang w:eastAsia="en-US"/>
              </w:rPr>
            </w:pPr>
            <w:r w:rsidRPr="008724F5">
              <w:rPr>
                <w:rFonts w:cs="Arial"/>
                <w:lang w:eastAsia="en-US"/>
              </w:rPr>
              <w:t>-99</w:t>
            </w:r>
          </w:p>
        </w:tc>
        <w:tc>
          <w:tcPr>
            <w:tcW w:w="0" w:type="auto"/>
            <w:shd w:val="clear" w:color="auto" w:fill="auto"/>
            <w:vAlign w:val="center"/>
          </w:tcPr>
          <w:p w14:paraId="010B3152" w14:textId="77777777" w:rsidR="007446D2" w:rsidRPr="008724F5" w:rsidRDefault="007446D2" w:rsidP="007446D2">
            <w:pPr>
              <w:pStyle w:val="TAC"/>
              <w:rPr>
                <w:rFonts w:cs="Arial"/>
                <w:lang w:eastAsia="en-US"/>
              </w:rPr>
            </w:pPr>
            <w:r w:rsidRPr="008724F5">
              <w:rPr>
                <w:rFonts w:cs="Arial"/>
                <w:lang w:eastAsia="en-US"/>
              </w:rPr>
              <w:t>-95.8</w:t>
            </w:r>
          </w:p>
        </w:tc>
        <w:tc>
          <w:tcPr>
            <w:tcW w:w="0" w:type="auto"/>
            <w:shd w:val="clear" w:color="auto" w:fill="auto"/>
            <w:vAlign w:val="center"/>
          </w:tcPr>
          <w:p w14:paraId="256FB61C" w14:textId="77777777" w:rsidR="007446D2" w:rsidRPr="008724F5" w:rsidRDefault="007446D2" w:rsidP="007446D2">
            <w:pPr>
              <w:pStyle w:val="TAC"/>
              <w:rPr>
                <w:rFonts w:cs="Arial"/>
                <w:lang w:eastAsia="en-US"/>
              </w:rPr>
            </w:pPr>
            <w:r w:rsidRPr="008724F5">
              <w:rPr>
                <w:rFonts w:cs="Arial"/>
                <w:lang w:eastAsia="en-US"/>
              </w:rPr>
              <w:t>-94.0</w:t>
            </w:r>
          </w:p>
        </w:tc>
        <w:tc>
          <w:tcPr>
            <w:tcW w:w="0" w:type="auto"/>
            <w:shd w:val="clear" w:color="auto" w:fill="auto"/>
            <w:vAlign w:val="center"/>
          </w:tcPr>
          <w:p w14:paraId="49AA272A" w14:textId="77777777" w:rsidR="007446D2" w:rsidRPr="008724F5" w:rsidRDefault="007446D2" w:rsidP="007446D2">
            <w:pPr>
              <w:pStyle w:val="TAC"/>
              <w:rPr>
                <w:rFonts w:cs="Arial"/>
                <w:lang w:eastAsia="en-US"/>
              </w:rPr>
            </w:pPr>
            <w:r w:rsidRPr="008724F5">
              <w:rPr>
                <w:lang w:eastAsia="en-US"/>
              </w:rPr>
              <w:t>-92.7</w:t>
            </w:r>
          </w:p>
        </w:tc>
        <w:tc>
          <w:tcPr>
            <w:tcW w:w="0" w:type="auto"/>
            <w:shd w:val="clear" w:color="auto" w:fill="auto"/>
            <w:vAlign w:val="center"/>
          </w:tcPr>
          <w:p w14:paraId="1FAD572E" w14:textId="77777777" w:rsidR="007446D2" w:rsidRPr="008724F5" w:rsidRDefault="007446D2" w:rsidP="007446D2">
            <w:pPr>
              <w:pStyle w:val="TAC"/>
              <w:rPr>
                <w:lang w:eastAsia="en-US"/>
              </w:rPr>
            </w:pPr>
          </w:p>
        </w:tc>
        <w:tc>
          <w:tcPr>
            <w:tcW w:w="0" w:type="auto"/>
            <w:vAlign w:val="center"/>
          </w:tcPr>
          <w:p w14:paraId="57F6447E" w14:textId="77777777" w:rsidR="007446D2" w:rsidRPr="008724F5" w:rsidRDefault="007446D2" w:rsidP="007446D2">
            <w:pPr>
              <w:pStyle w:val="TAC"/>
              <w:rPr>
                <w:lang w:eastAsia="en-US"/>
              </w:rPr>
            </w:pPr>
          </w:p>
        </w:tc>
        <w:tc>
          <w:tcPr>
            <w:tcW w:w="0" w:type="auto"/>
            <w:shd w:val="clear" w:color="auto" w:fill="auto"/>
            <w:vAlign w:val="center"/>
          </w:tcPr>
          <w:p w14:paraId="1DAE8C3D" w14:textId="77777777" w:rsidR="007446D2" w:rsidRPr="008724F5" w:rsidRDefault="007446D2" w:rsidP="007446D2">
            <w:pPr>
              <w:pStyle w:val="TAC"/>
              <w:rPr>
                <w:lang w:eastAsia="zh-CN"/>
              </w:rPr>
            </w:pPr>
            <w:r w:rsidRPr="008724F5">
              <w:rPr>
                <w:lang w:eastAsia="en-US"/>
              </w:rPr>
              <w:t>-89.6</w:t>
            </w:r>
          </w:p>
        </w:tc>
        <w:tc>
          <w:tcPr>
            <w:tcW w:w="0" w:type="auto"/>
            <w:vAlign w:val="center"/>
          </w:tcPr>
          <w:p w14:paraId="4C46BA4E" w14:textId="77777777" w:rsidR="007446D2" w:rsidRPr="008724F5" w:rsidRDefault="007446D2" w:rsidP="007446D2">
            <w:pPr>
              <w:pStyle w:val="TAC"/>
              <w:rPr>
                <w:lang w:eastAsia="zh-CN"/>
              </w:rPr>
            </w:pPr>
            <w:r w:rsidRPr="008724F5">
              <w:rPr>
                <w:lang w:eastAsia="en-US"/>
              </w:rPr>
              <w:t>-88.6</w:t>
            </w:r>
            <w:r w:rsidRPr="008724F5">
              <w:rPr>
                <w:vertAlign w:val="superscript"/>
                <w:lang w:eastAsia="en-US"/>
              </w:rPr>
              <w:t>5</w:t>
            </w:r>
          </w:p>
        </w:tc>
        <w:tc>
          <w:tcPr>
            <w:tcW w:w="737" w:type="dxa"/>
            <w:vAlign w:val="center"/>
          </w:tcPr>
          <w:p w14:paraId="50661A60" w14:textId="77777777" w:rsidR="007446D2" w:rsidRPr="008724F5" w:rsidRDefault="007446D2" w:rsidP="007446D2">
            <w:pPr>
              <w:pStyle w:val="TAC"/>
              <w:rPr>
                <w:lang w:eastAsia="en-US"/>
              </w:rPr>
            </w:pPr>
          </w:p>
        </w:tc>
        <w:tc>
          <w:tcPr>
            <w:tcW w:w="737" w:type="dxa"/>
          </w:tcPr>
          <w:p w14:paraId="780EBF1F" w14:textId="77777777" w:rsidR="007446D2" w:rsidRPr="008724F5" w:rsidRDefault="007446D2" w:rsidP="007446D2">
            <w:pPr>
              <w:pStyle w:val="TAC"/>
              <w:rPr>
                <w:lang w:eastAsia="en-US"/>
              </w:rPr>
            </w:pPr>
          </w:p>
        </w:tc>
        <w:tc>
          <w:tcPr>
            <w:tcW w:w="0" w:type="auto"/>
            <w:vAlign w:val="center"/>
          </w:tcPr>
          <w:p w14:paraId="68C6F7D4" w14:textId="77777777" w:rsidR="007446D2" w:rsidRPr="008724F5" w:rsidRDefault="007446D2" w:rsidP="007446D2">
            <w:pPr>
              <w:pStyle w:val="TAC"/>
              <w:rPr>
                <w:lang w:eastAsia="en-US"/>
              </w:rPr>
            </w:pPr>
          </w:p>
        </w:tc>
        <w:tc>
          <w:tcPr>
            <w:tcW w:w="0" w:type="auto"/>
            <w:vAlign w:val="center"/>
          </w:tcPr>
          <w:p w14:paraId="341E6BB0" w14:textId="77777777" w:rsidR="007446D2" w:rsidRPr="008724F5" w:rsidRDefault="007446D2" w:rsidP="007446D2">
            <w:pPr>
              <w:pStyle w:val="TAC"/>
              <w:rPr>
                <w:lang w:eastAsia="en-US"/>
              </w:rPr>
            </w:pPr>
          </w:p>
        </w:tc>
        <w:tc>
          <w:tcPr>
            <w:tcW w:w="0" w:type="auto"/>
            <w:vMerge w:val="restart"/>
            <w:shd w:val="clear" w:color="auto" w:fill="auto"/>
            <w:vAlign w:val="center"/>
          </w:tcPr>
          <w:p w14:paraId="0E161974" w14:textId="77777777" w:rsidR="007446D2" w:rsidRPr="008724F5" w:rsidRDefault="007446D2" w:rsidP="007446D2">
            <w:pPr>
              <w:pStyle w:val="TAC"/>
              <w:rPr>
                <w:lang w:eastAsia="zh-CN"/>
              </w:rPr>
            </w:pPr>
            <w:r w:rsidRPr="008724F5">
              <w:rPr>
                <w:lang w:eastAsia="zh-CN"/>
              </w:rPr>
              <w:t>TDD</w:t>
            </w:r>
          </w:p>
        </w:tc>
      </w:tr>
      <w:tr w:rsidR="007446D2" w:rsidRPr="008724F5" w14:paraId="75EFDA44" w14:textId="77777777" w:rsidTr="00BF7381">
        <w:trPr>
          <w:trHeight w:val="255"/>
          <w:jc w:val="center"/>
        </w:trPr>
        <w:tc>
          <w:tcPr>
            <w:tcW w:w="1069" w:type="dxa"/>
            <w:vMerge/>
            <w:shd w:val="clear" w:color="auto" w:fill="auto"/>
            <w:vAlign w:val="center"/>
          </w:tcPr>
          <w:p w14:paraId="756BA522" w14:textId="77777777" w:rsidR="007446D2" w:rsidRPr="008724F5" w:rsidRDefault="007446D2" w:rsidP="007446D2">
            <w:pPr>
              <w:pStyle w:val="TAC"/>
              <w:rPr>
                <w:lang w:eastAsia="zh-CN"/>
              </w:rPr>
            </w:pPr>
          </w:p>
        </w:tc>
        <w:tc>
          <w:tcPr>
            <w:tcW w:w="0" w:type="auto"/>
            <w:vAlign w:val="center"/>
          </w:tcPr>
          <w:p w14:paraId="3DAB0150" w14:textId="77777777" w:rsidR="007446D2" w:rsidRPr="008724F5" w:rsidRDefault="007446D2" w:rsidP="007446D2">
            <w:pPr>
              <w:pStyle w:val="TAC"/>
              <w:rPr>
                <w:rFonts w:eastAsia="MS Mincho" w:cs="Arial"/>
                <w:lang w:eastAsia="en-US"/>
              </w:rPr>
            </w:pPr>
            <w:r w:rsidRPr="008724F5">
              <w:rPr>
                <w:rFonts w:cs="Arial"/>
                <w:lang w:eastAsia="en-US"/>
              </w:rPr>
              <w:t>30</w:t>
            </w:r>
          </w:p>
        </w:tc>
        <w:tc>
          <w:tcPr>
            <w:tcW w:w="0" w:type="auto"/>
            <w:shd w:val="clear" w:color="auto" w:fill="auto"/>
            <w:vAlign w:val="center"/>
          </w:tcPr>
          <w:p w14:paraId="645E3818" w14:textId="77777777" w:rsidR="007446D2" w:rsidRPr="008724F5" w:rsidRDefault="007446D2" w:rsidP="007446D2">
            <w:pPr>
              <w:pStyle w:val="TAC"/>
              <w:rPr>
                <w:rFonts w:cs="Arial"/>
                <w:lang w:eastAsia="en-US"/>
              </w:rPr>
            </w:pPr>
          </w:p>
        </w:tc>
        <w:tc>
          <w:tcPr>
            <w:tcW w:w="0" w:type="auto"/>
            <w:shd w:val="clear" w:color="auto" w:fill="auto"/>
            <w:vAlign w:val="center"/>
          </w:tcPr>
          <w:p w14:paraId="0D9AEF5A" w14:textId="77777777" w:rsidR="007446D2" w:rsidRPr="008724F5" w:rsidRDefault="007446D2" w:rsidP="007446D2">
            <w:pPr>
              <w:pStyle w:val="TAC"/>
              <w:rPr>
                <w:rFonts w:cs="Arial"/>
                <w:lang w:eastAsia="en-US"/>
              </w:rPr>
            </w:pPr>
            <w:r w:rsidRPr="008724F5">
              <w:rPr>
                <w:rFonts w:cs="Arial"/>
                <w:lang w:eastAsia="en-US"/>
              </w:rPr>
              <w:t>-96.1</w:t>
            </w:r>
          </w:p>
        </w:tc>
        <w:tc>
          <w:tcPr>
            <w:tcW w:w="0" w:type="auto"/>
            <w:shd w:val="clear" w:color="auto" w:fill="auto"/>
            <w:vAlign w:val="center"/>
          </w:tcPr>
          <w:p w14:paraId="0BDD0220" w14:textId="77777777" w:rsidR="007446D2" w:rsidRPr="008724F5" w:rsidRDefault="007446D2" w:rsidP="007446D2">
            <w:pPr>
              <w:pStyle w:val="TAC"/>
              <w:rPr>
                <w:rFonts w:cs="Arial"/>
                <w:lang w:eastAsia="en-US"/>
              </w:rPr>
            </w:pPr>
            <w:r w:rsidRPr="008724F5">
              <w:rPr>
                <w:rFonts w:cs="Arial"/>
                <w:lang w:eastAsia="en-US"/>
              </w:rPr>
              <w:t>-94.1</w:t>
            </w:r>
          </w:p>
        </w:tc>
        <w:tc>
          <w:tcPr>
            <w:tcW w:w="0" w:type="auto"/>
            <w:shd w:val="clear" w:color="auto" w:fill="auto"/>
            <w:vAlign w:val="center"/>
          </w:tcPr>
          <w:p w14:paraId="38A74278" w14:textId="77777777" w:rsidR="007446D2" w:rsidRPr="008724F5" w:rsidRDefault="007446D2" w:rsidP="007446D2">
            <w:pPr>
              <w:pStyle w:val="TAC"/>
              <w:rPr>
                <w:rFonts w:cs="Arial"/>
                <w:lang w:eastAsia="en-US"/>
              </w:rPr>
            </w:pPr>
            <w:r w:rsidRPr="008724F5">
              <w:rPr>
                <w:lang w:eastAsia="en-US"/>
              </w:rPr>
              <w:t>-92.9</w:t>
            </w:r>
          </w:p>
        </w:tc>
        <w:tc>
          <w:tcPr>
            <w:tcW w:w="0" w:type="auto"/>
            <w:shd w:val="clear" w:color="auto" w:fill="auto"/>
            <w:vAlign w:val="center"/>
          </w:tcPr>
          <w:p w14:paraId="03ADBBF5" w14:textId="77777777" w:rsidR="007446D2" w:rsidRPr="008724F5" w:rsidRDefault="007446D2" w:rsidP="007446D2">
            <w:pPr>
              <w:pStyle w:val="TAC"/>
              <w:rPr>
                <w:lang w:eastAsia="en-US"/>
              </w:rPr>
            </w:pPr>
          </w:p>
        </w:tc>
        <w:tc>
          <w:tcPr>
            <w:tcW w:w="0" w:type="auto"/>
            <w:vAlign w:val="center"/>
          </w:tcPr>
          <w:p w14:paraId="3B10489F" w14:textId="77777777" w:rsidR="007446D2" w:rsidRPr="008724F5" w:rsidRDefault="007446D2" w:rsidP="007446D2">
            <w:pPr>
              <w:pStyle w:val="TAC"/>
              <w:rPr>
                <w:lang w:eastAsia="en-US"/>
              </w:rPr>
            </w:pPr>
          </w:p>
        </w:tc>
        <w:tc>
          <w:tcPr>
            <w:tcW w:w="0" w:type="auto"/>
            <w:shd w:val="clear" w:color="auto" w:fill="auto"/>
            <w:vAlign w:val="center"/>
          </w:tcPr>
          <w:p w14:paraId="7ABED273" w14:textId="77777777" w:rsidR="007446D2" w:rsidRPr="008724F5" w:rsidRDefault="007446D2" w:rsidP="007446D2">
            <w:pPr>
              <w:pStyle w:val="TAC"/>
              <w:rPr>
                <w:lang w:eastAsia="zh-CN"/>
              </w:rPr>
            </w:pPr>
            <w:r w:rsidRPr="008724F5">
              <w:rPr>
                <w:lang w:eastAsia="en-US"/>
              </w:rPr>
              <w:t>-89.7</w:t>
            </w:r>
          </w:p>
        </w:tc>
        <w:tc>
          <w:tcPr>
            <w:tcW w:w="0" w:type="auto"/>
            <w:vAlign w:val="center"/>
          </w:tcPr>
          <w:p w14:paraId="059C8C0D" w14:textId="77777777" w:rsidR="007446D2" w:rsidRPr="008724F5" w:rsidRDefault="007446D2" w:rsidP="007446D2">
            <w:pPr>
              <w:pStyle w:val="TAC"/>
              <w:rPr>
                <w:lang w:eastAsia="zh-CN"/>
              </w:rPr>
            </w:pPr>
            <w:r w:rsidRPr="008724F5">
              <w:rPr>
                <w:lang w:eastAsia="en-US"/>
              </w:rPr>
              <w:t>-88.7</w:t>
            </w:r>
            <w:r w:rsidRPr="008724F5">
              <w:rPr>
                <w:vertAlign w:val="superscript"/>
                <w:lang w:eastAsia="en-US"/>
              </w:rPr>
              <w:t>5</w:t>
            </w:r>
          </w:p>
        </w:tc>
        <w:tc>
          <w:tcPr>
            <w:tcW w:w="737" w:type="dxa"/>
            <w:vAlign w:val="center"/>
          </w:tcPr>
          <w:p w14:paraId="61B59561" w14:textId="77777777" w:rsidR="007446D2" w:rsidRPr="008724F5" w:rsidRDefault="007446D2" w:rsidP="007446D2">
            <w:pPr>
              <w:pStyle w:val="TAC"/>
              <w:rPr>
                <w:lang w:eastAsia="en-US"/>
              </w:rPr>
            </w:pPr>
            <w:r w:rsidRPr="008724F5">
              <w:rPr>
                <w:lang w:eastAsia="en-US"/>
              </w:rPr>
              <w:t>-87.9</w:t>
            </w:r>
            <w:r w:rsidRPr="008724F5">
              <w:rPr>
                <w:vertAlign w:val="superscript"/>
                <w:lang w:eastAsia="en-US"/>
              </w:rPr>
              <w:t>5</w:t>
            </w:r>
          </w:p>
        </w:tc>
        <w:tc>
          <w:tcPr>
            <w:tcW w:w="737" w:type="dxa"/>
            <w:vAlign w:val="center"/>
          </w:tcPr>
          <w:p w14:paraId="0E308F18" w14:textId="77777777" w:rsidR="007446D2" w:rsidRPr="008724F5" w:rsidRDefault="007446D2" w:rsidP="007446D2">
            <w:pPr>
              <w:pStyle w:val="TAC"/>
              <w:rPr>
                <w:lang w:eastAsia="en-US"/>
              </w:rPr>
            </w:pPr>
            <w:r w:rsidRPr="008724F5">
              <w:rPr>
                <w:lang w:eastAsia="en-US"/>
              </w:rPr>
              <w:t>-86.6</w:t>
            </w:r>
            <w:r w:rsidRPr="008724F5">
              <w:rPr>
                <w:vertAlign w:val="superscript"/>
                <w:lang w:eastAsia="en-US"/>
              </w:rPr>
              <w:t>5</w:t>
            </w:r>
          </w:p>
        </w:tc>
        <w:tc>
          <w:tcPr>
            <w:tcW w:w="0" w:type="auto"/>
            <w:vAlign w:val="center"/>
          </w:tcPr>
          <w:p w14:paraId="77EE51EC" w14:textId="77777777" w:rsidR="007446D2" w:rsidRPr="008724F5" w:rsidRDefault="007446D2" w:rsidP="007446D2">
            <w:pPr>
              <w:pStyle w:val="TAC"/>
              <w:rPr>
                <w:lang w:eastAsia="en-US"/>
              </w:rPr>
            </w:pPr>
            <w:r w:rsidRPr="008724F5">
              <w:rPr>
                <w:lang w:eastAsia="en-US"/>
              </w:rPr>
              <w:t>-86.1</w:t>
            </w:r>
            <w:r w:rsidRPr="008724F5">
              <w:rPr>
                <w:vertAlign w:val="superscript"/>
                <w:lang w:eastAsia="en-US"/>
              </w:rPr>
              <w:t>5</w:t>
            </w:r>
          </w:p>
        </w:tc>
        <w:tc>
          <w:tcPr>
            <w:tcW w:w="0" w:type="auto"/>
            <w:vAlign w:val="center"/>
          </w:tcPr>
          <w:p w14:paraId="0CC9D282" w14:textId="77777777" w:rsidR="007446D2" w:rsidRPr="008724F5" w:rsidRDefault="007446D2" w:rsidP="007446D2">
            <w:pPr>
              <w:pStyle w:val="TAC"/>
              <w:rPr>
                <w:lang w:eastAsia="en-US"/>
              </w:rPr>
            </w:pPr>
            <w:r w:rsidRPr="008724F5">
              <w:rPr>
                <w:lang w:eastAsia="en-US"/>
              </w:rPr>
              <w:t>-85.6</w:t>
            </w:r>
            <w:r w:rsidRPr="008724F5">
              <w:rPr>
                <w:vertAlign w:val="superscript"/>
                <w:lang w:eastAsia="en-US"/>
              </w:rPr>
              <w:t>5</w:t>
            </w:r>
          </w:p>
        </w:tc>
        <w:tc>
          <w:tcPr>
            <w:tcW w:w="0" w:type="auto"/>
            <w:vMerge/>
            <w:shd w:val="clear" w:color="auto" w:fill="auto"/>
            <w:vAlign w:val="center"/>
          </w:tcPr>
          <w:p w14:paraId="359D7DCC" w14:textId="77777777" w:rsidR="007446D2" w:rsidRPr="008724F5" w:rsidRDefault="007446D2" w:rsidP="007446D2">
            <w:pPr>
              <w:pStyle w:val="TAC"/>
              <w:rPr>
                <w:lang w:eastAsia="zh-CN"/>
              </w:rPr>
            </w:pPr>
          </w:p>
        </w:tc>
      </w:tr>
      <w:tr w:rsidR="007446D2" w:rsidRPr="008724F5" w14:paraId="7A467230" w14:textId="77777777" w:rsidTr="00BF7381">
        <w:trPr>
          <w:trHeight w:val="255"/>
          <w:jc w:val="center"/>
        </w:trPr>
        <w:tc>
          <w:tcPr>
            <w:tcW w:w="1069" w:type="dxa"/>
            <w:vMerge/>
            <w:shd w:val="clear" w:color="auto" w:fill="auto"/>
            <w:vAlign w:val="center"/>
          </w:tcPr>
          <w:p w14:paraId="0D9556C5" w14:textId="77777777" w:rsidR="007446D2" w:rsidRPr="008724F5" w:rsidRDefault="007446D2" w:rsidP="007446D2">
            <w:pPr>
              <w:pStyle w:val="TAC"/>
              <w:rPr>
                <w:lang w:eastAsia="zh-CN"/>
              </w:rPr>
            </w:pPr>
          </w:p>
        </w:tc>
        <w:tc>
          <w:tcPr>
            <w:tcW w:w="0" w:type="auto"/>
            <w:vAlign w:val="center"/>
          </w:tcPr>
          <w:p w14:paraId="352E84FB" w14:textId="77777777" w:rsidR="007446D2" w:rsidRPr="008724F5" w:rsidRDefault="007446D2" w:rsidP="007446D2">
            <w:pPr>
              <w:pStyle w:val="TAC"/>
              <w:rPr>
                <w:rFonts w:eastAsia="MS Mincho" w:cs="Arial"/>
                <w:lang w:eastAsia="en-US"/>
              </w:rPr>
            </w:pPr>
            <w:r w:rsidRPr="008724F5">
              <w:rPr>
                <w:rFonts w:cs="Arial"/>
                <w:lang w:eastAsia="en-US"/>
              </w:rPr>
              <w:t>60</w:t>
            </w:r>
          </w:p>
        </w:tc>
        <w:tc>
          <w:tcPr>
            <w:tcW w:w="0" w:type="auto"/>
            <w:shd w:val="clear" w:color="auto" w:fill="auto"/>
            <w:vAlign w:val="center"/>
          </w:tcPr>
          <w:p w14:paraId="54B05A9D" w14:textId="77777777" w:rsidR="007446D2" w:rsidRPr="008724F5" w:rsidRDefault="007446D2" w:rsidP="007446D2">
            <w:pPr>
              <w:pStyle w:val="TAC"/>
              <w:rPr>
                <w:rFonts w:cs="Arial"/>
                <w:lang w:eastAsia="en-US"/>
              </w:rPr>
            </w:pPr>
          </w:p>
        </w:tc>
        <w:tc>
          <w:tcPr>
            <w:tcW w:w="0" w:type="auto"/>
            <w:shd w:val="clear" w:color="auto" w:fill="auto"/>
            <w:vAlign w:val="center"/>
          </w:tcPr>
          <w:p w14:paraId="0C91132D" w14:textId="77777777" w:rsidR="007446D2" w:rsidRPr="008724F5" w:rsidRDefault="007446D2" w:rsidP="007446D2">
            <w:pPr>
              <w:pStyle w:val="TAC"/>
              <w:rPr>
                <w:rFonts w:cs="Arial"/>
                <w:lang w:eastAsia="en-US"/>
              </w:rPr>
            </w:pPr>
            <w:r w:rsidRPr="008724F5">
              <w:rPr>
                <w:lang w:eastAsia="zh-CN"/>
              </w:rPr>
              <w:t>-96.5</w:t>
            </w:r>
          </w:p>
        </w:tc>
        <w:tc>
          <w:tcPr>
            <w:tcW w:w="0" w:type="auto"/>
            <w:shd w:val="clear" w:color="auto" w:fill="auto"/>
            <w:vAlign w:val="center"/>
          </w:tcPr>
          <w:p w14:paraId="34996C88" w14:textId="77777777" w:rsidR="007446D2" w:rsidRPr="008724F5" w:rsidRDefault="007446D2" w:rsidP="007446D2">
            <w:pPr>
              <w:pStyle w:val="TAC"/>
              <w:rPr>
                <w:rFonts w:cs="Arial"/>
                <w:lang w:eastAsia="en-US"/>
              </w:rPr>
            </w:pPr>
            <w:r w:rsidRPr="008724F5">
              <w:rPr>
                <w:rFonts w:cs="Arial"/>
                <w:lang w:eastAsia="en-US"/>
              </w:rPr>
              <w:t>-94.4</w:t>
            </w:r>
          </w:p>
        </w:tc>
        <w:tc>
          <w:tcPr>
            <w:tcW w:w="0" w:type="auto"/>
            <w:shd w:val="clear" w:color="auto" w:fill="auto"/>
            <w:vAlign w:val="center"/>
          </w:tcPr>
          <w:p w14:paraId="7CE5664F" w14:textId="77777777" w:rsidR="007446D2" w:rsidRPr="008724F5" w:rsidRDefault="007446D2" w:rsidP="007446D2">
            <w:pPr>
              <w:pStyle w:val="TAC"/>
              <w:rPr>
                <w:rFonts w:cs="Arial"/>
                <w:lang w:eastAsia="en-US"/>
              </w:rPr>
            </w:pPr>
            <w:r w:rsidRPr="008724F5">
              <w:rPr>
                <w:lang w:eastAsia="en-US"/>
              </w:rPr>
              <w:t>-93.1</w:t>
            </w:r>
          </w:p>
        </w:tc>
        <w:tc>
          <w:tcPr>
            <w:tcW w:w="0" w:type="auto"/>
            <w:shd w:val="clear" w:color="auto" w:fill="auto"/>
            <w:vAlign w:val="center"/>
          </w:tcPr>
          <w:p w14:paraId="0792DACA" w14:textId="77777777" w:rsidR="007446D2" w:rsidRPr="008724F5" w:rsidRDefault="007446D2" w:rsidP="007446D2">
            <w:pPr>
              <w:pStyle w:val="TAC"/>
              <w:rPr>
                <w:lang w:eastAsia="en-US"/>
              </w:rPr>
            </w:pPr>
          </w:p>
        </w:tc>
        <w:tc>
          <w:tcPr>
            <w:tcW w:w="0" w:type="auto"/>
            <w:vAlign w:val="center"/>
          </w:tcPr>
          <w:p w14:paraId="27E0350D" w14:textId="77777777" w:rsidR="007446D2" w:rsidRPr="008724F5" w:rsidRDefault="007446D2" w:rsidP="007446D2">
            <w:pPr>
              <w:pStyle w:val="TAC"/>
              <w:rPr>
                <w:lang w:eastAsia="en-US"/>
              </w:rPr>
            </w:pPr>
          </w:p>
        </w:tc>
        <w:tc>
          <w:tcPr>
            <w:tcW w:w="0" w:type="auto"/>
            <w:shd w:val="clear" w:color="auto" w:fill="auto"/>
            <w:vAlign w:val="center"/>
          </w:tcPr>
          <w:p w14:paraId="5F5FFA01" w14:textId="77777777" w:rsidR="007446D2" w:rsidRPr="008724F5" w:rsidRDefault="007446D2" w:rsidP="007446D2">
            <w:pPr>
              <w:pStyle w:val="TAC"/>
              <w:rPr>
                <w:lang w:eastAsia="zh-CN"/>
              </w:rPr>
            </w:pPr>
            <w:r w:rsidRPr="008724F5">
              <w:rPr>
                <w:lang w:eastAsia="en-US"/>
              </w:rPr>
              <w:t>-89.9</w:t>
            </w:r>
          </w:p>
        </w:tc>
        <w:tc>
          <w:tcPr>
            <w:tcW w:w="0" w:type="auto"/>
            <w:vAlign w:val="center"/>
          </w:tcPr>
          <w:p w14:paraId="0006E0BE" w14:textId="77777777" w:rsidR="007446D2" w:rsidRPr="008724F5" w:rsidRDefault="007446D2" w:rsidP="007446D2">
            <w:pPr>
              <w:pStyle w:val="TAC"/>
              <w:rPr>
                <w:lang w:eastAsia="zh-CN"/>
              </w:rPr>
            </w:pPr>
            <w:r w:rsidRPr="008724F5">
              <w:rPr>
                <w:lang w:eastAsia="en-US"/>
              </w:rPr>
              <w:t>-88.8</w:t>
            </w:r>
            <w:r w:rsidRPr="008724F5">
              <w:rPr>
                <w:vertAlign w:val="superscript"/>
                <w:lang w:eastAsia="en-US"/>
              </w:rPr>
              <w:t>5</w:t>
            </w:r>
          </w:p>
        </w:tc>
        <w:tc>
          <w:tcPr>
            <w:tcW w:w="737" w:type="dxa"/>
            <w:vAlign w:val="center"/>
          </w:tcPr>
          <w:p w14:paraId="22E88D7A" w14:textId="77777777" w:rsidR="007446D2" w:rsidRPr="008724F5" w:rsidRDefault="007446D2" w:rsidP="007446D2">
            <w:pPr>
              <w:pStyle w:val="TAC"/>
              <w:rPr>
                <w:lang w:eastAsia="en-US"/>
              </w:rPr>
            </w:pPr>
            <w:r w:rsidRPr="008724F5">
              <w:rPr>
                <w:lang w:eastAsia="en-US"/>
              </w:rPr>
              <w:t>-88.0</w:t>
            </w:r>
            <w:r w:rsidRPr="008724F5">
              <w:rPr>
                <w:vertAlign w:val="superscript"/>
                <w:lang w:eastAsia="en-US"/>
              </w:rPr>
              <w:t>5</w:t>
            </w:r>
          </w:p>
        </w:tc>
        <w:tc>
          <w:tcPr>
            <w:tcW w:w="737" w:type="dxa"/>
            <w:vAlign w:val="center"/>
          </w:tcPr>
          <w:p w14:paraId="4E883A7E" w14:textId="77777777" w:rsidR="007446D2" w:rsidRPr="008724F5" w:rsidRDefault="007446D2" w:rsidP="007446D2">
            <w:pPr>
              <w:pStyle w:val="TAC"/>
              <w:rPr>
                <w:lang w:eastAsia="en-US"/>
              </w:rPr>
            </w:pPr>
            <w:r w:rsidRPr="008724F5">
              <w:rPr>
                <w:lang w:eastAsia="en-US"/>
              </w:rPr>
              <w:t>-86.7</w:t>
            </w:r>
            <w:r w:rsidRPr="008724F5">
              <w:rPr>
                <w:vertAlign w:val="superscript"/>
                <w:lang w:eastAsia="en-US"/>
              </w:rPr>
              <w:t>5</w:t>
            </w:r>
          </w:p>
        </w:tc>
        <w:tc>
          <w:tcPr>
            <w:tcW w:w="0" w:type="auto"/>
            <w:vAlign w:val="center"/>
          </w:tcPr>
          <w:p w14:paraId="5B38CB97" w14:textId="77777777" w:rsidR="007446D2" w:rsidRPr="008724F5" w:rsidRDefault="007446D2" w:rsidP="007446D2">
            <w:pPr>
              <w:pStyle w:val="TAC"/>
              <w:rPr>
                <w:lang w:eastAsia="en-US"/>
              </w:rPr>
            </w:pPr>
            <w:r w:rsidRPr="008724F5">
              <w:rPr>
                <w:lang w:eastAsia="en-US"/>
              </w:rPr>
              <w:t>-86.2</w:t>
            </w:r>
            <w:r w:rsidRPr="008724F5">
              <w:rPr>
                <w:vertAlign w:val="superscript"/>
                <w:lang w:eastAsia="en-US"/>
              </w:rPr>
              <w:t>5</w:t>
            </w:r>
          </w:p>
        </w:tc>
        <w:tc>
          <w:tcPr>
            <w:tcW w:w="0" w:type="auto"/>
            <w:vAlign w:val="center"/>
          </w:tcPr>
          <w:p w14:paraId="2CE73533" w14:textId="77777777" w:rsidR="007446D2" w:rsidRPr="008724F5" w:rsidRDefault="007446D2" w:rsidP="007446D2">
            <w:pPr>
              <w:pStyle w:val="TAC"/>
              <w:rPr>
                <w:lang w:eastAsia="en-US"/>
              </w:rPr>
            </w:pPr>
            <w:r w:rsidRPr="008724F5">
              <w:rPr>
                <w:lang w:eastAsia="en-US"/>
              </w:rPr>
              <w:t>-85.7</w:t>
            </w:r>
            <w:r w:rsidRPr="008724F5">
              <w:rPr>
                <w:vertAlign w:val="superscript"/>
                <w:lang w:eastAsia="en-US"/>
              </w:rPr>
              <w:t>5</w:t>
            </w:r>
          </w:p>
        </w:tc>
        <w:tc>
          <w:tcPr>
            <w:tcW w:w="0" w:type="auto"/>
            <w:vMerge/>
            <w:shd w:val="clear" w:color="auto" w:fill="auto"/>
            <w:vAlign w:val="center"/>
          </w:tcPr>
          <w:p w14:paraId="3CF0BB19" w14:textId="77777777" w:rsidR="007446D2" w:rsidRPr="008724F5" w:rsidRDefault="007446D2" w:rsidP="007446D2">
            <w:pPr>
              <w:pStyle w:val="TAC"/>
              <w:rPr>
                <w:lang w:eastAsia="zh-CN"/>
              </w:rPr>
            </w:pPr>
          </w:p>
        </w:tc>
      </w:tr>
      <w:tr w:rsidR="007446D2" w:rsidRPr="008724F5" w14:paraId="5B3E3F75" w14:textId="77777777" w:rsidTr="00BF7381">
        <w:trPr>
          <w:trHeight w:val="255"/>
          <w:jc w:val="center"/>
        </w:trPr>
        <w:tc>
          <w:tcPr>
            <w:tcW w:w="1069" w:type="dxa"/>
            <w:vMerge w:val="restart"/>
            <w:shd w:val="clear" w:color="auto" w:fill="auto"/>
            <w:vAlign w:val="center"/>
          </w:tcPr>
          <w:p w14:paraId="7B979FE8" w14:textId="77777777" w:rsidR="007446D2" w:rsidRPr="008724F5" w:rsidRDefault="007446D2" w:rsidP="007446D2">
            <w:pPr>
              <w:pStyle w:val="TAC"/>
              <w:rPr>
                <w:lang w:eastAsia="zh-CN"/>
              </w:rPr>
            </w:pPr>
            <w:r w:rsidRPr="008724F5">
              <w:rPr>
                <w:lang w:eastAsia="zh-CN"/>
              </w:rPr>
              <w:t>n50</w:t>
            </w:r>
          </w:p>
        </w:tc>
        <w:tc>
          <w:tcPr>
            <w:tcW w:w="0" w:type="auto"/>
            <w:vAlign w:val="center"/>
          </w:tcPr>
          <w:p w14:paraId="02DE8CE2"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2ECF687C" w14:textId="77777777" w:rsidR="007446D2" w:rsidRPr="008724F5" w:rsidRDefault="007446D2" w:rsidP="007446D2">
            <w:pPr>
              <w:pStyle w:val="TAC"/>
              <w:rPr>
                <w:rFonts w:cs="Arial"/>
              </w:rPr>
            </w:pPr>
            <w:r w:rsidRPr="008724F5">
              <w:rPr>
                <w:rFonts w:cs="Arial"/>
              </w:rPr>
              <w:t>-100.0</w:t>
            </w:r>
          </w:p>
        </w:tc>
        <w:tc>
          <w:tcPr>
            <w:tcW w:w="0" w:type="auto"/>
            <w:shd w:val="clear" w:color="auto" w:fill="auto"/>
            <w:vAlign w:val="center"/>
          </w:tcPr>
          <w:p w14:paraId="65E8213B" w14:textId="77777777" w:rsidR="007446D2" w:rsidRPr="008724F5" w:rsidRDefault="007446D2" w:rsidP="007446D2">
            <w:pPr>
              <w:pStyle w:val="TAC"/>
            </w:pPr>
            <w:r w:rsidRPr="008724F5">
              <w:rPr>
                <w:rFonts w:cs="Arial"/>
              </w:rPr>
              <w:t>-96.8</w:t>
            </w:r>
          </w:p>
        </w:tc>
        <w:tc>
          <w:tcPr>
            <w:tcW w:w="0" w:type="auto"/>
            <w:shd w:val="clear" w:color="auto" w:fill="auto"/>
            <w:vAlign w:val="center"/>
          </w:tcPr>
          <w:p w14:paraId="154FD085" w14:textId="77777777" w:rsidR="007446D2" w:rsidRPr="008724F5" w:rsidRDefault="007446D2" w:rsidP="007446D2">
            <w:pPr>
              <w:pStyle w:val="TAC"/>
            </w:pPr>
            <w:r w:rsidRPr="008724F5">
              <w:rPr>
                <w:rFonts w:cs="Arial"/>
              </w:rPr>
              <w:t>-95.0</w:t>
            </w:r>
          </w:p>
        </w:tc>
        <w:tc>
          <w:tcPr>
            <w:tcW w:w="0" w:type="auto"/>
            <w:shd w:val="clear" w:color="auto" w:fill="auto"/>
            <w:vAlign w:val="center"/>
          </w:tcPr>
          <w:p w14:paraId="31FF2A00" w14:textId="77777777" w:rsidR="007446D2" w:rsidRPr="008724F5" w:rsidRDefault="007446D2" w:rsidP="007446D2">
            <w:pPr>
              <w:pStyle w:val="TAC"/>
            </w:pPr>
            <w:r w:rsidRPr="008724F5">
              <w:rPr>
                <w:rFonts w:cs="Arial"/>
              </w:rPr>
              <w:t>-93.8</w:t>
            </w:r>
          </w:p>
        </w:tc>
        <w:tc>
          <w:tcPr>
            <w:tcW w:w="0" w:type="auto"/>
            <w:shd w:val="clear" w:color="auto" w:fill="auto"/>
            <w:vAlign w:val="center"/>
          </w:tcPr>
          <w:p w14:paraId="24FB17DF" w14:textId="77777777" w:rsidR="007446D2" w:rsidRPr="008724F5" w:rsidRDefault="007446D2" w:rsidP="007446D2">
            <w:pPr>
              <w:pStyle w:val="TAC"/>
            </w:pPr>
          </w:p>
        </w:tc>
        <w:tc>
          <w:tcPr>
            <w:tcW w:w="0" w:type="auto"/>
            <w:vAlign w:val="center"/>
          </w:tcPr>
          <w:p w14:paraId="4FCF7FA2" w14:textId="77777777" w:rsidR="007446D2" w:rsidRPr="008724F5" w:rsidRDefault="007446D2" w:rsidP="007446D2">
            <w:pPr>
              <w:pStyle w:val="TAC"/>
            </w:pPr>
            <w:r w:rsidRPr="008724F5">
              <w:t>-91.9</w:t>
            </w:r>
          </w:p>
        </w:tc>
        <w:tc>
          <w:tcPr>
            <w:tcW w:w="0" w:type="auto"/>
            <w:shd w:val="clear" w:color="auto" w:fill="auto"/>
            <w:vAlign w:val="center"/>
          </w:tcPr>
          <w:p w14:paraId="6660377A" w14:textId="77777777" w:rsidR="007446D2" w:rsidRPr="008724F5" w:rsidRDefault="007446D2" w:rsidP="007446D2">
            <w:pPr>
              <w:pStyle w:val="TAC"/>
            </w:pPr>
            <w:r w:rsidRPr="008724F5">
              <w:rPr>
                <w:lang w:eastAsia="zh-CN"/>
              </w:rPr>
              <w:t>-90.6</w:t>
            </w:r>
          </w:p>
        </w:tc>
        <w:tc>
          <w:tcPr>
            <w:tcW w:w="0" w:type="auto"/>
            <w:vAlign w:val="center"/>
          </w:tcPr>
          <w:p w14:paraId="143D240E" w14:textId="77777777" w:rsidR="007446D2" w:rsidRPr="008724F5" w:rsidRDefault="007446D2" w:rsidP="007446D2">
            <w:pPr>
              <w:pStyle w:val="TAC"/>
            </w:pPr>
            <w:r w:rsidRPr="008724F5">
              <w:rPr>
                <w:lang w:eastAsia="zh-CN"/>
              </w:rPr>
              <w:t>-89.6</w:t>
            </w:r>
          </w:p>
        </w:tc>
        <w:tc>
          <w:tcPr>
            <w:tcW w:w="737" w:type="dxa"/>
            <w:vAlign w:val="center"/>
          </w:tcPr>
          <w:p w14:paraId="089CF3AC" w14:textId="77777777" w:rsidR="007446D2" w:rsidRPr="008724F5" w:rsidRDefault="007446D2" w:rsidP="007446D2">
            <w:pPr>
              <w:pStyle w:val="TAC"/>
            </w:pPr>
          </w:p>
        </w:tc>
        <w:tc>
          <w:tcPr>
            <w:tcW w:w="737" w:type="dxa"/>
            <w:vAlign w:val="center"/>
          </w:tcPr>
          <w:p w14:paraId="083CC503" w14:textId="77777777" w:rsidR="007446D2" w:rsidRPr="008724F5" w:rsidRDefault="007446D2" w:rsidP="007446D2">
            <w:pPr>
              <w:pStyle w:val="TAC"/>
            </w:pPr>
          </w:p>
        </w:tc>
        <w:tc>
          <w:tcPr>
            <w:tcW w:w="0" w:type="auto"/>
          </w:tcPr>
          <w:p w14:paraId="1E5EA80F" w14:textId="77777777" w:rsidR="007446D2" w:rsidRPr="008724F5" w:rsidRDefault="007446D2" w:rsidP="007446D2">
            <w:pPr>
              <w:pStyle w:val="TAC"/>
            </w:pPr>
          </w:p>
        </w:tc>
        <w:tc>
          <w:tcPr>
            <w:tcW w:w="0" w:type="auto"/>
            <w:vAlign w:val="center"/>
          </w:tcPr>
          <w:p w14:paraId="3062021F" w14:textId="77777777" w:rsidR="007446D2" w:rsidRPr="008724F5" w:rsidRDefault="007446D2" w:rsidP="007446D2">
            <w:pPr>
              <w:pStyle w:val="TAC"/>
            </w:pPr>
          </w:p>
        </w:tc>
        <w:tc>
          <w:tcPr>
            <w:tcW w:w="0" w:type="auto"/>
            <w:vMerge w:val="restart"/>
            <w:shd w:val="clear" w:color="auto" w:fill="auto"/>
            <w:vAlign w:val="center"/>
          </w:tcPr>
          <w:p w14:paraId="3AF81B5B" w14:textId="77777777" w:rsidR="007446D2" w:rsidRPr="008724F5" w:rsidRDefault="007446D2" w:rsidP="007446D2">
            <w:pPr>
              <w:pStyle w:val="TAC"/>
              <w:rPr>
                <w:lang w:eastAsia="zh-CN"/>
              </w:rPr>
            </w:pPr>
            <w:r w:rsidRPr="008724F5">
              <w:rPr>
                <w:lang w:eastAsia="zh-CN"/>
              </w:rPr>
              <w:t>TDD</w:t>
            </w:r>
          </w:p>
        </w:tc>
      </w:tr>
      <w:tr w:rsidR="007446D2" w:rsidRPr="008724F5" w14:paraId="582E6715" w14:textId="77777777" w:rsidTr="00BF7381">
        <w:trPr>
          <w:trHeight w:val="255"/>
          <w:jc w:val="center"/>
        </w:trPr>
        <w:tc>
          <w:tcPr>
            <w:tcW w:w="1069" w:type="dxa"/>
            <w:vMerge/>
            <w:shd w:val="clear" w:color="auto" w:fill="auto"/>
            <w:vAlign w:val="center"/>
          </w:tcPr>
          <w:p w14:paraId="7E155DB1" w14:textId="77777777" w:rsidR="007446D2" w:rsidRPr="008724F5" w:rsidRDefault="007446D2" w:rsidP="007446D2">
            <w:pPr>
              <w:pStyle w:val="TAC"/>
              <w:rPr>
                <w:lang w:eastAsia="zh-CN"/>
              </w:rPr>
            </w:pPr>
          </w:p>
        </w:tc>
        <w:tc>
          <w:tcPr>
            <w:tcW w:w="0" w:type="auto"/>
            <w:vAlign w:val="center"/>
          </w:tcPr>
          <w:p w14:paraId="14B8489D"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7CC66581" w14:textId="77777777" w:rsidR="007446D2" w:rsidRPr="008724F5" w:rsidRDefault="007446D2" w:rsidP="007446D2">
            <w:pPr>
              <w:pStyle w:val="TAC"/>
              <w:rPr>
                <w:rFonts w:cs="Arial"/>
              </w:rPr>
            </w:pPr>
          </w:p>
        </w:tc>
        <w:tc>
          <w:tcPr>
            <w:tcW w:w="0" w:type="auto"/>
            <w:shd w:val="clear" w:color="auto" w:fill="auto"/>
            <w:vAlign w:val="center"/>
          </w:tcPr>
          <w:p w14:paraId="62310816" w14:textId="77777777" w:rsidR="007446D2" w:rsidRPr="008724F5" w:rsidRDefault="007446D2" w:rsidP="007446D2">
            <w:pPr>
              <w:pStyle w:val="TAC"/>
            </w:pPr>
            <w:r w:rsidRPr="008724F5">
              <w:rPr>
                <w:rFonts w:cs="Arial"/>
              </w:rPr>
              <w:t>-97.1</w:t>
            </w:r>
          </w:p>
        </w:tc>
        <w:tc>
          <w:tcPr>
            <w:tcW w:w="0" w:type="auto"/>
            <w:shd w:val="clear" w:color="auto" w:fill="auto"/>
            <w:vAlign w:val="center"/>
          </w:tcPr>
          <w:p w14:paraId="0E102882" w14:textId="77777777" w:rsidR="007446D2" w:rsidRPr="008724F5" w:rsidRDefault="007446D2" w:rsidP="007446D2">
            <w:pPr>
              <w:pStyle w:val="TAC"/>
            </w:pPr>
            <w:r w:rsidRPr="008724F5">
              <w:rPr>
                <w:rFonts w:cs="Arial"/>
              </w:rPr>
              <w:t>-95.1</w:t>
            </w:r>
          </w:p>
        </w:tc>
        <w:tc>
          <w:tcPr>
            <w:tcW w:w="0" w:type="auto"/>
            <w:shd w:val="clear" w:color="auto" w:fill="auto"/>
            <w:vAlign w:val="center"/>
          </w:tcPr>
          <w:p w14:paraId="1CEEC803" w14:textId="77777777" w:rsidR="007446D2" w:rsidRPr="008724F5" w:rsidRDefault="007446D2" w:rsidP="007446D2">
            <w:pPr>
              <w:pStyle w:val="TAC"/>
            </w:pPr>
            <w:r w:rsidRPr="008724F5">
              <w:rPr>
                <w:rFonts w:cs="Arial"/>
              </w:rPr>
              <w:t>-94.0</w:t>
            </w:r>
          </w:p>
        </w:tc>
        <w:tc>
          <w:tcPr>
            <w:tcW w:w="0" w:type="auto"/>
            <w:shd w:val="clear" w:color="auto" w:fill="auto"/>
            <w:vAlign w:val="center"/>
          </w:tcPr>
          <w:p w14:paraId="0F7BEB31" w14:textId="77777777" w:rsidR="007446D2" w:rsidRPr="008724F5" w:rsidRDefault="007446D2" w:rsidP="007446D2">
            <w:pPr>
              <w:pStyle w:val="TAC"/>
            </w:pPr>
          </w:p>
        </w:tc>
        <w:tc>
          <w:tcPr>
            <w:tcW w:w="0" w:type="auto"/>
            <w:vAlign w:val="center"/>
          </w:tcPr>
          <w:p w14:paraId="1FFA70F3" w14:textId="77777777" w:rsidR="007446D2" w:rsidRPr="008724F5" w:rsidRDefault="007446D2" w:rsidP="007446D2">
            <w:pPr>
              <w:pStyle w:val="TAC"/>
            </w:pPr>
            <w:r w:rsidRPr="008724F5">
              <w:t>-92.0</w:t>
            </w:r>
          </w:p>
        </w:tc>
        <w:tc>
          <w:tcPr>
            <w:tcW w:w="0" w:type="auto"/>
            <w:shd w:val="clear" w:color="auto" w:fill="auto"/>
            <w:vAlign w:val="center"/>
          </w:tcPr>
          <w:p w14:paraId="65CBCBF4" w14:textId="77777777" w:rsidR="007446D2" w:rsidRPr="008724F5" w:rsidRDefault="007446D2" w:rsidP="007446D2">
            <w:pPr>
              <w:pStyle w:val="TAC"/>
            </w:pPr>
            <w:r w:rsidRPr="008724F5">
              <w:rPr>
                <w:lang w:eastAsia="zh-CN"/>
              </w:rPr>
              <w:t>-90.7</w:t>
            </w:r>
          </w:p>
        </w:tc>
        <w:tc>
          <w:tcPr>
            <w:tcW w:w="0" w:type="auto"/>
            <w:vAlign w:val="center"/>
          </w:tcPr>
          <w:p w14:paraId="565C39E3" w14:textId="77777777" w:rsidR="007446D2" w:rsidRPr="008724F5" w:rsidRDefault="007446D2" w:rsidP="007446D2">
            <w:pPr>
              <w:pStyle w:val="TAC"/>
            </w:pPr>
            <w:r w:rsidRPr="008724F5">
              <w:rPr>
                <w:lang w:eastAsia="zh-CN"/>
              </w:rPr>
              <w:t>-89.7</w:t>
            </w:r>
          </w:p>
        </w:tc>
        <w:tc>
          <w:tcPr>
            <w:tcW w:w="737" w:type="dxa"/>
            <w:vAlign w:val="center"/>
          </w:tcPr>
          <w:p w14:paraId="2B25A909" w14:textId="77777777" w:rsidR="007446D2" w:rsidRPr="008724F5" w:rsidRDefault="007446D2" w:rsidP="007446D2">
            <w:pPr>
              <w:pStyle w:val="TAC"/>
            </w:pPr>
            <w:r w:rsidRPr="008724F5">
              <w:rPr>
                <w:lang w:eastAsia="zh-CN"/>
              </w:rPr>
              <w:t>-88.9</w:t>
            </w:r>
          </w:p>
        </w:tc>
        <w:tc>
          <w:tcPr>
            <w:tcW w:w="737" w:type="dxa"/>
            <w:vAlign w:val="center"/>
          </w:tcPr>
          <w:p w14:paraId="5ED28380" w14:textId="77777777" w:rsidR="007446D2" w:rsidRPr="008724F5" w:rsidRDefault="007446D2" w:rsidP="007446D2">
            <w:pPr>
              <w:pStyle w:val="TAC"/>
            </w:pPr>
            <w:r w:rsidRPr="008724F5">
              <w:rPr>
                <w:lang w:eastAsia="zh-CN"/>
              </w:rPr>
              <w:t>-87.6</w:t>
            </w:r>
          </w:p>
        </w:tc>
        <w:tc>
          <w:tcPr>
            <w:tcW w:w="0" w:type="auto"/>
          </w:tcPr>
          <w:p w14:paraId="4D0BBF68" w14:textId="77777777" w:rsidR="007446D2" w:rsidRPr="008724F5" w:rsidRDefault="007446D2" w:rsidP="007446D2">
            <w:pPr>
              <w:pStyle w:val="TAC"/>
            </w:pPr>
          </w:p>
        </w:tc>
        <w:tc>
          <w:tcPr>
            <w:tcW w:w="0" w:type="auto"/>
            <w:vAlign w:val="center"/>
          </w:tcPr>
          <w:p w14:paraId="56BAE6ED" w14:textId="77777777" w:rsidR="007446D2" w:rsidRPr="008724F5" w:rsidRDefault="007446D2" w:rsidP="007446D2">
            <w:pPr>
              <w:pStyle w:val="TAC"/>
            </w:pPr>
          </w:p>
        </w:tc>
        <w:tc>
          <w:tcPr>
            <w:tcW w:w="0" w:type="auto"/>
            <w:vMerge/>
            <w:shd w:val="clear" w:color="auto" w:fill="auto"/>
            <w:vAlign w:val="center"/>
          </w:tcPr>
          <w:p w14:paraId="5B39EC63" w14:textId="77777777" w:rsidR="007446D2" w:rsidRPr="008724F5" w:rsidRDefault="007446D2" w:rsidP="007446D2">
            <w:pPr>
              <w:pStyle w:val="TAC"/>
              <w:rPr>
                <w:lang w:eastAsia="zh-CN"/>
              </w:rPr>
            </w:pPr>
          </w:p>
        </w:tc>
      </w:tr>
      <w:tr w:rsidR="007446D2" w:rsidRPr="008724F5" w14:paraId="040B1257" w14:textId="77777777" w:rsidTr="00BF7381">
        <w:trPr>
          <w:trHeight w:val="255"/>
          <w:jc w:val="center"/>
        </w:trPr>
        <w:tc>
          <w:tcPr>
            <w:tcW w:w="1069" w:type="dxa"/>
            <w:vMerge/>
            <w:shd w:val="clear" w:color="auto" w:fill="auto"/>
            <w:vAlign w:val="center"/>
          </w:tcPr>
          <w:p w14:paraId="073577A9" w14:textId="77777777" w:rsidR="007446D2" w:rsidRPr="008724F5" w:rsidRDefault="007446D2" w:rsidP="007446D2">
            <w:pPr>
              <w:pStyle w:val="TAC"/>
              <w:rPr>
                <w:lang w:eastAsia="zh-CN"/>
              </w:rPr>
            </w:pPr>
          </w:p>
        </w:tc>
        <w:tc>
          <w:tcPr>
            <w:tcW w:w="0" w:type="auto"/>
            <w:vAlign w:val="center"/>
          </w:tcPr>
          <w:p w14:paraId="293C3882"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065089DA" w14:textId="77777777" w:rsidR="007446D2" w:rsidRPr="008724F5" w:rsidRDefault="007446D2" w:rsidP="007446D2">
            <w:pPr>
              <w:pStyle w:val="TAC"/>
              <w:rPr>
                <w:rFonts w:cs="Arial"/>
              </w:rPr>
            </w:pPr>
          </w:p>
        </w:tc>
        <w:tc>
          <w:tcPr>
            <w:tcW w:w="0" w:type="auto"/>
            <w:shd w:val="clear" w:color="auto" w:fill="auto"/>
            <w:vAlign w:val="center"/>
          </w:tcPr>
          <w:p w14:paraId="5AC533A1" w14:textId="77777777" w:rsidR="007446D2" w:rsidRPr="008724F5" w:rsidRDefault="007446D2" w:rsidP="007446D2">
            <w:pPr>
              <w:pStyle w:val="TAC"/>
            </w:pPr>
            <w:r w:rsidRPr="008724F5">
              <w:rPr>
                <w:lang w:eastAsia="zh-CN"/>
              </w:rPr>
              <w:t>-97.5</w:t>
            </w:r>
          </w:p>
        </w:tc>
        <w:tc>
          <w:tcPr>
            <w:tcW w:w="0" w:type="auto"/>
            <w:shd w:val="clear" w:color="auto" w:fill="auto"/>
            <w:vAlign w:val="center"/>
          </w:tcPr>
          <w:p w14:paraId="5A5A939C" w14:textId="77777777" w:rsidR="007446D2" w:rsidRPr="008724F5" w:rsidRDefault="007446D2" w:rsidP="007446D2">
            <w:pPr>
              <w:pStyle w:val="TAC"/>
            </w:pPr>
            <w:r w:rsidRPr="008724F5">
              <w:rPr>
                <w:rFonts w:cs="Arial"/>
              </w:rPr>
              <w:t>-95.4</w:t>
            </w:r>
          </w:p>
        </w:tc>
        <w:tc>
          <w:tcPr>
            <w:tcW w:w="0" w:type="auto"/>
            <w:shd w:val="clear" w:color="auto" w:fill="auto"/>
            <w:vAlign w:val="center"/>
          </w:tcPr>
          <w:p w14:paraId="5FDDA5A1" w14:textId="77777777" w:rsidR="007446D2" w:rsidRPr="008724F5" w:rsidRDefault="007446D2" w:rsidP="007446D2">
            <w:pPr>
              <w:pStyle w:val="TAC"/>
            </w:pPr>
            <w:r w:rsidRPr="008724F5">
              <w:rPr>
                <w:rFonts w:cs="Arial"/>
              </w:rPr>
              <w:t>-94.2</w:t>
            </w:r>
          </w:p>
        </w:tc>
        <w:tc>
          <w:tcPr>
            <w:tcW w:w="0" w:type="auto"/>
            <w:shd w:val="clear" w:color="auto" w:fill="auto"/>
            <w:vAlign w:val="center"/>
          </w:tcPr>
          <w:p w14:paraId="55280926" w14:textId="77777777" w:rsidR="007446D2" w:rsidRPr="008724F5" w:rsidRDefault="007446D2" w:rsidP="007446D2">
            <w:pPr>
              <w:pStyle w:val="TAC"/>
            </w:pPr>
          </w:p>
        </w:tc>
        <w:tc>
          <w:tcPr>
            <w:tcW w:w="0" w:type="auto"/>
            <w:vAlign w:val="center"/>
          </w:tcPr>
          <w:p w14:paraId="7BF3D3B6" w14:textId="77777777" w:rsidR="007446D2" w:rsidRPr="008724F5" w:rsidRDefault="007446D2" w:rsidP="007446D2">
            <w:pPr>
              <w:pStyle w:val="TAC"/>
            </w:pPr>
            <w:r w:rsidRPr="008724F5">
              <w:t>-92.1</w:t>
            </w:r>
          </w:p>
        </w:tc>
        <w:tc>
          <w:tcPr>
            <w:tcW w:w="0" w:type="auto"/>
            <w:shd w:val="clear" w:color="auto" w:fill="auto"/>
          </w:tcPr>
          <w:p w14:paraId="540DF64F" w14:textId="77777777" w:rsidR="007446D2" w:rsidRPr="008724F5" w:rsidRDefault="007446D2" w:rsidP="007446D2">
            <w:pPr>
              <w:pStyle w:val="TAC"/>
            </w:pPr>
            <w:r w:rsidRPr="008724F5">
              <w:t>-90.9</w:t>
            </w:r>
          </w:p>
        </w:tc>
        <w:tc>
          <w:tcPr>
            <w:tcW w:w="0" w:type="auto"/>
          </w:tcPr>
          <w:p w14:paraId="36AF2505" w14:textId="77777777" w:rsidR="007446D2" w:rsidRPr="008724F5" w:rsidRDefault="007446D2" w:rsidP="007446D2">
            <w:pPr>
              <w:pStyle w:val="TAC"/>
            </w:pPr>
            <w:r w:rsidRPr="008724F5">
              <w:t>-89.8</w:t>
            </w:r>
          </w:p>
        </w:tc>
        <w:tc>
          <w:tcPr>
            <w:tcW w:w="737" w:type="dxa"/>
          </w:tcPr>
          <w:p w14:paraId="782BEF01" w14:textId="77777777" w:rsidR="007446D2" w:rsidRPr="008724F5" w:rsidRDefault="007446D2" w:rsidP="007446D2">
            <w:pPr>
              <w:pStyle w:val="TAC"/>
            </w:pPr>
            <w:r w:rsidRPr="008724F5">
              <w:t>-89.1</w:t>
            </w:r>
          </w:p>
        </w:tc>
        <w:tc>
          <w:tcPr>
            <w:tcW w:w="737" w:type="dxa"/>
          </w:tcPr>
          <w:p w14:paraId="487CF06D" w14:textId="77777777" w:rsidR="007446D2" w:rsidRPr="008724F5" w:rsidRDefault="007446D2" w:rsidP="007446D2">
            <w:pPr>
              <w:pStyle w:val="TAC"/>
            </w:pPr>
            <w:r w:rsidRPr="008724F5">
              <w:t>-87.6</w:t>
            </w:r>
          </w:p>
        </w:tc>
        <w:tc>
          <w:tcPr>
            <w:tcW w:w="0" w:type="auto"/>
          </w:tcPr>
          <w:p w14:paraId="7C205132" w14:textId="77777777" w:rsidR="007446D2" w:rsidRPr="008724F5" w:rsidRDefault="007446D2" w:rsidP="007446D2">
            <w:pPr>
              <w:pStyle w:val="TAC"/>
            </w:pPr>
          </w:p>
        </w:tc>
        <w:tc>
          <w:tcPr>
            <w:tcW w:w="0" w:type="auto"/>
            <w:vAlign w:val="center"/>
          </w:tcPr>
          <w:p w14:paraId="7ED7F5EE" w14:textId="77777777" w:rsidR="007446D2" w:rsidRPr="008724F5" w:rsidRDefault="007446D2" w:rsidP="007446D2">
            <w:pPr>
              <w:pStyle w:val="TAC"/>
            </w:pPr>
          </w:p>
        </w:tc>
        <w:tc>
          <w:tcPr>
            <w:tcW w:w="0" w:type="auto"/>
            <w:vMerge/>
            <w:shd w:val="clear" w:color="auto" w:fill="auto"/>
            <w:vAlign w:val="center"/>
          </w:tcPr>
          <w:p w14:paraId="3E029496" w14:textId="77777777" w:rsidR="007446D2" w:rsidRPr="008724F5" w:rsidRDefault="007446D2" w:rsidP="007446D2">
            <w:pPr>
              <w:pStyle w:val="TAC"/>
              <w:rPr>
                <w:lang w:eastAsia="zh-CN"/>
              </w:rPr>
            </w:pPr>
          </w:p>
        </w:tc>
      </w:tr>
      <w:tr w:rsidR="007446D2" w:rsidRPr="008724F5" w14:paraId="439ED5A5" w14:textId="77777777" w:rsidTr="00BF7381">
        <w:trPr>
          <w:trHeight w:val="255"/>
          <w:jc w:val="center"/>
        </w:trPr>
        <w:tc>
          <w:tcPr>
            <w:tcW w:w="1069" w:type="dxa"/>
            <w:vMerge w:val="restart"/>
            <w:shd w:val="clear" w:color="auto" w:fill="auto"/>
            <w:vAlign w:val="center"/>
          </w:tcPr>
          <w:p w14:paraId="37CB50E6" w14:textId="77777777" w:rsidR="007446D2" w:rsidRPr="008724F5" w:rsidRDefault="007446D2" w:rsidP="007446D2">
            <w:pPr>
              <w:pStyle w:val="TAC"/>
            </w:pPr>
            <w:r w:rsidRPr="008724F5">
              <w:rPr>
                <w:lang w:eastAsia="zh-CN"/>
              </w:rPr>
              <w:t>n51</w:t>
            </w:r>
          </w:p>
        </w:tc>
        <w:tc>
          <w:tcPr>
            <w:tcW w:w="0" w:type="auto"/>
            <w:vAlign w:val="center"/>
          </w:tcPr>
          <w:p w14:paraId="0DEB515D"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179D0D0B" w14:textId="77777777" w:rsidR="007446D2" w:rsidRPr="008724F5" w:rsidRDefault="007446D2" w:rsidP="007446D2">
            <w:pPr>
              <w:pStyle w:val="TAC"/>
            </w:pPr>
            <w:r w:rsidRPr="008724F5">
              <w:rPr>
                <w:rFonts w:cs="Arial"/>
              </w:rPr>
              <w:t>-100.0</w:t>
            </w:r>
          </w:p>
        </w:tc>
        <w:tc>
          <w:tcPr>
            <w:tcW w:w="0" w:type="auto"/>
            <w:shd w:val="clear" w:color="auto" w:fill="auto"/>
            <w:vAlign w:val="center"/>
          </w:tcPr>
          <w:p w14:paraId="7F0A1192" w14:textId="77777777" w:rsidR="007446D2" w:rsidRPr="008724F5" w:rsidRDefault="007446D2" w:rsidP="007446D2">
            <w:pPr>
              <w:pStyle w:val="TAC"/>
            </w:pPr>
          </w:p>
        </w:tc>
        <w:tc>
          <w:tcPr>
            <w:tcW w:w="0" w:type="auto"/>
            <w:shd w:val="clear" w:color="auto" w:fill="auto"/>
            <w:vAlign w:val="center"/>
          </w:tcPr>
          <w:p w14:paraId="4050FF2E" w14:textId="77777777" w:rsidR="007446D2" w:rsidRPr="008724F5" w:rsidRDefault="007446D2" w:rsidP="007446D2">
            <w:pPr>
              <w:pStyle w:val="TAC"/>
            </w:pPr>
          </w:p>
        </w:tc>
        <w:tc>
          <w:tcPr>
            <w:tcW w:w="0" w:type="auto"/>
            <w:shd w:val="clear" w:color="auto" w:fill="auto"/>
            <w:vAlign w:val="center"/>
          </w:tcPr>
          <w:p w14:paraId="7E5A6C56" w14:textId="77777777" w:rsidR="007446D2" w:rsidRPr="008724F5" w:rsidRDefault="007446D2" w:rsidP="007446D2">
            <w:pPr>
              <w:pStyle w:val="TAC"/>
            </w:pPr>
          </w:p>
        </w:tc>
        <w:tc>
          <w:tcPr>
            <w:tcW w:w="0" w:type="auto"/>
            <w:shd w:val="clear" w:color="auto" w:fill="auto"/>
            <w:vAlign w:val="center"/>
          </w:tcPr>
          <w:p w14:paraId="6DFB1D45" w14:textId="77777777" w:rsidR="007446D2" w:rsidRPr="008724F5" w:rsidRDefault="007446D2" w:rsidP="007446D2">
            <w:pPr>
              <w:pStyle w:val="TAC"/>
            </w:pPr>
          </w:p>
        </w:tc>
        <w:tc>
          <w:tcPr>
            <w:tcW w:w="0" w:type="auto"/>
            <w:vAlign w:val="center"/>
          </w:tcPr>
          <w:p w14:paraId="559ECDFC" w14:textId="77777777" w:rsidR="007446D2" w:rsidRPr="008724F5" w:rsidRDefault="007446D2" w:rsidP="007446D2">
            <w:pPr>
              <w:pStyle w:val="TAC"/>
            </w:pPr>
          </w:p>
        </w:tc>
        <w:tc>
          <w:tcPr>
            <w:tcW w:w="0" w:type="auto"/>
            <w:shd w:val="clear" w:color="auto" w:fill="auto"/>
            <w:vAlign w:val="center"/>
          </w:tcPr>
          <w:p w14:paraId="4851285E" w14:textId="77777777" w:rsidR="007446D2" w:rsidRPr="008724F5" w:rsidRDefault="007446D2" w:rsidP="007446D2">
            <w:pPr>
              <w:pStyle w:val="TAC"/>
            </w:pPr>
          </w:p>
        </w:tc>
        <w:tc>
          <w:tcPr>
            <w:tcW w:w="0" w:type="auto"/>
            <w:vAlign w:val="center"/>
          </w:tcPr>
          <w:p w14:paraId="6C868699" w14:textId="77777777" w:rsidR="007446D2" w:rsidRPr="008724F5" w:rsidRDefault="007446D2" w:rsidP="007446D2">
            <w:pPr>
              <w:pStyle w:val="TAC"/>
            </w:pPr>
          </w:p>
        </w:tc>
        <w:tc>
          <w:tcPr>
            <w:tcW w:w="737" w:type="dxa"/>
            <w:vAlign w:val="center"/>
          </w:tcPr>
          <w:p w14:paraId="7FE67D5C" w14:textId="77777777" w:rsidR="007446D2" w:rsidRPr="008724F5" w:rsidRDefault="007446D2" w:rsidP="007446D2">
            <w:pPr>
              <w:pStyle w:val="TAC"/>
            </w:pPr>
          </w:p>
        </w:tc>
        <w:tc>
          <w:tcPr>
            <w:tcW w:w="737" w:type="dxa"/>
            <w:vAlign w:val="center"/>
          </w:tcPr>
          <w:p w14:paraId="48643446" w14:textId="77777777" w:rsidR="007446D2" w:rsidRPr="008724F5" w:rsidRDefault="007446D2" w:rsidP="007446D2">
            <w:pPr>
              <w:pStyle w:val="TAC"/>
            </w:pPr>
          </w:p>
        </w:tc>
        <w:tc>
          <w:tcPr>
            <w:tcW w:w="0" w:type="auto"/>
          </w:tcPr>
          <w:p w14:paraId="47363307" w14:textId="77777777" w:rsidR="007446D2" w:rsidRPr="008724F5" w:rsidRDefault="007446D2" w:rsidP="007446D2">
            <w:pPr>
              <w:pStyle w:val="TAC"/>
            </w:pPr>
          </w:p>
        </w:tc>
        <w:tc>
          <w:tcPr>
            <w:tcW w:w="0" w:type="auto"/>
            <w:vAlign w:val="center"/>
          </w:tcPr>
          <w:p w14:paraId="055065F8" w14:textId="77777777" w:rsidR="007446D2" w:rsidRPr="008724F5" w:rsidRDefault="007446D2" w:rsidP="007446D2">
            <w:pPr>
              <w:pStyle w:val="TAC"/>
            </w:pPr>
          </w:p>
        </w:tc>
        <w:tc>
          <w:tcPr>
            <w:tcW w:w="0" w:type="auto"/>
            <w:vMerge w:val="restart"/>
            <w:shd w:val="clear" w:color="auto" w:fill="auto"/>
            <w:vAlign w:val="center"/>
          </w:tcPr>
          <w:p w14:paraId="78648713" w14:textId="77777777" w:rsidR="007446D2" w:rsidRPr="008724F5" w:rsidRDefault="007446D2" w:rsidP="007446D2">
            <w:pPr>
              <w:pStyle w:val="TAC"/>
            </w:pPr>
            <w:r w:rsidRPr="008724F5">
              <w:rPr>
                <w:lang w:eastAsia="zh-CN"/>
              </w:rPr>
              <w:t>TDD</w:t>
            </w:r>
          </w:p>
        </w:tc>
      </w:tr>
      <w:tr w:rsidR="007446D2" w:rsidRPr="008724F5" w14:paraId="6F73B684" w14:textId="77777777" w:rsidTr="00BF7381">
        <w:trPr>
          <w:trHeight w:val="255"/>
          <w:jc w:val="center"/>
        </w:trPr>
        <w:tc>
          <w:tcPr>
            <w:tcW w:w="1069" w:type="dxa"/>
            <w:vMerge/>
            <w:shd w:val="clear" w:color="auto" w:fill="auto"/>
            <w:vAlign w:val="center"/>
          </w:tcPr>
          <w:p w14:paraId="3F76EA97" w14:textId="77777777" w:rsidR="007446D2" w:rsidRPr="008724F5" w:rsidRDefault="007446D2" w:rsidP="007446D2">
            <w:pPr>
              <w:pStyle w:val="TAC"/>
            </w:pPr>
          </w:p>
        </w:tc>
        <w:tc>
          <w:tcPr>
            <w:tcW w:w="0" w:type="auto"/>
            <w:vAlign w:val="center"/>
          </w:tcPr>
          <w:p w14:paraId="50127FEA"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70C224C6" w14:textId="77777777" w:rsidR="007446D2" w:rsidRPr="008724F5" w:rsidRDefault="007446D2" w:rsidP="007446D2">
            <w:pPr>
              <w:pStyle w:val="TAC"/>
            </w:pPr>
          </w:p>
        </w:tc>
        <w:tc>
          <w:tcPr>
            <w:tcW w:w="0" w:type="auto"/>
            <w:shd w:val="clear" w:color="auto" w:fill="auto"/>
            <w:vAlign w:val="center"/>
          </w:tcPr>
          <w:p w14:paraId="6309A7EE" w14:textId="77777777" w:rsidR="007446D2" w:rsidRPr="008724F5" w:rsidRDefault="007446D2" w:rsidP="007446D2">
            <w:pPr>
              <w:pStyle w:val="TAC"/>
            </w:pPr>
          </w:p>
        </w:tc>
        <w:tc>
          <w:tcPr>
            <w:tcW w:w="0" w:type="auto"/>
            <w:shd w:val="clear" w:color="auto" w:fill="auto"/>
            <w:vAlign w:val="center"/>
          </w:tcPr>
          <w:p w14:paraId="047C33CD" w14:textId="77777777" w:rsidR="007446D2" w:rsidRPr="008724F5" w:rsidRDefault="007446D2" w:rsidP="007446D2">
            <w:pPr>
              <w:pStyle w:val="TAC"/>
            </w:pPr>
          </w:p>
        </w:tc>
        <w:tc>
          <w:tcPr>
            <w:tcW w:w="0" w:type="auto"/>
            <w:shd w:val="clear" w:color="auto" w:fill="auto"/>
            <w:vAlign w:val="center"/>
          </w:tcPr>
          <w:p w14:paraId="2BDBE6E3" w14:textId="77777777" w:rsidR="007446D2" w:rsidRPr="008724F5" w:rsidRDefault="007446D2" w:rsidP="007446D2">
            <w:pPr>
              <w:pStyle w:val="TAC"/>
            </w:pPr>
          </w:p>
        </w:tc>
        <w:tc>
          <w:tcPr>
            <w:tcW w:w="0" w:type="auto"/>
            <w:shd w:val="clear" w:color="auto" w:fill="auto"/>
            <w:vAlign w:val="center"/>
          </w:tcPr>
          <w:p w14:paraId="2E355AC6" w14:textId="77777777" w:rsidR="007446D2" w:rsidRPr="008724F5" w:rsidRDefault="007446D2" w:rsidP="007446D2">
            <w:pPr>
              <w:pStyle w:val="TAC"/>
            </w:pPr>
          </w:p>
        </w:tc>
        <w:tc>
          <w:tcPr>
            <w:tcW w:w="0" w:type="auto"/>
            <w:vAlign w:val="center"/>
          </w:tcPr>
          <w:p w14:paraId="4FE81C45" w14:textId="77777777" w:rsidR="007446D2" w:rsidRPr="008724F5" w:rsidRDefault="007446D2" w:rsidP="007446D2">
            <w:pPr>
              <w:pStyle w:val="TAC"/>
            </w:pPr>
          </w:p>
        </w:tc>
        <w:tc>
          <w:tcPr>
            <w:tcW w:w="0" w:type="auto"/>
            <w:shd w:val="clear" w:color="auto" w:fill="auto"/>
            <w:vAlign w:val="center"/>
          </w:tcPr>
          <w:p w14:paraId="169161B4" w14:textId="77777777" w:rsidR="007446D2" w:rsidRPr="008724F5" w:rsidRDefault="007446D2" w:rsidP="007446D2">
            <w:pPr>
              <w:pStyle w:val="TAC"/>
            </w:pPr>
          </w:p>
        </w:tc>
        <w:tc>
          <w:tcPr>
            <w:tcW w:w="0" w:type="auto"/>
            <w:vAlign w:val="center"/>
          </w:tcPr>
          <w:p w14:paraId="625DF9AD" w14:textId="77777777" w:rsidR="007446D2" w:rsidRPr="008724F5" w:rsidRDefault="007446D2" w:rsidP="007446D2">
            <w:pPr>
              <w:pStyle w:val="TAC"/>
            </w:pPr>
          </w:p>
        </w:tc>
        <w:tc>
          <w:tcPr>
            <w:tcW w:w="737" w:type="dxa"/>
            <w:vAlign w:val="center"/>
          </w:tcPr>
          <w:p w14:paraId="4A404008" w14:textId="77777777" w:rsidR="007446D2" w:rsidRPr="008724F5" w:rsidRDefault="007446D2" w:rsidP="007446D2">
            <w:pPr>
              <w:pStyle w:val="TAC"/>
            </w:pPr>
          </w:p>
        </w:tc>
        <w:tc>
          <w:tcPr>
            <w:tcW w:w="737" w:type="dxa"/>
            <w:vAlign w:val="center"/>
          </w:tcPr>
          <w:p w14:paraId="1DE5591C" w14:textId="77777777" w:rsidR="007446D2" w:rsidRPr="008724F5" w:rsidRDefault="007446D2" w:rsidP="007446D2">
            <w:pPr>
              <w:pStyle w:val="TAC"/>
            </w:pPr>
          </w:p>
        </w:tc>
        <w:tc>
          <w:tcPr>
            <w:tcW w:w="0" w:type="auto"/>
          </w:tcPr>
          <w:p w14:paraId="029857B9" w14:textId="77777777" w:rsidR="007446D2" w:rsidRPr="008724F5" w:rsidRDefault="007446D2" w:rsidP="007446D2">
            <w:pPr>
              <w:pStyle w:val="TAC"/>
            </w:pPr>
          </w:p>
        </w:tc>
        <w:tc>
          <w:tcPr>
            <w:tcW w:w="0" w:type="auto"/>
            <w:vAlign w:val="center"/>
          </w:tcPr>
          <w:p w14:paraId="296A11CD" w14:textId="77777777" w:rsidR="007446D2" w:rsidRPr="008724F5" w:rsidRDefault="007446D2" w:rsidP="007446D2">
            <w:pPr>
              <w:pStyle w:val="TAC"/>
            </w:pPr>
          </w:p>
        </w:tc>
        <w:tc>
          <w:tcPr>
            <w:tcW w:w="0" w:type="auto"/>
            <w:vMerge/>
            <w:shd w:val="clear" w:color="auto" w:fill="auto"/>
            <w:vAlign w:val="center"/>
          </w:tcPr>
          <w:p w14:paraId="6539A4CA" w14:textId="77777777" w:rsidR="007446D2" w:rsidRPr="008724F5" w:rsidRDefault="007446D2" w:rsidP="007446D2">
            <w:pPr>
              <w:pStyle w:val="TAC"/>
            </w:pPr>
          </w:p>
        </w:tc>
      </w:tr>
      <w:tr w:rsidR="007446D2" w:rsidRPr="008724F5" w14:paraId="302EFCBA" w14:textId="77777777" w:rsidTr="00BF7381">
        <w:trPr>
          <w:trHeight w:val="255"/>
          <w:jc w:val="center"/>
        </w:trPr>
        <w:tc>
          <w:tcPr>
            <w:tcW w:w="1069" w:type="dxa"/>
            <w:vMerge/>
            <w:shd w:val="clear" w:color="auto" w:fill="auto"/>
            <w:vAlign w:val="center"/>
          </w:tcPr>
          <w:p w14:paraId="452DDDB0" w14:textId="77777777" w:rsidR="007446D2" w:rsidRPr="008724F5" w:rsidRDefault="007446D2" w:rsidP="007446D2">
            <w:pPr>
              <w:pStyle w:val="TAC"/>
            </w:pPr>
          </w:p>
        </w:tc>
        <w:tc>
          <w:tcPr>
            <w:tcW w:w="0" w:type="auto"/>
            <w:vAlign w:val="center"/>
          </w:tcPr>
          <w:p w14:paraId="0B9E8CF8"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5C92CC60" w14:textId="77777777" w:rsidR="007446D2" w:rsidRPr="008724F5" w:rsidRDefault="007446D2" w:rsidP="007446D2">
            <w:pPr>
              <w:pStyle w:val="TAC"/>
            </w:pPr>
          </w:p>
        </w:tc>
        <w:tc>
          <w:tcPr>
            <w:tcW w:w="0" w:type="auto"/>
            <w:shd w:val="clear" w:color="auto" w:fill="auto"/>
            <w:vAlign w:val="center"/>
          </w:tcPr>
          <w:p w14:paraId="06B76741" w14:textId="77777777" w:rsidR="007446D2" w:rsidRPr="008724F5" w:rsidRDefault="007446D2" w:rsidP="007446D2">
            <w:pPr>
              <w:pStyle w:val="TAC"/>
            </w:pPr>
          </w:p>
        </w:tc>
        <w:tc>
          <w:tcPr>
            <w:tcW w:w="0" w:type="auto"/>
            <w:shd w:val="clear" w:color="auto" w:fill="auto"/>
            <w:vAlign w:val="center"/>
          </w:tcPr>
          <w:p w14:paraId="4500DD10" w14:textId="77777777" w:rsidR="007446D2" w:rsidRPr="008724F5" w:rsidRDefault="007446D2" w:rsidP="007446D2">
            <w:pPr>
              <w:pStyle w:val="TAC"/>
            </w:pPr>
          </w:p>
        </w:tc>
        <w:tc>
          <w:tcPr>
            <w:tcW w:w="0" w:type="auto"/>
            <w:shd w:val="clear" w:color="auto" w:fill="auto"/>
            <w:vAlign w:val="center"/>
          </w:tcPr>
          <w:p w14:paraId="4D2D8E58" w14:textId="77777777" w:rsidR="007446D2" w:rsidRPr="008724F5" w:rsidRDefault="007446D2" w:rsidP="007446D2">
            <w:pPr>
              <w:pStyle w:val="TAC"/>
            </w:pPr>
          </w:p>
        </w:tc>
        <w:tc>
          <w:tcPr>
            <w:tcW w:w="0" w:type="auto"/>
            <w:shd w:val="clear" w:color="auto" w:fill="auto"/>
            <w:vAlign w:val="center"/>
          </w:tcPr>
          <w:p w14:paraId="67BAB682" w14:textId="77777777" w:rsidR="007446D2" w:rsidRPr="008724F5" w:rsidRDefault="007446D2" w:rsidP="007446D2">
            <w:pPr>
              <w:pStyle w:val="TAC"/>
            </w:pPr>
          </w:p>
        </w:tc>
        <w:tc>
          <w:tcPr>
            <w:tcW w:w="0" w:type="auto"/>
            <w:vAlign w:val="center"/>
          </w:tcPr>
          <w:p w14:paraId="00F892B1" w14:textId="77777777" w:rsidR="007446D2" w:rsidRPr="008724F5" w:rsidRDefault="007446D2" w:rsidP="007446D2">
            <w:pPr>
              <w:pStyle w:val="TAC"/>
            </w:pPr>
          </w:p>
        </w:tc>
        <w:tc>
          <w:tcPr>
            <w:tcW w:w="0" w:type="auto"/>
            <w:shd w:val="clear" w:color="auto" w:fill="auto"/>
            <w:vAlign w:val="center"/>
          </w:tcPr>
          <w:p w14:paraId="5B202E45" w14:textId="77777777" w:rsidR="007446D2" w:rsidRPr="008724F5" w:rsidRDefault="007446D2" w:rsidP="007446D2">
            <w:pPr>
              <w:pStyle w:val="TAC"/>
            </w:pPr>
          </w:p>
        </w:tc>
        <w:tc>
          <w:tcPr>
            <w:tcW w:w="0" w:type="auto"/>
            <w:vAlign w:val="center"/>
          </w:tcPr>
          <w:p w14:paraId="7C9C0014" w14:textId="77777777" w:rsidR="007446D2" w:rsidRPr="008724F5" w:rsidRDefault="007446D2" w:rsidP="007446D2">
            <w:pPr>
              <w:pStyle w:val="TAC"/>
            </w:pPr>
          </w:p>
        </w:tc>
        <w:tc>
          <w:tcPr>
            <w:tcW w:w="737" w:type="dxa"/>
            <w:vAlign w:val="center"/>
          </w:tcPr>
          <w:p w14:paraId="07BC03F8" w14:textId="77777777" w:rsidR="007446D2" w:rsidRPr="008724F5" w:rsidRDefault="007446D2" w:rsidP="007446D2">
            <w:pPr>
              <w:pStyle w:val="TAC"/>
            </w:pPr>
          </w:p>
        </w:tc>
        <w:tc>
          <w:tcPr>
            <w:tcW w:w="737" w:type="dxa"/>
            <w:vAlign w:val="center"/>
          </w:tcPr>
          <w:p w14:paraId="52F0E895" w14:textId="77777777" w:rsidR="007446D2" w:rsidRPr="008724F5" w:rsidRDefault="007446D2" w:rsidP="007446D2">
            <w:pPr>
              <w:pStyle w:val="TAC"/>
            </w:pPr>
          </w:p>
        </w:tc>
        <w:tc>
          <w:tcPr>
            <w:tcW w:w="0" w:type="auto"/>
          </w:tcPr>
          <w:p w14:paraId="7F176B66" w14:textId="77777777" w:rsidR="007446D2" w:rsidRPr="008724F5" w:rsidRDefault="007446D2" w:rsidP="007446D2">
            <w:pPr>
              <w:pStyle w:val="TAC"/>
            </w:pPr>
          </w:p>
        </w:tc>
        <w:tc>
          <w:tcPr>
            <w:tcW w:w="0" w:type="auto"/>
            <w:vAlign w:val="center"/>
          </w:tcPr>
          <w:p w14:paraId="40802F00" w14:textId="77777777" w:rsidR="007446D2" w:rsidRPr="008724F5" w:rsidRDefault="007446D2" w:rsidP="007446D2">
            <w:pPr>
              <w:pStyle w:val="TAC"/>
            </w:pPr>
          </w:p>
        </w:tc>
        <w:tc>
          <w:tcPr>
            <w:tcW w:w="0" w:type="auto"/>
            <w:vMerge/>
            <w:shd w:val="clear" w:color="auto" w:fill="auto"/>
            <w:vAlign w:val="center"/>
          </w:tcPr>
          <w:p w14:paraId="1097F216" w14:textId="77777777" w:rsidR="007446D2" w:rsidRPr="008724F5" w:rsidRDefault="007446D2" w:rsidP="007446D2">
            <w:pPr>
              <w:pStyle w:val="TAC"/>
            </w:pPr>
          </w:p>
        </w:tc>
      </w:tr>
      <w:tr w:rsidR="007446D2" w:rsidRPr="008724F5" w14:paraId="75639CFF" w14:textId="77777777" w:rsidTr="00BF7381">
        <w:trPr>
          <w:trHeight w:val="255"/>
          <w:jc w:val="center"/>
        </w:trPr>
        <w:tc>
          <w:tcPr>
            <w:tcW w:w="1069" w:type="dxa"/>
            <w:vMerge w:val="restart"/>
            <w:shd w:val="clear" w:color="auto" w:fill="auto"/>
            <w:vAlign w:val="center"/>
          </w:tcPr>
          <w:p w14:paraId="15A23108" w14:textId="77777777" w:rsidR="007446D2" w:rsidRPr="008724F5" w:rsidRDefault="007446D2" w:rsidP="007446D2">
            <w:pPr>
              <w:pStyle w:val="TAC"/>
            </w:pPr>
            <w:r w:rsidRPr="008724F5">
              <w:t>n53</w:t>
            </w:r>
          </w:p>
        </w:tc>
        <w:tc>
          <w:tcPr>
            <w:tcW w:w="0" w:type="auto"/>
            <w:vAlign w:val="center"/>
          </w:tcPr>
          <w:p w14:paraId="0A3FC1FF" w14:textId="77777777" w:rsidR="007446D2" w:rsidRPr="008724F5" w:rsidRDefault="007446D2" w:rsidP="007446D2">
            <w:pPr>
              <w:pStyle w:val="TAC"/>
              <w:rPr>
                <w:rFonts w:eastAsia="MS Mincho" w:cs="Arial"/>
              </w:rPr>
            </w:pPr>
            <w:r w:rsidRPr="008724F5">
              <w:t>15</w:t>
            </w:r>
          </w:p>
        </w:tc>
        <w:tc>
          <w:tcPr>
            <w:tcW w:w="0" w:type="auto"/>
            <w:shd w:val="clear" w:color="auto" w:fill="auto"/>
            <w:vAlign w:val="center"/>
          </w:tcPr>
          <w:p w14:paraId="4B020F0E" w14:textId="77777777" w:rsidR="007446D2" w:rsidRPr="008724F5" w:rsidRDefault="007446D2" w:rsidP="007446D2">
            <w:pPr>
              <w:pStyle w:val="TAC"/>
            </w:pPr>
            <w:r w:rsidRPr="008724F5">
              <w:t>-100.0</w:t>
            </w:r>
          </w:p>
        </w:tc>
        <w:tc>
          <w:tcPr>
            <w:tcW w:w="0" w:type="auto"/>
            <w:shd w:val="clear" w:color="auto" w:fill="auto"/>
            <w:vAlign w:val="center"/>
          </w:tcPr>
          <w:p w14:paraId="29086780" w14:textId="77777777" w:rsidR="007446D2" w:rsidRPr="008724F5" w:rsidRDefault="007446D2" w:rsidP="007446D2">
            <w:pPr>
              <w:pStyle w:val="TAC"/>
            </w:pPr>
            <w:r w:rsidRPr="008724F5">
              <w:t>-96.8</w:t>
            </w:r>
          </w:p>
        </w:tc>
        <w:tc>
          <w:tcPr>
            <w:tcW w:w="0" w:type="auto"/>
            <w:shd w:val="clear" w:color="auto" w:fill="auto"/>
            <w:vAlign w:val="center"/>
          </w:tcPr>
          <w:p w14:paraId="4277640E" w14:textId="77777777" w:rsidR="007446D2" w:rsidRPr="008724F5" w:rsidRDefault="007446D2" w:rsidP="007446D2">
            <w:pPr>
              <w:pStyle w:val="TAC"/>
            </w:pPr>
          </w:p>
        </w:tc>
        <w:tc>
          <w:tcPr>
            <w:tcW w:w="0" w:type="auto"/>
            <w:shd w:val="clear" w:color="auto" w:fill="auto"/>
            <w:vAlign w:val="center"/>
          </w:tcPr>
          <w:p w14:paraId="79463CA8" w14:textId="77777777" w:rsidR="007446D2" w:rsidRPr="008724F5" w:rsidRDefault="007446D2" w:rsidP="007446D2">
            <w:pPr>
              <w:pStyle w:val="TAC"/>
            </w:pPr>
          </w:p>
        </w:tc>
        <w:tc>
          <w:tcPr>
            <w:tcW w:w="0" w:type="auto"/>
            <w:shd w:val="clear" w:color="auto" w:fill="auto"/>
            <w:vAlign w:val="center"/>
          </w:tcPr>
          <w:p w14:paraId="1691F57D" w14:textId="77777777" w:rsidR="007446D2" w:rsidRPr="008724F5" w:rsidRDefault="007446D2" w:rsidP="007446D2">
            <w:pPr>
              <w:pStyle w:val="TAC"/>
            </w:pPr>
          </w:p>
        </w:tc>
        <w:tc>
          <w:tcPr>
            <w:tcW w:w="0" w:type="auto"/>
            <w:vAlign w:val="center"/>
          </w:tcPr>
          <w:p w14:paraId="78838B02" w14:textId="77777777" w:rsidR="007446D2" w:rsidRPr="008724F5" w:rsidRDefault="007446D2" w:rsidP="007446D2">
            <w:pPr>
              <w:pStyle w:val="TAC"/>
            </w:pPr>
          </w:p>
        </w:tc>
        <w:tc>
          <w:tcPr>
            <w:tcW w:w="0" w:type="auto"/>
            <w:shd w:val="clear" w:color="auto" w:fill="auto"/>
            <w:vAlign w:val="center"/>
          </w:tcPr>
          <w:p w14:paraId="6978BA52" w14:textId="77777777" w:rsidR="007446D2" w:rsidRPr="008724F5" w:rsidRDefault="007446D2" w:rsidP="007446D2">
            <w:pPr>
              <w:pStyle w:val="TAC"/>
            </w:pPr>
          </w:p>
        </w:tc>
        <w:tc>
          <w:tcPr>
            <w:tcW w:w="0" w:type="auto"/>
            <w:vAlign w:val="center"/>
          </w:tcPr>
          <w:p w14:paraId="5790B986" w14:textId="77777777" w:rsidR="007446D2" w:rsidRPr="008724F5" w:rsidRDefault="007446D2" w:rsidP="007446D2">
            <w:pPr>
              <w:pStyle w:val="TAC"/>
            </w:pPr>
          </w:p>
        </w:tc>
        <w:tc>
          <w:tcPr>
            <w:tcW w:w="737" w:type="dxa"/>
            <w:vAlign w:val="center"/>
          </w:tcPr>
          <w:p w14:paraId="662A2C6F" w14:textId="77777777" w:rsidR="007446D2" w:rsidRPr="008724F5" w:rsidRDefault="007446D2" w:rsidP="007446D2">
            <w:pPr>
              <w:pStyle w:val="TAC"/>
            </w:pPr>
          </w:p>
        </w:tc>
        <w:tc>
          <w:tcPr>
            <w:tcW w:w="737" w:type="dxa"/>
            <w:vAlign w:val="center"/>
          </w:tcPr>
          <w:p w14:paraId="7AF78798" w14:textId="77777777" w:rsidR="007446D2" w:rsidRPr="008724F5" w:rsidRDefault="007446D2" w:rsidP="007446D2">
            <w:pPr>
              <w:pStyle w:val="TAC"/>
            </w:pPr>
          </w:p>
        </w:tc>
        <w:tc>
          <w:tcPr>
            <w:tcW w:w="0" w:type="auto"/>
          </w:tcPr>
          <w:p w14:paraId="0519DA4B" w14:textId="77777777" w:rsidR="007446D2" w:rsidRPr="008724F5" w:rsidRDefault="007446D2" w:rsidP="007446D2">
            <w:pPr>
              <w:pStyle w:val="TAC"/>
            </w:pPr>
          </w:p>
        </w:tc>
        <w:tc>
          <w:tcPr>
            <w:tcW w:w="0" w:type="auto"/>
            <w:vAlign w:val="center"/>
          </w:tcPr>
          <w:p w14:paraId="4BD81D54" w14:textId="77777777" w:rsidR="007446D2" w:rsidRPr="008724F5" w:rsidRDefault="007446D2" w:rsidP="007446D2">
            <w:pPr>
              <w:pStyle w:val="TAC"/>
            </w:pPr>
          </w:p>
        </w:tc>
        <w:tc>
          <w:tcPr>
            <w:tcW w:w="0" w:type="auto"/>
            <w:vMerge w:val="restart"/>
            <w:shd w:val="clear" w:color="auto" w:fill="auto"/>
            <w:vAlign w:val="center"/>
          </w:tcPr>
          <w:p w14:paraId="3CE9EE31" w14:textId="77777777" w:rsidR="007446D2" w:rsidRPr="008724F5" w:rsidRDefault="007446D2" w:rsidP="007446D2">
            <w:pPr>
              <w:pStyle w:val="TAC"/>
            </w:pPr>
            <w:r w:rsidRPr="008724F5">
              <w:t>TDD</w:t>
            </w:r>
          </w:p>
        </w:tc>
      </w:tr>
      <w:tr w:rsidR="007446D2" w:rsidRPr="008724F5" w14:paraId="54E05F4B" w14:textId="77777777" w:rsidTr="00BF7381">
        <w:trPr>
          <w:trHeight w:val="255"/>
          <w:jc w:val="center"/>
        </w:trPr>
        <w:tc>
          <w:tcPr>
            <w:tcW w:w="1069" w:type="dxa"/>
            <w:vMerge/>
            <w:shd w:val="clear" w:color="auto" w:fill="auto"/>
            <w:vAlign w:val="center"/>
          </w:tcPr>
          <w:p w14:paraId="098AE29E" w14:textId="77777777" w:rsidR="007446D2" w:rsidRPr="008724F5" w:rsidRDefault="007446D2" w:rsidP="007446D2">
            <w:pPr>
              <w:pStyle w:val="TAC"/>
            </w:pPr>
          </w:p>
        </w:tc>
        <w:tc>
          <w:tcPr>
            <w:tcW w:w="0" w:type="auto"/>
            <w:vAlign w:val="center"/>
          </w:tcPr>
          <w:p w14:paraId="3024842B" w14:textId="77777777" w:rsidR="007446D2" w:rsidRPr="008724F5" w:rsidRDefault="007446D2" w:rsidP="007446D2">
            <w:pPr>
              <w:pStyle w:val="TAC"/>
              <w:rPr>
                <w:rFonts w:eastAsia="MS Mincho" w:cs="Arial"/>
              </w:rPr>
            </w:pPr>
            <w:r w:rsidRPr="008724F5">
              <w:t>30</w:t>
            </w:r>
          </w:p>
        </w:tc>
        <w:tc>
          <w:tcPr>
            <w:tcW w:w="0" w:type="auto"/>
            <w:shd w:val="clear" w:color="auto" w:fill="auto"/>
            <w:vAlign w:val="center"/>
          </w:tcPr>
          <w:p w14:paraId="03EF2504" w14:textId="77777777" w:rsidR="007446D2" w:rsidRPr="008724F5" w:rsidRDefault="007446D2" w:rsidP="007446D2">
            <w:pPr>
              <w:pStyle w:val="TAC"/>
            </w:pPr>
          </w:p>
        </w:tc>
        <w:tc>
          <w:tcPr>
            <w:tcW w:w="0" w:type="auto"/>
            <w:shd w:val="clear" w:color="auto" w:fill="auto"/>
            <w:vAlign w:val="center"/>
          </w:tcPr>
          <w:p w14:paraId="086BB132" w14:textId="77777777" w:rsidR="007446D2" w:rsidRPr="008724F5" w:rsidRDefault="007446D2" w:rsidP="007446D2">
            <w:pPr>
              <w:pStyle w:val="TAC"/>
            </w:pPr>
            <w:r w:rsidRPr="008724F5">
              <w:t>-97.1</w:t>
            </w:r>
          </w:p>
        </w:tc>
        <w:tc>
          <w:tcPr>
            <w:tcW w:w="0" w:type="auto"/>
            <w:shd w:val="clear" w:color="auto" w:fill="auto"/>
            <w:vAlign w:val="center"/>
          </w:tcPr>
          <w:p w14:paraId="26797B1F" w14:textId="77777777" w:rsidR="007446D2" w:rsidRPr="008724F5" w:rsidRDefault="007446D2" w:rsidP="007446D2">
            <w:pPr>
              <w:pStyle w:val="TAC"/>
            </w:pPr>
          </w:p>
        </w:tc>
        <w:tc>
          <w:tcPr>
            <w:tcW w:w="0" w:type="auto"/>
            <w:shd w:val="clear" w:color="auto" w:fill="auto"/>
            <w:vAlign w:val="center"/>
          </w:tcPr>
          <w:p w14:paraId="1D751155" w14:textId="77777777" w:rsidR="007446D2" w:rsidRPr="008724F5" w:rsidRDefault="007446D2" w:rsidP="007446D2">
            <w:pPr>
              <w:pStyle w:val="TAC"/>
            </w:pPr>
          </w:p>
        </w:tc>
        <w:tc>
          <w:tcPr>
            <w:tcW w:w="0" w:type="auto"/>
            <w:shd w:val="clear" w:color="auto" w:fill="auto"/>
            <w:vAlign w:val="center"/>
          </w:tcPr>
          <w:p w14:paraId="2F269EC8" w14:textId="77777777" w:rsidR="007446D2" w:rsidRPr="008724F5" w:rsidRDefault="007446D2" w:rsidP="007446D2">
            <w:pPr>
              <w:pStyle w:val="TAC"/>
            </w:pPr>
          </w:p>
        </w:tc>
        <w:tc>
          <w:tcPr>
            <w:tcW w:w="0" w:type="auto"/>
            <w:vAlign w:val="center"/>
          </w:tcPr>
          <w:p w14:paraId="77A61B45" w14:textId="77777777" w:rsidR="007446D2" w:rsidRPr="008724F5" w:rsidRDefault="007446D2" w:rsidP="007446D2">
            <w:pPr>
              <w:pStyle w:val="TAC"/>
            </w:pPr>
          </w:p>
        </w:tc>
        <w:tc>
          <w:tcPr>
            <w:tcW w:w="0" w:type="auto"/>
            <w:shd w:val="clear" w:color="auto" w:fill="auto"/>
            <w:vAlign w:val="center"/>
          </w:tcPr>
          <w:p w14:paraId="3A71243F" w14:textId="77777777" w:rsidR="007446D2" w:rsidRPr="008724F5" w:rsidRDefault="007446D2" w:rsidP="007446D2">
            <w:pPr>
              <w:pStyle w:val="TAC"/>
            </w:pPr>
          </w:p>
        </w:tc>
        <w:tc>
          <w:tcPr>
            <w:tcW w:w="0" w:type="auto"/>
            <w:vAlign w:val="center"/>
          </w:tcPr>
          <w:p w14:paraId="21885A3B" w14:textId="77777777" w:rsidR="007446D2" w:rsidRPr="008724F5" w:rsidRDefault="007446D2" w:rsidP="007446D2">
            <w:pPr>
              <w:pStyle w:val="TAC"/>
            </w:pPr>
          </w:p>
        </w:tc>
        <w:tc>
          <w:tcPr>
            <w:tcW w:w="737" w:type="dxa"/>
            <w:vAlign w:val="center"/>
          </w:tcPr>
          <w:p w14:paraId="06FA5F01" w14:textId="77777777" w:rsidR="007446D2" w:rsidRPr="008724F5" w:rsidRDefault="007446D2" w:rsidP="007446D2">
            <w:pPr>
              <w:pStyle w:val="TAC"/>
            </w:pPr>
          </w:p>
        </w:tc>
        <w:tc>
          <w:tcPr>
            <w:tcW w:w="737" w:type="dxa"/>
            <w:vAlign w:val="center"/>
          </w:tcPr>
          <w:p w14:paraId="4E1B6D79" w14:textId="77777777" w:rsidR="007446D2" w:rsidRPr="008724F5" w:rsidRDefault="007446D2" w:rsidP="007446D2">
            <w:pPr>
              <w:pStyle w:val="TAC"/>
            </w:pPr>
          </w:p>
        </w:tc>
        <w:tc>
          <w:tcPr>
            <w:tcW w:w="0" w:type="auto"/>
          </w:tcPr>
          <w:p w14:paraId="0D439912" w14:textId="77777777" w:rsidR="007446D2" w:rsidRPr="008724F5" w:rsidRDefault="007446D2" w:rsidP="007446D2">
            <w:pPr>
              <w:pStyle w:val="TAC"/>
            </w:pPr>
          </w:p>
        </w:tc>
        <w:tc>
          <w:tcPr>
            <w:tcW w:w="0" w:type="auto"/>
            <w:vAlign w:val="center"/>
          </w:tcPr>
          <w:p w14:paraId="75540068" w14:textId="77777777" w:rsidR="007446D2" w:rsidRPr="008724F5" w:rsidRDefault="007446D2" w:rsidP="007446D2">
            <w:pPr>
              <w:pStyle w:val="TAC"/>
            </w:pPr>
          </w:p>
        </w:tc>
        <w:tc>
          <w:tcPr>
            <w:tcW w:w="0" w:type="auto"/>
            <w:vMerge/>
            <w:shd w:val="clear" w:color="auto" w:fill="auto"/>
            <w:vAlign w:val="center"/>
          </w:tcPr>
          <w:p w14:paraId="32A090D1" w14:textId="77777777" w:rsidR="007446D2" w:rsidRPr="008724F5" w:rsidRDefault="007446D2" w:rsidP="007446D2">
            <w:pPr>
              <w:pStyle w:val="TAC"/>
            </w:pPr>
          </w:p>
        </w:tc>
      </w:tr>
      <w:tr w:rsidR="007446D2" w:rsidRPr="008724F5" w14:paraId="2D09D306" w14:textId="77777777" w:rsidTr="00BF7381">
        <w:trPr>
          <w:trHeight w:val="255"/>
          <w:jc w:val="center"/>
        </w:trPr>
        <w:tc>
          <w:tcPr>
            <w:tcW w:w="1069" w:type="dxa"/>
            <w:vMerge/>
            <w:shd w:val="clear" w:color="auto" w:fill="auto"/>
            <w:vAlign w:val="center"/>
          </w:tcPr>
          <w:p w14:paraId="3EB49105" w14:textId="77777777" w:rsidR="007446D2" w:rsidRPr="008724F5" w:rsidRDefault="007446D2" w:rsidP="007446D2">
            <w:pPr>
              <w:pStyle w:val="TAC"/>
            </w:pPr>
          </w:p>
        </w:tc>
        <w:tc>
          <w:tcPr>
            <w:tcW w:w="0" w:type="auto"/>
            <w:vAlign w:val="center"/>
          </w:tcPr>
          <w:p w14:paraId="302C3F50" w14:textId="77777777" w:rsidR="007446D2" w:rsidRPr="008724F5" w:rsidRDefault="007446D2" w:rsidP="007446D2">
            <w:pPr>
              <w:pStyle w:val="TAC"/>
              <w:rPr>
                <w:rFonts w:eastAsia="MS Mincho" w:cs="Arial"/>
              </w:rPr>
            </w:pPr>
            <w:r w:rsidRPr="008724F5">
              <w:t>60</w:t>
            </w:r>
          </w:p>
        </w:tc>
        <w:tc>
          <w:tcPr>
            <w:tcW w:w="0" w:type="auto"/>
            <w:shd w:val="clear" w:color="auto" w:fill="auto"/>
            <w:vAlign w:val="center"/>
          </w:tcPr>
          <w:p w14:paraId="2C85B961" w14:textId="77777777" w:rsidR="007446D2" w:rsidRPr="008724F5" w:rsidRDefault="007446D2" w:rsidP="007446D2">
            <w:pPr>
              <w:pStyle w:val="TAC"/>
            </w:pPr>
          </w:p>
        </w:tc>
        <w:tc>
          <w:tcPr>
            <w:tcW w:w="0" w:type="auto"/>
            <w:shd w:val="clear" w:color="auto" w:fill="auto"/>
            <w:vAlign w:val="center"/>
          </w:tcPr>
          <w:p w14:paraId="2125857F" w14:textId="77777777" w:rsidR="007446D2" w:rsidRPr="008724F5" w:rsidRDefault="007446D2" w:rsidP="007446D2">
            <w:pPr>
              <w:pStyle w:val="TAC"/>
            </w:pPr>
            <w:r w:rsidRPr="008724F5">
              <w:rPr>
                <w:lang w:eastAsia="zh-CN"/>
              </w:rPr>
              <w:t>-97.5</w:t>
            </w:r>
          </w:p>
        </w:tc>
        <w:tc>
          <w:tcPr>
            <w:tcW w:w="0" w:type="auto"/>
            <w:shd w:val="clear" w:color="auto" w:fill="auto"/>
            <w:vAlign w:val="center"/>
          </w:tcPr>
          <w:p w14:paraId="377F2903" w14:textId="77777777" w:rsidR="007446D2" w:rsidRPr="008724F5" w:rsidRDefault="007446D2" w:rsidP="007446D2">
            <w:pPr>
              <w:pStyle w:val="TAC"/>
            </w:pPr>
          </w:p>
        </w:tc>
        <w:tc>
          <w:tcPr>
            <w:tcW w:w="0" w:type="auto"/>
            <w:shd w:val="clear" w:color="auto" w:fill="auto"/>
            <w:vAlign w:val="center"/>
          </w:tcPr>
          <w:p w14:paraId="245523B2" w14:textId="77777777" w:rsidR="007446D2" w:rsidRPr="008724F5" w:rsidRDefault="007446D2" w:rsidP="007446D2">
            <w:pPr>
              <w:pStyle w:val="TAC"/>
            </w:pPr>
          </w:p>
        </w:tc>
        <w:tc>
          <w:tcPr>
            <w:tcW w:w="0" w:type="auto"/>
            <w:shd w:val="clear" w:color="auto" w:fill="auto"/>
            <w:vAlign w:val="center"/>
          </w:tcPr>
          <w:p w14:paraId="714721B4" w14:textId="77777777" w:rsidR="007446D2" w:rsidRPr="008724F5" w:rsidRDefault="007446D2" w:rsidP="007446D2">
            <w:pPr>
              <w:pStyle w:val="TAC"/>
            </w:pPr>
          </w:p>
        </w:tc>
        <w:tc>
          <w:tcPr>
            <w:tcW w:w="0" w:type="auto"/>
            <w:vAlign w:val="center"/>
          </w:tcPr>
          <w:p w14:paraId="50E4DF84" w14:textId="77777777" w:rsidR="007446D2" w:rsidRPr="008724F5" w:rsidRDefault="007446D2" w:rsidP="007446D2">
            <w:pPr>
              <w:pStyle w:val="TAC"/>
            </w:pPr>
          </w:p>
        </w:tc>
        <w:tc>
          <w:tcPr>
            <w:tcW w:w="0" w:type="auto"/>
            <w:shd w:val="clear" w:color="auto" w:fill="auto"/>
            <w:vAlign w:val="center"/>
          </w:tcPr>
          <w:p w14:paraId="775F9ECB" w14:textId="77777777" w:rsidR="007446D2" w:rsidRPr="008724F5" w:rsidRDefault="007446D2" w:rsidP="007446D2">
            <w:pPr>
              <w:pStyle w:val="TAC"/>
            </w:pPr>
          </w:p>
        </w:tc>
        <w:tc>
          <w:tcPr>
            <w:tcW w:w="0" w:type="auto"/>
            <w:vAlign w:val="center"/>
          </w:tcPr>
          <w:p w14:paraId="2A5BDBC4" w14:textId="77777777" w:rsidR="007446D2" w:rsidRPr="008724F5" w:rsidRDefault="007446D2" w:rsidP="007446D2">
            <w:pPr>
              <w:pStyle w:val="TAC"/>
            </w:pPr>
          </w:p>
        </w:tc>
        <w:tc>
          <w:tcPr>
            <w:tcW w:w="737" w:type="dxa"/>
            <w:vAlign w:val="center"/>
          </w:tcPr>
          <w:p w14:paraId="210AB829" w14:textId="77777777" w:rsidR="007446D2" w:rsidRPr="008724F5" w:rsidRDefault="007446D2" w:rsidP="007446D2">
            <w:pPr>
              <w:pStyle w:val="TAC"/>
            </w:pPr>
          </w:p>
        </w:tc>
        <w:tc>
          <w:tcPr>
            <w:tcW w:w="737" w:type="dxa"/>
            <w:vAlign w:val="center"/>
          </w:tcPr>
          <w:p w14:paraId="3347BB16" w14:textId="77777777" w:rsidR="007446D2" w:rsidRPr="008724F5" w:rsidRDefault="007446D2" w:rsidP="007446D2">
            <w:pPr>
              <w:pStyle w:val="TAC"/>
            </w:pPr>
          </w:p>
        </w:tc>
        <w:tc>
          <w:tcPr>
            <w:tcW w:w="0" w:type="auto"/>
          </w:tcPr>
          <w:p w14:paraId="61E10BB0" w14:textId="77777777" w:rsidR="007446D2" w:rsidRPr="008724F5" w:rsidRDefault="007446D2" w:rsidP="007446D2">
            <w:pPr>
              <w:pStyle w:val="TAC"/>
            </w:pPr>
          </w:p>
        </w:tc>
        <w:tc>
          <w:tcPr>
            <w:tcW w:w="0" w:type="auto"/>
            <w:vAlign w:val="center"/>
          </w:tcPr>
          <w:p w14:paraId="118A50D5" w14:textId="77777777" w:rsidR="007446D2" w:rsidRPr="008724F5" w:rsidRDefault="007446D2" w:rsidP="007446D2">
            <w:pPr>
              <w:pStyle w:val="TAC"/>
            </w:pPr>
          </w:p>
        </w:tc>
        <w:tc>
          <w:tcPr>
            <w:tcW w:w="0" w:type="auto"/>
            <w:vMerge/>
            <w:shd w:val="clear" w:color="auto" w:fill="auto"/>
            <w:vAlign w:val="center"/>
          </w:tcPr>
          <w:p w14:paraId="024BB275" w14:textId="77777777" w:rsidR="007446D2" w:rsidRPr="008724F5" w:rsidRDefault="007446D2" w:rsidP="007446D2">
            <w:pPr>
              <w:pStyle w:val="TAC"/>
            </w:pPr>
          </w:p>
        </w:tc>
      </w:tr>
      <w:tr w:rsidR="007446D2" w:rsidRPr="008724F5" w14:paraId="58B48E3E" w14:textId="77777777" w:rsidTr="00BF7381">
        <w:trPr>
          <w:trHeight w:val="255"/>
          <w:jc w:val="center"/>
        </w:trPr>
        <w:tc>
          <w:tcPr>
            <w:tcW w:w="1069" w:type="dxa"/>
            <w:vMerge w:val="restart"/>
            <w:shd w:val="clear" w:color="auto" w:fill="auto"/>
            <w:vAlign w:val="center"/>
          </w:tcPr>
          <w:p w14:paraId="6CF16093" w14:textId="77777777" w:rsidR="007446D2" w:rsidRPr="008724F5" w:rsidRDefault="007446D2" w:rsidP="007446D2">
            <w:pPr>
              <w:pStyle w:val="TAC"/>
            </w:pPr>
            <w:r w:rsidRPr="008724F5">
              <w:rPr>
                <w:lang w:eastAsia="zh-CN"/>
              </w:rPr>
              <w:t>n65</w:t>
            </w:r>
          </w:p>
        </w:tc>
        <w:tc>
          <w:tcPr>
            <w:tcW w:w="0" w:type="auto"/>
            <w:vAlign w:val="center"/>
          </w:tcPr>
          <w:p w14:paraId="0312DE9E" w14:textId="77777777" w:rsidR="007446D2" w:rsidRPr="008724F5" w:rsidRDefault="007446D2" w:rsidP="007446D2">
            <w:pPr>
              <w:pStyle w:val="TAC"/>
              <w:rPr>
                <w:rFonts w:eastAsia="MS Mincho" w:cs="Arial"/>
              </w:rPr>
            </w:pPr>
            <w:r w:rsidRPr="008724F5">
              <w:rPr>
                <w:rFonts w:eastAsia="MS Mincho"/>
              </w:rPr>
              <w:t>15</w:t>
            </w:r>
          </w:p>
        </w:tc>
        <w:tc>
          <w:tcPr>
            <w:tcW w:w="0" w:type="auto"/>
            <w:shd w:val="clear" w:color="auto" w:fill="auto"/>
            <w:vAlign w:val="center"/>
          </w:tcPr>
          <w:p w14:paraId="05F30694" w14:textId="77777777" w:rsidR="007446D2" w:rsidRPr="008724F5" w:rsidRDefault="007446D2" w:rsidP="007446D2">
            <w:pPr>
              <w:pStyle w:val="TAC"/>
            </w:pPr>
            <w:r w:rsidRPr="008724F5">
              <w:rPr>
                <w:rFonts w:cs="Arial"/>
              </w:rPr>
              <w:t>-99.5</w:t>
            </w:r>
          </w:p>
        </w:tc>
        <w:tc>
          <w:tcPr>
            <w:tcW w:w="0" w:type="auto"/>
            <w:shd w:val="clear" w:color="auto" w:fill="auto"/>
            <w:vAlign w:val="center"/>
          </w:tcPr>
          <w:p w14:paraId="57501191" w14:textId="77777777" w:rsidR="007446D2" w:rsidRPr="008724F5" w:rsidRDefault="007446D2" w:rsidP="007446D2">
            <w:pPr>
              <w:pStyle w:val="TAC"/>
            </w:pPr>
            <w:r w:rsidRPr="008724F5">
              <w:rPr>
                <w:rFonts w:cs="Arial"/>
              </w:rPr>
              <w:t>-96.3</w:t>
            </w:r>
          </w:p>
        </w:tc>
        <w:tc>
          <w:tcPr>
            <w:tcW w:w="0" w:type="auto"/>
            <w:shd w:val="clear" w:color="auto" w:fill="auto"/>
            <w:vAlign w:val="center"/>
          </w:tcPr>
          <w:p w14:paraId="35BEC22E" w14:textId="77777777" w:rsidR="007446D2" w:rsidRPr="008724F5" w:rsidRDefault="007446D2" w:rsidP="007446D2">
            <w:pPr>
              <w:pStyle w:val="TAC"/>
            </w:pPr>
            <w:r w:rsidRPr="008724F5">
              <w:rPr>
                <w:rFonts w:cs="Arial"/>
              </w:rPr>
              <w:t>-94.5</w:t>
            </w:r>
          </w:p>
        </w:tc>
        <w:tc>
          <w:tcPr>
            <w:tcW w:w="0" w:type="auto"/>
            <w:shd w:val="clear" w:color="auto" w:fill="auto"/>
            <w:vAlign w:val="center"/>
          </w:tcPr>
          <w:p w14:paraId="722C3972" w14:textId="77777777" w:rsidR="007446D2" w:rsidRPr="008724F5" w:rsidRDefault="007446D2" w:rsidP="007446D2">
            <w:pPr>
              <w:pStyle w:val="TAC"/>
            </w:pPr>
            <w:r w:rsidRPr="008724F5">
              <w:rPr>
                <w:rFonts w:cs="Arial"/>
              </w:rPr>
              <w:t>-93.3</w:t>
            </w:r>
          </w:p>
        </w:tc>
        <w:tc>
          <w:tcPr>
            <w:tcW w:w="0" w:type="auto"/>
            <w:shd w:val="clear" w:color="auto" w:fill="auto"/>
            <w:vAlign w:val="center"/>
          </w:tcPr>
          <w:p w14:paraId="25A4C958" w14:textId="77777777" w:rsidR="007446D2" w:rsidRPr="008724F5" w:rsidRDefault="007446D2" w:rsidP="007446D2">
            <w:pPr>
              <w:pStyle w:val="TAC"/>
            </w:pPr>
          </w:p>
        </w:tc>
        <w:tc>
          <w:tcPr>
            <w:tcW w:w="0" w:type="auto"/>
            <w:vAlign w:val="center"/>
          </w:tcPr>
          <w:p w14:paraId="3DCD036B" w14:textId="77777777" w:rsidR="007446D2" w:rsidRPr="008724F5" w:rsidRDefault="007446D2" w:rsidP="007446D2">
            <w:pPr>
              <w:pStyle w:val="TAC"/>
            </w:pPr>
          </w:p>
        </w:tc>
        <w:tc>
          <w:tcPr>
            <w:tcW w:w="0" w:type="auto"/>
            <w:shd w:val="clear" w:color="auto" w:fill="auto"/>
            <w:vAlign w:val="center"/>
          </w:tcPr>
          <w:p w14:paraId="7D090086" w14:textId="77777777" w:rsidR="007446D2" w:rsidRPr="008724F5" w:rsidRDefault="007446D2" w:rsidP="007446D2">
            <w:pPr>
              <w:pStyle w:val="TAC"/>
            </w:pPr>
          </w:p>
        </w:tc>
        <w:tc>
          <w:tcPr>
            <w:tcW w:w="0" w:type="auto"/>
            <w:vAlign w:val="center"/>
          </w:tcPr>
          <w:p w14:paraId="5D662105" w14:textId="77777777" w:rsidR="007446D2" w:rsidRPr="008724F5" w:rsidRDefault="007446D2" w:rsidP="007446D2">
            <w:pPr>
              <w:pStyle w:val="TAC"/>
            </w:pPr>
          </w:p>
        </w:tc>
        <w:tc>
          <w:tcPr>
            <w:tcW w:w="737" w:type="dxa"/>
            <w:vAlign w:val="center"/>
          </w:tcPr>
          <w:p w14:paraId="320D9EE6" w14:textId="77777777" w:rsidR="007446D2" w:rsidRPr="008724F5" w:rsidRDefault="007446D2" w:rsidP="007446D2">
            <w:pPr>
              <w:pStyle w:val="TAC"/>
            </w:pPr>
          </w:p>
        </w:tc>
        <w:tc>
          <w:tcPr>
            <w:tcW w:w="737" w:type="dxa"/>
            <w:vAlign w:val="center"/>
          </w:tcPr>
          <w:p w14:paraId="4F95AE7A" w14:textId="77777777" w:rsidR="007446D2" w:rsidRPr="008724F5" w:rsidRDefault="007446D2" w:rsidP="007446D2">
            <w:pPr>
              <w:pStyle w:val="TAC"/>
            </w:pPr>
          </w:p>
        </w:tc>
        <w:tc>
          <w:tcPr>
            <w:tcW w:w="0" w:type="auto"/>
          </w:tcPr>
          <w:p w14:paraId="3C535EC1" w14:textId="77777777" w:rsidR="007446D2" w:rsidRPr="008724F5" w:rsidRDefault="007446D2" w:rsidP="007446D2">
            <w:pPr>
              <w:pStyle w:val="TAC"/>
            </w:pPr>
          </w:p>
        </w:tc>
        <w:tc>
          <w:tcPr>
            <w:tcW w:w="0" w:type="auto"/>
            <w:vAlign w:val="center"/>
          </w:tcPr>
          <w:p w14:paraId="6566E32F" w14:textId="77777777" w:rsidR="007446D2" w:rsidRPr="008724F5" w:rsidRDefault="007446D2" w:rsidP="007446D2">
            <w:pPr>
              <w:pStyle w:val="TAC"/>
            </w:pPr>
          </w:p>
        </w:tc>
        <w:tc>
          <w:tcPr>
            <w:tcW w:w="0" w:type="auto"/>
            <w:vMerge w:val="restart"/>
            <w:shd w:val="clear" w:color="auto" w:fill="auto"/>
            <w:vAlign w:val="center"/>
          </w:tcPr>
          <w:p w14:paraId="37267072" w14:textId="77777777" w:rsidR="007446D2" w:rsidRPr="008724F5" w:rsidRDefault="007446D2" w:rsidP="007446D2">
            <w:pPr>
              <w:pStyle w:val="TAC"/>
            </w:pPr>
            <w:r w:rsidRPr="008724F5">
              <w:t>FDD</w:t>
            </w:r>
          </w:p>
        </w:tc>
      </w:tr>
      <w:tr w:rsidR="007446D2" w:rsidRPr="008724F5" w14:paraId="5A6B6566" w14:textId="77777777" w:rsidTr="00BF7381">
        <w:trPr>
          <w:trHeight w:val="255"/>
          <w:jc w:val="center"/>
        </w:trPr>
        <w:tc>
          <w:tcPr>
            <w:tcW w:w="1069" w:type="dxa"/>
            <w:vMerge/>
            <w:shd w:val="clear" w:color="auto" w:fill="auto"/>
            <w:vAlign w:val="center"/>
          </w:tcPr>
          <w:p w14:paraId="21C1CFA5" w14:textId="77777777" w:rsidR="007446D2" w:rsidRPr="008724F5" w:rsidRDefault="007446D2" w:rsidP="007446D2">
            <w:pPr>
              <w:pStyle w:val="TAC"/>
            </w:pPr>
          </w:p>
        </w:tc>
        <w:tc>
          <w:tcPr>
            <w:tcW w:w="0" w:type="auto"/>
            <w:vAlign w:val="center"/>
          </w:tcPr>
          <w:p w14:paraId="2347AEBB" w14:textId="77777777" w:rsidR="007446D2" w:rsidRPr="008724F5" w:rsidRDefault="007446D2" w:rsidP="007446D2">
            <w:pPr>
              <w:pStyle w:val="TAC"/>
              <w:rPr>
                <w:rFonts w:eastAsia="MS Mincho" w:cs="Arial"/>
              </w:rPr>
            </w:pPr>
            <w:r w:rsidRPr="008724F5">
              <w:rPr>
                <w:rFonts w:eastAsia="MS Mincho"/>
              </w:rPr>
              <w:t>30</w:t>
            </w:r>
          </w:p>
        </w:tc>
        <w:tc>
          <w:tcPr>
            <w:tcW w:w="0" w:type="auto"/>
            <w:shd w:val="clear" w:color="auto" w:fill="auto"/>
            <w:vAlign w:val="center"/>
          </w:tcPr>
          <w:p w14:paraId="100701D8" w14:textId="77777777" w:rsidR="007446D2" w:rsidRPr="008724F5" w:rsidRDefault="007446D2" w:rsidP="007446D2">
            <w:pPr>
              <w:pStyle w:val="TAC"/>
            </w:pPr>
          </w:p>
        </w:tc>
        <w:tc>
          <w:tcPr>
            <w:tcW w:w="0" w:type="auto"/>
            <w:shd w:val="clear" w:color="auto" w:fill="auto"/>
            <w:vAlign w:val="center"/>
          </w:tcPr>
          <w:p w14:paraId="77DE8100" w14:textId="77777777" w:rsidR="007446D2" w:rsidRPr="008724F5" w:rsidRDefault="007446D2" w:rsidP="007446D2">
            <w:pPr>
              <w:pStyle w:val="TAC"/>
            </w:pPr>
            <w:r w:rsidRPr="008724F5">
              <w:rPr>
                <w:rFonts w:cs="Arial"/>
              </w:rPr>
              <w:t>-96.6</w:t>
            </w:r>
          </w:p>
        </w:tc>
        <w:tc>
          <w:tcPr>
            <w:tcW w:w="0" w:type="auto"/>
            <w:shd w:val="clear" w:color="auto" w:fill="auto"/>
            <w:vAlign w:val="center"/>
          </w:tcPr>
          <w:p w14:paraId="2E07CC6B" w14:textId="77777777" w:rsidR="007446D2" w:rsidRPr="008724F5" w:rsidRDefault="007446D2" w:rsidP="007446D2">
            <w:pPr>
              <w:pStyle w:val="TAC"/>
            </w:pPr>
            <w:r w:rsidRPr="008724F5">
              <w:rPr>
                <w:rFonts w:cs="Arial"/>
              </w:rPr>
              <w:t>-94.6</w:t>
            </w:r>
          </w:p>
        </w:tc>
        <w:tc>
          <w:tcPr>
            <w:tcW w:w="0" w:type="auto"/>
            <w:shd w:val="clear" w:color="auto" w:fill="auto"/>
            <w:vAlign w:val="center"/>
          </w:tcPr>
          <w:p w14:paraId="7C3A029A" w14:textId="77777777" w:rsidR="007446D2" w:rsidRPr="008724F5" w:rsidRDefault="007446D2" w:rsidP="007446D2">
            <w:pPr>
              <w:pStyle w:val="TAC"/>
            </w:pPr>
            <w:r w:rsidRPr="008724F5">
              <w:rPr>
                <w:rFonts w:cs="Arial"/>
              </w:rPr>
              <w:t>-93.5</w:t>
            </w:r>
          </w:p>
        </w:tc>
        <w:tc>
          <w:tcPr>
            <w:tcW w:w="0" w:type="auto"/>
            <w:shd w:val="clear" w:color="auto" w:fill="auto"/>
            <w:vAlign w:val="center"/>
          </w:tcPr>
          <w:p w14:paraId="5882D710" w14:textId="77777777" w:rsidR="007446D2" w:rsidRPr="008724F5" w:rsidRDefault="007446D2" w:rsidP="007446D2">
            <w:pPr>
              <w:pStyle w:val="TAC"/>
            </w:pPr>
          </w:p>
        </w:tc>
        <w:tc>
          <w:tcPr>
            <w:tcW w:w="0" w:type="auto"/>
            <w:vAlign w:val="center"/>
          </w:tcPr>
          <w:p w14:paraId="2E816A3D" w14:textId="77777777" w:rsidR="007446D2" w:rsidRPr="008724F5" w:rsidRDefault="007446D2" w:rsidP="007446D2">
            <w:pPr>
              <w:pStyle w:val="TAC"/>
            </w:pPr>
          </w:p>
        </w:tc>
        <w:tc>
          <w:tcPr>
            <w:tcW w:w="0" w:type="auto"/>
            <w:shd w:val="clear" w:color="auto" w:fill="auto"/>
            <w:vAlign w:val="center"/>
          </w:tcPr>
          <w:p w14:paraId="35D56F71" w14:textId="77777777" w:rsidR="007446D2" w:rsidRPr="008724F5" w:rsidRDefault="007446D2" w:rsidP="007446D2">
            <w:pPr>
              <w:pStyle w:val="TAC"/>
            </w:pPr>
          </w:p>
        </w:tc>
        <w:tc>
          <w:tcPr>
            <w:tcW w:w="0" w:type="auto"/>
            <w:vAlign w:val="center"/>
          </w:tcPr>
          <w:p w14:paraId="58210E40" w14:textId="77777777" w:rsidR="007446D2" w:rsidRPr="008724F5" w:rsidRDefault="007446D2" w:rsidP="007446D2">
            <w:pPr>
              <w:pStyle w:val="TAC"/>
            </w:pPr>
          </w:p>
        </w:tc>
        <w:tc>
          <w:tcPr>
            <w:tcW w:w="737" w:type="dxa"/>
            <w:vAlign w:val="center"/>
          </w:tcPr>
          <w:p w14:paraId="072CA30B" w14:textId="77777777" w:rsidR="007446D2" w:rsidRPr="008724F5" w:rsidRDefault="007446D2" w:rsidP="007446D2">
            <w:pPr>
              <w:pStyle w:val="TAC"/>
            </w:pPr>
          </w:p>
        </w:tc>
        <w:tc>
          <w:tcPr>
            <w:tcW w:w="737" w:type="dxa"/>
            <w:vAlign w:val="center"/>
          </w:tcPr>
          <w:p w14:paraId="56777ECA" w14:textId="77777777" w:rsidR="007446D2" w:rsidRPr="008724F5" w:rsidRDefault="007446D2" w:rsidP="007446D2">
            <w:pPr>
              <w:pStyle w:val="TAC"/>
            </w:pPr>
          </w:p>
        </w:tc>
        <w:tc>
          <w:tcPr>
            <w:tcW w:w="0" w:type="auto"/>
          </w:tcPr>
          <w:p w14:paraId="4147E226" w14:textId="77777777" w:rsidR="007446D2" w:rsidRPr="008724F5" w:rsidRDefault="007446D2" w:rsidP="007446D2">
            <w:pPr>
              <w:pStyle w:val="TAC"/>
            </w:pPr>
          </w:p>
        </w:tc>
        <w:tc>
          <w:tcPr>
            <w:tcW w:w="0" w:type="auto"/>
            <w:vAlign w:val="center"/>
          </w:tcPr>
          <w:p w14:paraId="7DBBB2AE" w14:textId="77777777" w:rsidR="007446D2" w:rsidRPr="008724F5" w:rsidRDefault="007446D2" w:rsidP="007446D2">
            <w:pPr>
              <w:pStyle w:val="TAC"/>
            </w:pPr>
          </w:p>
        </w:tc>
        <w:tc>
          <w:tcPr>
            <w:tcW w:w="0" w:type="auto"/>
            <w:vMerge/>
            <w:shd w:val="clear" w:color="auto" w:fill="auto"/>
            <w:vAlign w:val="center"/>
          </w:tcPr>
          <w:p w14:paraId="24C2A61D" w14:textId="77777777" w:rsidR="007446D2" w:rsidRPr="008724F5" w:rsidRDefault="007446D2" w:rsidP="007446D2">
            <w:pPr>
              <w:pStyle w:val="TAC"/>
            </w:pPr>
          </w:p>
        </w:tc>
      </w:tr>
      <w:tr w:rsidR="007446D2" w:rsidRPr="008724F5" w14:paraId="5D08A2AB" w14:textId="77777777" w:rsidTr="00BF7381">
        <w:trPr>
          <w:trHeight w:val="255"/>
          <w:jc w:val="center"/>
        </w:trPr>
        <w:tc>
          <w:tcPr>
            <w:tcW w:w="1069" w:type="dxa"/>
            <w:vMerge/>
            <w:shd w:val="clear" w:color="auto" w:fill="auto"/>
            <w:vAlign w:val="center"/>
          </w:tcPr>
          <w:p w14:paraId="651DE31A" w14:textId="77777777" w:rsidR="007446D2" w:rsidRPr="008724F5" w:rsidRDefault="007446D2" w:rsidP="007446D2">
            <w:pPr>
              <w:pStyle w:val="TAC"/>
            </w:pPr>
          </w:p>
        </w:tc>
        <w:tc>
          <w:tcPr>
            <w:tcW w:w="0" w:type="auto"/>
            <w:vAlign w:val="center"/>
          </w:tcPr>
          <w:p w14:paraId="469E4F9C" w14:textId="77777777" w:rsidR="007446D2" w:rsidRPr="008724F5" w:rsidRDefault="007446D2" w:rsidP="007446D2">
            <w:pPr>
              <w:pStyle w:val="TAC"/>
              <w:rPr>
                <w:rFonts w:eastAsia="MS Mincho" w:cs="Arial"/>
              </w:rPr>
            </w:pPr>
            <w:r w:rsidRPr="008724F5">
              <w:rPr>
                <w:rFonts w:eastAsia="MS Mincho"/>
              </w:rPr>
              <w:t>60</w:t>
            </w:r>
          </w:p>
        </w:tc>
        <w:tc>
          <w:tcPr>
            <w:tcW w:w="0" w:type="auto"/>
            <w:shd w:val="clear" w:color="auto" w:fill="auto"/>
            <w:vAlign w:val="center"/>
          </w:tcPr>
          <w:p w14:paraId="4260F47B" w14:textId="77777777" w:rsidR="007446D2" w:rsidRPr="008724F5" w:rsidRDefault="007446D2" w:rsidP="007446D2">
            <w:pPr>
              <w:pStyle w:val="TAC"/>
            </w:pPr>
          </w:p>
        </w:tc>
        <w:tc>
          <w:tcPr>
            <w:tcW w:w="0" w:type="auto"/>
            <w:shd w:val="clear" w:color="auto" w:fill="auto"/>
            <w:vAlign w:val="center"/>
          </w:tcPr>
          <w:p w14:paraId="1C8FE03D" w14:textId="77777777" w:rsidR="007446D2" w:rsidRPr="008724F5" w:rsidRDefault="007446D2" w:rsidP="007446D2">
            <w:pPr>
              <w:pStyle w:val="TAC"/>
            </w:pPr>
            <w:r w:rsidRPr="008724F5">
              <w:rPr>
                <w:lang w:eastAsia="zh-CN"/>
              </w:rPr>
              <w:t>-97.0</w:t>
            </w:r>
          </w:p>
        </w:tc>
        <w:tc>
          <w:tcPr>
            <w:tcW w:w="0" w:type="auto"/>
            <w:shd w:val="clear" w:color="auto" w:fill="auto"/>
            <w:vAlign w:val="center"/>
          </w:tcPr>
          <w:p w14:paraId="569A378F" w14:textId="77777777" w:rsidR="007446D2" w:rsidRPr="008724F5" w:rsidRDefault="007446D2" w:rsidP="007446D2">
            <w:pPr>
              <w:pStyle w:val="TAC"/>
            </w:pPr>
            <w:r w:rsidRPr="008724F5">
              <w:rPr>
                <w:rFonts w:cs="Arial"/>
              </w:rPr>
              <w:t>-94.9</w:t>
            </w:r>
          </w:p>
        </w:tc>
        <w:tc>
          <w:tcPr>
            <w:tcW w:w="0" w:type="auto"/>
            <w:shd w:val="clear" w:color="auto" w:fill="auto"/>
            <w:vAlign w:val="center"/>
          </w:tcPr>
          <w:p w14:paraId="75525A03" w14:textId="77777777" w:rsidR="007446D2" w:rsidRPr="008724F5" w:rsidRDefault="007446D2" w:rsidP="007446D2">
            <w:pPr>
              <w:pStyle w:val="TAC"/>
            </w:pPr>
            <w:r w:rsidRPr="008724F5">
              <w:rPr>
                <w:rFonts w:cs="Arial"/>
              </w:rPr>
              <w:t>-93.7</w:t>
            </w:r>
          </w:p>
        </w:tc>
        <w:tc>
          <w:tcPr>
            <w:tcW w:w="0" w:type="auto"/>
            <w:shd w:val="clear" w:color="auto" w:fill="auto"/>
            <w:vAlign w:val="center"/>
          </w:tcPr>
          <w:p w14:paraId="735428F6" w14:textId="77777777" w:rsidR="007446D2" w:rsidRPr="008724F5" w:rsidRDefault="007446D2" w:rsidP="007446D2">
            <w:pPr>
              <w:pStyle w:val="TAC"/>
            </w:pPr>
          </w:p>
        </w:tc>
        <w:tc>
          <w:tcPr>
            <w:tcW w:w="0" w:type="auto"/>
            <w:vAlign w:val="center"/>
          </w:tcPr>
          <w:p w14:paraId="7EB45994" w14:textId="77777777" w:rsidR="007446D2" w:rsidRPr="008724F5" w:rsidRDefault="007446D2" w:rsidP="007446D2">
            <w:pPr>
              <w:pStyle w:val="TAC"/>
            </w:pPr>
          </w:p>
        </w:tc>
        <w:tc>
          <w:tcPr>
            <w:tcW w:w="0" w:type="auto"/>
            <w:shd w:val="clear" w:color="auto" w:fill="auto"/>
            <w:vAlign w:val="center"/>
          </w:tcPr>
          <w:p w14:paraId="67DD787A" w14:textId="77777777" w:rsidR="007446D2" w:rsidRPr="008724F5" w:rsidRDefault="007446D2" w:rsidP="007446D2">
            <w:pPr>
              <w:pStyle w:val="TAC"/>
            </w:pPr>
          </w:p>
        </w:tc>
        <w:tc>
          <w:tcPr>
            <w:tcW w:w="0" w:type="auto"/>
            <w:vAlign w:val="center"/>
          </w:tcPr>
          <w:p w14:paraId="3663C7F2" w14:textId="77777777" w:rsidR="007446D2" w:rsidRPr="008724F5" w:rsidRDefault="007446D2" w:rsidP="007446D2">
            <w:pPr>
              <w:pStyle w:val="TAC"/>
            </w:pPr>
          </w:p>
        </w:tc>
        <w:tc>
          <w:tcPr>
            <w:tcW w:w="737" w:type="dxa"/>
            <w:vAlign w:val="center"/>
          </w:tcPr>
          <w:p w14:paraId="2CFA70C6" w14:textId="77777777" w:rsidR="007446D2" w:rsidRPr="008724F5" w:rsidRDefault="007446D2" w:rsidP="007446D2">
            <w:pPr>
              <w:pStyle w:val="TAC"/>
            </w:pPr>
          </w:p>
        </w:tc>
        <w:tc>
          <w:tcPr>
            <w:tcW w:w="737" w:type="dxa"/>
            <w:vAlign w:val="center"/>
          </w:tcPr>
          <w:p w14:paraId="1EC517F3" w14:textId="77777777" w:rsidR="007446D2" w:rsidRPr="008724F5" w:rsidRDefault="007446D2" w:rsidP="007446D2">
            <w:pPr>
              <w:pStyle w:val="TAC"/>
            </w:pPr>
          </w:p>
        </w:tc>
        <w:tc>
          <w:tcPr>
            <w:tcW w:w="0" w:type="auto"/>
          </w:tcPr>
          <w:p w14:paraId="0A348BB7" w14:textId="77777777" w:rsidR="007446D2" w:rsidRPr="008724F5" w:rsidRDefault="007446D2" w:rsidP="007446D2">
            <w:pPr>
              <w:pStyle w:val="TAC"/>
            </w:pPr>
          </w:p>
        </w:tc>
        <w:tc>
          <w:tcPr>
            <w:tcW w:w="0" w:type="auto"/>
            <w:vAlign w:val="center"/>
          </w:tcPr>
          <w:p w14:paraId="1CE09511" w14:textId="77777777" w:rsidR="007446D2" w:rsidRPr="008724F5" w:rsidRDefault="007446D2" w:rsidP="007446D2">
            <w:pPr>
              <w:pStyle w:val="TAC"/>
            </w:pPr>
          </w:p>
        </w:tc>
        <w:tc>
          <w:tcPr>
            <w:tcW w:w="0" w:type="auto"/>
            <w:vMerge/>
            <w:shd w:val="clear" w:color="auto" w:fill="auto"/>
            <w:vAlign w:val="center"/>
          </w:tcPr>
          <w:p w14:paraId="6EC37FBF" w14:textId="77777777" w:rsidR="007446D2" w:rsidRPr="008724F5" w:rsidRDefault="007446D2" w:rsidP="007446D2">
            <w:pPr>
              <w:pStyle w:val="TAC"/>
            </w:pPr>
          </w:p>
        </w:tc>
      </w:tr>
      <w:tr w:rsidR="007446D2" w:rsidRPr="008724F5" w14:paraId="1F346880" w14:textId="77777777" w:rsidTr="00BF7381">
        <w:trPr>
          <w:trHeight w:val="255"/>
          <w:jc w:val="center"/>
        </w:trPr>
        <w:tc>
          <w:tcPr>
            <w:tcW w:w="1069" w:type="dxa"/>
            <w:vMerge w:val="restart"/>
            <w:shd w:val="clear" w:color="auto" w:fill="auto"/>
            <w:vAlign w:val="center"/>
          </w:tcPr>
          <w:p w14:paraId="2F5563B2" w14:textId="77777777" w:rsidR="007446D2" w:rsidRPr="008724F5" w:rsidRDefault="007446D2" w:rsidP="007446D2">
            <w:pPr>
              <w:pStyle w:val="TAC"/>
            </w:pPr>
            <w:r w:rsidRPr="008724F5">
              <w:rPr>
                <w:lang w:eastAsia="zh-CN"/>
              </w:rPr>
              <w:t>n66</w:t>
            </w:r>
          </w:p>
        </w:tc>
        <w:tc>
          <w:tcPr>
            <w:tcW w:w="0" w:type="auto"/>
            <w:vAlign w:val="center"/>
          </w:tcPr>
          <w:p w14:paraId="79DE7AE1"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671CF40F" w14:textId="77777777" w:rsidR="007446D2" w:rsidRPr="008724F5" w:rsidRDefault="007446D2" w:rsidP="007446D2">
            <w:pPr>
              <w:pStyle w:val="TAC"/>
            </w:pPr>
            <w:r w:rsidRPr="008724F5">
              <w:rPr>
                <w:rFonts w:cs="Arial"/>
              </w:rPr>
              <w:t>-99.5</w:t>
            </w:r>
          </w:p>
        </w:tc>
        <w:tc>
          <w:tcPr>
            <w:tcW w:w="0" w:type="auto"/>
            <w:shd w:val="clear" w:color="auto" w:fill="auto"/>
            <w:vAlign w:val="center"/>
          </w:tcPr>
          <w:p w14:paraId="5CCBDA0F" w14:textId="77777777" w:rsidR="007446D2" w:rsidRPr="008724F5" w:rsidRDefault="007446D2" w:rsidP="007446D2">
            <w:pPr>
              <w:pStyle w:val="TAC"/>
            </w:pPr>
            <w:r w:rsidRPr="008724F5">
              <w:rPr>
                <w:rFonts w:cs="Arial"/>
              </w:rPr>
              <w:t>-96.3</w:t>
            </w:r>
          </w:p>
        </w:tc>
        <w:tc>
          <w:tcPr>
            <w:tcW w:w="0" w:type="auto"/>
            <w:shd w:val="clear" w:color="auto" w:fill="auto"/>
            <w:vAlign w:val="center"/>
          </w:tcPr>
          <w:p w14:paraId="13795FE6" w14:textId="77777777" w:rsidR="007446D2" w:rsidRPr="008724F5" w:rsidRDefault="007446D2" w:rsidP="007446D2">
            <w:pPr>
              <w:pStyle w:val="TAC"/>
            </w:pPr>
            <w:r w:rsidRPr="008724F5">
              <w:rPr>
                <w:rFonts w:cs="Arial"/>
              </w:rPr>
              <w:t>-94.5</w:t>
            </w:r>
          </w:p>
        </w:tc>
        <w:tc>
          <w:tcPr>
            <w:tcW w:w="0" w:type="auto"/>
            <w:shd w:val="clear" w:color="auto" w:fill="auto"/>
            <w:vAlign w:val="center"/>
          </w:tcPr>
          <w:p w14:paraId="3260A3FE" w14:textId="77777777" w:rsidR="007446D2" w:rsidRPr="008724F5" w:rsidRDefault="007446D2" w:rsidP="007446D2">
            <w:pPr>
              <w:pStyle w:val="TAC"/>
            </w:pPr>
            <w:r w:rsidRPr="008724F5">
              <w:rPr>
                <w:rFonts w:cs="Arial"/>
              </w:rPr>
              <w:t>-93.3</w:t>
            </w:r>
          </w:p>
        </w:tc>
        <w:tc>
          <w:tcPr>
            <w:tcW w:w="0" w:type="auto"/>
            <w:shd w:val="clear" w:color="auto" w:fill="auto"/>
            <w:vAlign w:val="center"/>
          </w:tcPr>
          <w:p w14:paraId="40800BE8" w14:textId="77777777" w:rsidR="007446D2" w:rsidRPr="008724F5" w:rsidRDefault="007446D2" w:rsidP="007446D2">
            <w:pPr>
              <w:pStyle w:val="TAC"/>
            </w:pPr>
          </w:p>
        </w:tc>
        <w:tc>
          <w:tcPr>
            <w:tcW w:w="0" w:type="auto"/>
            <w:vAlign w:val="center"/>
          </w:tcPr>
          <w:p w14:paraId="0B55ABCF" w14:textId="77777777" w:rsidR="007446D2" w:rsidRPr="008724F5" w:rsidRDefault="007446D2" w:rsidP="007446D2">
            <w:pPr>
              <w:pStyle w:val="TAC"/>
            </w:pPr>
          </w:p>
        </w:tc>
        <w:tc>
          <w:tcPr>
            <w:tcW w:w="0" w:type="auto"/>
            <w:shd w:val="clear" w:color="auto" w:fill="auto"/>
            <w:vAlign w:val="center"/>
          </w:tcPr>
          <w:p w14:paraId="70ACE695" w14:textId="77777777" w:rsidR="007446D2" w:rsidRPr="008724F5" w:rsidRDefault="007446D2" w:rsidP="007446D2">
            <w:pPr>
              <w:pStyle w:val="TAC"/>
            </w:pPr>
            <w:r w:rsidRPr="008724F5">
              <w:t>-90.1</w:t>
            </w:r>
          </w:p>
        </w:tc>
        <w:tc>
          <w:tcPr>
            <w:tcW w:w="0" w:type="auto"/>
            <w:vAlign w:val="center"/>
          </w:tcPr>
          <w:p w14:paraId="3416DFC9" w14:textId="77777777" w:rsidR="007446D2" w:rsidRPr="008724F5" w:rsidRDefault="007446D2" w:rsidP="007446D2">
            <w:pPr>
              <w:pStyle w:val="TAC"/>
            </w:pPr>
          </w:p>
        </w:tc>
        <w:tc>
          <w:tcPr>
            <w:tcW w:w="737" w:type="dxa"/>
            <w:vAlign w:val="center"/>
          </w:tcPr>
          <w:p w14:paraId="6C93ED05" w14:textId="77777777" w:rsidR="007446D2" w:rsidRPr="008724F5" w:rsidRDefault="007446D2" w:rsidP="007446D2">
            <w:pPr>
              <w:pStyle w:val="TAC"/>
            </w:pPr>
          </w:p>
        </w:tc>
        <w:tc>
          <w:tcPr>
            <w:tcW w:w="737" w:type="dxa"/>
            <w:vAlign w:val="center"/>
          </w:tcPr>
          <w:p w14:paraId="01F8D234" w14:textId="77777777" w:rsidR="007446D2" w:rsidRPr="008724F5" w:rsidRDefault="007446D2" w:rsidP="007446D2">
            <w:pPr>
              <w:pStyle w:val="TAC"/>
            </w:pPr>
          </w:p>
        </w:tc>
        <w:tc>
          <w:tcPr>
            <w:tcW w:w="0" w:type="auto"/>
          </w:tcPr>
          <w:p w14:paraId="41A4D242" w14:textId="77777777" w:rsidR="007446D2" w:rsidRPr="008724F5" w:rsidRDefault="007446D2" w:rsidP="007446D2">
            <w:pPr>
              <w:pStyle w:val="TAC"/>
            </w:pPr>
          </w:p>
        </w:tc>
        <w:tc>
          <w:tcPr>
            <w:tcW w:w="0" w:type="auto"/>
            <w:vAlign w:val="center"/>
          </w:tcPr>
          <w:p w14:paraId="6B22FEC0" w14:textId="77777777" w:rsidR="007446D2" w:rsidRPr="008724F5" w:rsidRDefault="007446D2" w:rsidP="007446D2">
            <w:pPr>
              <w:pStyle w:val="TAC"/>
            </w:pPr>
          </w:p>
        </w:tc>
        <w:tc>
          <w:tcPr>
            <w:tcW w:w="0" w:type="auto"/>
            <w:vMerge w:val="restart"/>
            <w:shd w:val="clear" w:color="auto" w:fill="auto"/>
            <w:vAlign w:val="center"/>
          </w:tcPr>
          <w:p w14:paraId="3893F540" w14:textId="77777777" w:rsidR="007446D2" w:rsidRPr="008724F5" w:rsidRDefault="007446D2" w:rsidP="007446D2">
            <w:pPr>
              <w:pStyle w:val="TAC"/>
            </w:pPr>
            <w:r w:rsidRPr="008724F5">
              <w:rPr>
                <w:lang w:eastAsia="zh-CN"/>
              </w:rPr>
              <w:t>FDD</w:t>
            </w:r>
          </w:p>
        </w:tc>
      </w:tr>
      <w:tr w:rsidR="007446D2" w:rsidRPr="008724F5" w14:paraId="607FE325" w14:textId="77777777" w:rsidTr="00BF7381">
        <w:trPr>
          <w:trHeight w:val="255"/>
          <w:jc w:val="center"/>
        </w:trPr>
        <w:tc>
          <w:tcPr>
            <w:tcW w:w="1069" w:type="dxa"/>
            <w:vMerge/>
            <w:shd w:val="clear" w:color="auto" w:fill="auto"/>
            <w:vAlign w:val="center"/>
          </w:tcPr>
          <w:p w14:paraId="3899BE95" w14:textId="77777777" w:rsidR="007446D2" w:rsidRPr="008724F5" w:rsidRDefault="007446D2" w:rsidP="007446D2">
            <w:pPr>
              <w:pStyle w:val="TAC"/>
            </w:pPr>
          </w:p>
        </w:tc>
        <w:tc>
          <w:tcPr>
            <w:tcW w:w="0" w:type="auto"/>
            <w:vAlign w:val="center"/>
          </w:tcPr>
          <w:p w14:paraId="7D3129ED"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62225418" w14:textId="77777777" w:rsidR="007446D2" w:rsidRPr="008724F5" w:rsidRDefault="007446D2" w:rsidP="007446D2">
            <w:pPr>
              <w:pStyle w:val="TAC"/>
            </w:pPr>
          </w:p>
        </w:tc>
        <w:tc>
          <w:tcPr>
            <w:tcW w:w="0" w:type="auto"/>
            <w:shd w:val="clear" w:color="auto" w:fill="auto"/>
            <w:vAlign w:val="center"/>
          </w:tcPr>
          <w:p w14:paraId="5A01053E" w14:textId="77777777" w:rsidR="007446D2" w:rsidRPr="008724F5" w:rsidRDefault="007446D2" w:rsidP="007446D2">
            <w:pPr>
              <w:pStyle w:val="TAC"/>
            </w:pPr>
            <w:r w:rsidRPr="008724F5">
              <w:rPr>
                <w:rFonts w:cs="Arial"/>
              </w:rPr>
              <w:t>-96.6</w:t>
            </w:r>
          </w:p>
        </w:tc>
        <w:tc>
          <w:tcPr>
            <w:tcW w:w="0" w:type="auto"/>
            <w:shd w:val="clear" w:color="auto" w:fill="auto"/>
            <w:vAlign w:val="center"/>
          </w:tcPr>
          <w:p w14:paraId="74330445" w14:textId="77777777" w:rsidR="007446D2" w:rsidRPr="008724F5" w:rsidRDefault="007446D2" w:rsidP="007446D2">
            <w:pPr>
              <w:pStyle w:val="TAC"/>
            </w:pPr>
            <w:r w:rsidRPr="008724F5">
              <w:rPr>
                <w:rFonts w:cs="Arial"/>
              </w:rPr>
              <w:t>-94.6</w:t>
            </w:r>
          </w:p>
        </w:tc>
        <w:tc>
          <w:tcPr>
            <w:tcW w:w="0" w:type="auto"/>
            <w:shd w:val="clear" w:color="auto" w:fill="auto"/>
            <w:vAlign w:val="center"/>
          </w:tcPr>
          <w:p w14:paraId="6437C8B8" w14:textId="77777777" w:rsidR="007446D2" w:rsidRPr="008724F5" w:rsidRDefault="007446D2" w:rsidP="007446D2">
            <w:pPr>
              <w:pStyle w:val="TAC"/>
            </w:pPr>
            <w:r w:rsidRPr="008724F5">
              <w:rPr>
                <w:rFonts w:cs="Arial"/>
              </w:rPr>
              <w:t>-93.5</w:t>
            </w:r>
          </w:p>
        </w:tc>
        <w:tc>
          <w:tcPr>
            <w:tcW w:w="0" w:type="auto"/>
            <w:shd w:val="clear" w:color="auto" w:fill="auto"/>
            <w:vAlign w:val="center"/>
          </w:tcPr>
          <w:p w14:paraId="4B1C2C36" w14:textId="77777777" w:rsidR="007446D2" w:rsidRPr="008724F5" w:rsidRDefault="007446D2" w:rsidP="007446D2">
            <w:pPr>
              <w:pStyle w:val="TAC"/>
            </w:pPr>
          </w:p>
        </w:tc>
        <w:tc>
          <w:tcPr>
            <w:tcW w:w="0" w:type="auto"/>
            <w:vAlign w:val="center"/>
          </w:tcPr>
          <w:p w14:paraId="12D8E6A4" w14:textId="77777777" w:rsidR="007446D2" w:rsidRPr="008724F5" w:rsidRDefault="007446D2" w:rsidP="007446D2">
            <w:pPr>
              <w:pStyle w:val="TAC"/>
            </w:pPr>
          </w:p>
        </w:tc>
        <w:tc>
          <w:tcPr>
            <w:tcW w:w="0" w:type="auto"/>
            <w:shd w:val="clear" w:color="auto" w:fill="auto"/>
            <w:vAlign w:val="center"/>
          </w:tcPr>
          <w:p w14:paraId="2614DEF2" w14:textId="77777777" w:rsidR="007446D2" w:rsidRPr="008724F5" w:rsidRDefault="007446D2" w:rsidP="007446D2">
            <w:pPr>
              <w:pStyle w:val="TAC"/>
            </w:pPr>
            <w:r w:rsidRPr="008724F5">
              <w:rPr>
                <w:lang w:eastAsia="zh-CN"/>
              </w:rPr>
              <w:t>-90.2</w:t>
            </w:r>
          </w:p>
        </w:tc>
        <w:tc>
          <w:tcPr>
            <w:tcW w:w="0" w:type="auto"/>
            <w:vAlign w:val="center"/>
          </w:tcPr>
          <w:p w14:paraId="09B9BAB1" w14:textId="77777777" w:rsidR="007446D2" w:rsidRPr="008724F5" w:rsidRDefault="007446D2" w:rsidP="007446D2">
            <w:pPr>
              <w:pStyle w:val="TAC"/>
            </w:pPr>
          </w:p>
        </w:tc>
        <w:tc>
          <w:tcPr>
            <w:tcW w:w="737" w:type="dxa"/>
            <w:vAlign w:val="center"/>
          </w:tcPr>
          <w:p w14:paraId="353BC46F" w14:textId="77777777" w:rsidR="007446D2" w:rsidRPr="008724F5" w:rsidRDefault="007446D2" w:rsidP="007446D2">
            <w:pPr>
              <w:pStyle w:val="TAC"/>
            </w:pPr>
          </w:p>
        </w:tc>
        <w:tc>
          <w:tcPr>
            <w:tcW w:w="737" w:type="dxa"/>
            <w:vAlign w:val="center"/>
          </w:tcPr>
          <w:p w14:paraId="50EBAFA3" w14:textId="77777777" w:rsidR="007446D2" w:rsidRPr="008724F5" w:rsidRDefault="007446D2" w:rsidP="007446D2">
            <w:pPr>
              <w:pStyle w:val="TAC"/>
            </w:pPr>
          </w:p>
        </w:tc>
        <w:tc>
          <w:tcPr>
            <w:tcW w:w="0" w:type="auto"/>
          </w:tcPr>
          <w:p w14:paraId="7CBDEDD5" w14:textId="77777777" w:rsidR="007446D2" w:rsidRPr="008724F5" w:rsidRDefault="007446D2" w:rsidP="007446D2">
            <w:pPr>
              <w:pStyle w:val="TAC"/>
            </w:pPr>
          </w:p>
        </w:tc>
        <w:tc>
          <w:tcPr>
            <w:tcW w:w="0" w:type="auto"/>
            <w:vAlign w:val="center"/>
          </w:tcPr>
          <w:p w14:paraId="1D59FA9E" w14:textId="77777777" w:rsidR="007446D2" w:rsidRPr="008724F5" w:rsidRDefault="007446D2" w:rsidP="007446D2">
            <w:pPr>
              <w:pStyle w:val="TAC"/>
            </w:pPr>
          </w:p>
        </w:tc>
        <w:tc>
          <w:tcPr>
            <w:tcW w:w="0" w:type="auto"/>
            <w:vMerge/>
            <w:shd w:val="clear" w:color="auto" w:fill="auto"/>
            <w:vAlign w:val="center"/>
          </w:tcPr>
          <w:p w14:paraId="1FF04B27" w14:textId="77777777" w:rsidR="007446D2" w:rsidRPr="008724F5" w:rsidRDefault="007446D2" w:rsidP="007446D2">
            <w:pPr>
              <w:pStyle w:val="TAC"/>
            </w:pPr>
          </w:p>
        </w:tc>
      </w:tr>
      <w:tr w:rsidR="007446D2" w:rsidRPr="008724F5" w14:paraId="04A1D081" w14:textId="77777777" w:rsidTr="00BF7381">
        <w:trPr>
          <w:trHeight w:val="255"/>
          <w:jc w:val="center"/>
        </w:trPr>
        <w:tc>
          <w:tcPr>
            <w:tcW w:w="1069" w:type="dxa"/>
            <w:vMerge/>
            <w:shd w:val="clear" w:color="auto" w:fill="auto"/>
            <w:vAlign w:val="center"/>
          </w:tcPr>
          <w:p w14:paraId="2539E353" w14:textId="77777777" w:rsidR="007446D2" w:rsidRPr="008724F5" w:rsidRDefault="007446D2" w:rsidP="007446D2">
            <w:pPr>
              <w:pStyle w:val="TAC"/>
            </w:pPr>
          </w:p>
        </w:tc>
        <w:tc>
          <w:tcPr>
            <w:tcW w:w="0" w:type="auto"/>
            <w:vAlign w:val="center"/>
          </w:tcPr>
          <w:p w14:paraId="38D2BBAC"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07768B22" w14:textId="77777777" w:rsidR="007446D2" w:rsidRPr="008724F5" w:rsidRDefault="007446D2" w:rsidP="007446D2">
            <w:pPr>
              <w:pStyle w:val="TAC"/>
            </w:pPr>
          </w:p>
        </w:tc>
        <w:tc>
          <w:tcPr>
            <w:tcW w:w="0" w:type="auto"/>
            <w:shd w:val="clear" w:color="auto" w:fill="auto"/>
            <w:vAlign w:val="center"/>
          </w:tcPr>
          <w:p w14:paraId="69C43C10" w14:textId="77777777" w:rsidR="007446D2" w:rsidRPr="008724F5" w:rsidRDefault="007446D2" w:rsidP="007446D2">
            <w:pPr>
              <w:pStyle w:val="TAC"/>
            </w:pPr>
            <w:r w:rsidRPr="008724F5">
              <w:rPr>
                <w:lang w:eastAsia="zh-CN"/>
              </w:rPr>
              <w:t>-97.0</w:t>
            </w:r>
          </w:p>
        </w:tc>
        <w:tc>
          <w:tcPr>
            <w:tcW w:w="0" w:type="auto"/>
            <w:shd w:val="clear" w:color="auto" w:fill="auto"/>
            <w:vAlign w:val="center"/>
          </w:tcPr>
          <w:p w14:paraId="2841322B" w14:textId="77777777" w:rsidR="007446D2" w:rsidRPr="008724F5" w:rsidRDefault="007446D2" w:rsidP="007446D2">
            <w:pPr>
              <w:pStyle w:val="TAC"/>
            </w:pPr>
            <w:r w:rsidRPr="008724F5">
              <w:rPr>
                <w:rFonts w:cs="Arial"/>
              </w:rPr>
              <w:t>-94.9</w:t>
            </w:r>
          </w:p>
        </w:tc>
        <w:tc>
          <w:tcPr>
            <w:tcW w:w="0" w:type="auto"/>
            <w:shd w:val="clear" w:color="auto" w:fill="auto"/>
            <w:vAlign w:val="center"/>
          </w:tcPr>
          <w:p w14:paraId="682E54DD" w14:textId="77777777" w:rsidR="007446D2" w:rsidRPr="008724F5" w:rsidRDefault="007446D2" w:rsidP="007446D2">
            <w:pPr>
              <w:pStyle w:val="TAC"/>
            </w:pPr>
            <w:r w:rsidRPr="008724F5">
              <w:rPr>
                <w:rFonts w:cs="Arial"/>
              </w:rPr>
              <w:t>-93.7</w:t>
            </w:r>
          </w:p>
        </w:tc>
        <w:tc>
          <w:tcPr>
            <w:tcW w:w="0" w:type="auto"/>
            <w:shd w:val="clear" w:color="auto" w:fill="auto"/>
            <w:vAlign w:val="center"/>
          </w:tcPr>
          <w:p w14:paraId="547A99CB" w14:textId="77777777" w:rsidR="007446D2" w:rsidRPr="008724F5" w:rsidRDefault="007446D2" w:rsidP="007446D2">
            <w:pPr>
              <w:pStyle w:val="TAC"/>
            </w:pPr>
          </w:p>
        </w:tc>
        <w:tc>
          <w:tcPr>
            <w:tcW w:w="0" w:type="auto"/>
            <w:vAlign w:val="center"/>
          </w:tcPr>
          <w:p w14:paraId="7E6AF615" w14:textId="77777777" w:rsidR="007446D2" w:rsidRPr="008724F5" w:rsidRDefault="007446D2" w:rsidP="007446D2">
            <w:pPr>
              <w:pStyle w:val="TAC"/>
            </w:pPr>
          </w:p>
        </w:tc>
        <w:tc>
          <w:tcPr>
            <w:tcW w:w="0" w:type="auto"/>
            <w:shd w:val="clear" w:color="auto" w:fill="auto"/>
            <w:vAlign w:val="center"/>
          </w:tcPr>
          <w:p w14:paraId="686F6EB3" w14:textId="77777777" w:rsidR="007446D2" w:rsidRPr="008724F5" w:rsidRDefault="007446D2" w:rsidP="007446D2">
            <w:pPr>
              <w:pStyle w:val="TAC"/>
            </w:pPr>
            <w:r w:rsidRPr="008724F5">
              <w:rPr>
                <w:lang w:eastAsia="zh-CN"/>
              </w:rPr>
              <w:t>-90.4</w:t>
            </w:r>
          </w:p>
        </w:tc>
        <w:tc>
          <w:tcPr>
            <w:tcW w:w="0" w:type="auto"/>
            <w:vAlign w:val="center"/>
          </w:tcPr>
          <w:p w14:paraId="15F6B899" w14:textId="77777777" w:rsidR="007446D2" w:rsidRPr="008724F5" w:rsidRDefault="007446D2" w:rsidP="007446D2">
            <w:pPr>
              <w:pStyle w:val="TAC"/>
            </w:pPr>
          </w:p>
        </w:tc>
        <w:tc>
          <w:tcPr>
            <w:tcW w:w="737" w:type="dxa"/>
            <w:vAlign w:val="center"/>
          </w:tcPr>
          <w:p w14:paraId="35148AD1" w14:textId="77777777" w:rsidR="007446D2" w:rsidRPr="008724F5" w:rsidRDefault="007446D2" w:rsidP="007446D2">
            <w:pPr>
              <w:pStyle w:val="TAC"/>
            </w:pPr>
          </w:p>
        </w:tc>
        <w:tc>
          <w:tcPr>
            <w:tcW w:w="737" w:type="dxa"/>
            <w:vAlign w:val="center"/>
          </w:tcPr>
          <w:p w14:paraId="701E4778" w14:textId="77777777" w:rsidR="007446D2" w:rsidRPr="008724F5" w:rsidRDefault="007446D2" w:rsidP="007446D2">
            <w:pPr>
              <w:pStyle w:val="TAC"/>
            </w:pPr>
          </w:p>
        </w:tc>
        <w:tc>
          <w:tcPr>
            <w:tcW w:w="0" w:type="auto"/>
          </w:tcPr>
          <w:p w14:paraId="54A8B4BD" w14:textId="77777777" w:rsidR="007446D2" w:rsidRPr="008724F5" w:rsidRDefault="007446D2" w:rsidP="007446D2">
            <w:pPr>
              <w:pStyle w:val="TAC"/>
            </w:pPr>
          </w:p>
        </w:tc>
        <w:tc>
          <w:tcPr>
            <w:tcW w:w="0" w:type="auto"/>
            <w:vAlign w:val="center"/>
          </w:tcPr>
          <w:p w14:paraId="672A9119" w14:textId="77777777" w:rsidR="007446D2" w:rsidRPr="008724F5" w:rsidRDefault="007446D2" w:rsidP="007446D2">
            <w:pPr>
              <w:pStyle w:val="TAC"/>
            </w:pPr>
          </w:p>
        </w:tc>
        <w:tc>
          <w:tcPr>
            <w:tcW w:w="0" w:type="auto"/>
            <w:vMerge/>
            <w:shd w:val="clear" w:color="auto" w:fill="auto"/>
            <w:vAlign w:val="center"/>
          </w:tcPr>
          <w:p w14:paraId="670D4F23" w14:textId="77777777" w:rsidR="007446D2" w:rsidRPr="008724F5" w:rsidRDefault="007446D2" w:rsidP="007446D2">
            <w:pPr>
              <w:pStyle w:val="TAC"/>
            </w:pPr>
          </w:p>
        </w:tc>
      </w:tr>
      <w:tr w:rsidR="007446D2" w:rsidRPr="008724F5" w14:paraId="5A5E2FC7" w14:textId="77777777" w:rsidTr="00BF7381">
        <w:trPr>
          <w:trHeight w:val="255"/>
          <w:jc w:val="center"/>
        </w:trPr>
        <w:tc>
          <w:tcPr>
            <w:tcW w:w="1069" w:type="dxa"/>
            <w:vMerge w:val="restart"/>
            <w:shd w:val="clear" w:color="auto" w:fill="auto"/>
            <w:vAlign w:val="center"/>
          </w:tcPr>
          <w:p w14:paraId="4EC88FB9" w14:textId="77777777" w:rsidR="007446D2" w:rsidRPr="008724F5" w:rsidRDefault="007446D2" w:rsidP="007446D2">
            <w:pPr>
              <w:pStyle w:val="TAC"/>
            </w:pPr>
            <w:r w:rsidRPr="008724F5">
              <w:rPr>
                <w:lang w:eastAsia="zh-CN"/>
              </w:rPr>
              <w:t>n70</w:t>
            </w:r>
          </w:p>
        </w:tc>
        <w:tc>
          <w:tcPr>
            <w:tcW w:w="0" w:type="auto"/>
            <w:vAlign w:val="center"/>
          </w:tcPr>
          <w:p w14:paraId="7F3E8225"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1C13D2C2" w14:textId="77777777" w:rsidR="007446D2" w:rsidRPr="008724F5" w:rsidRDefault="007446D2" w:rsidP="007446D2">
            <w:pPr>
              <w:pStyle w:val="TAC"/>
            </w:pPr>
            <w:r w:rsidRPr="008724F5">
              <w:rPr>
                <w:rFonts w:cs="Arial"/>
              </w:rPr>
              <w:t>-100.0</w:t>
            </w:r>
          </w:p>
        </w:tc>
        <w:tc>
          <w:tcPr>
            <w:tcW w:w="0" w:type="auto"/>
            <w:shd w:val="clear" w:color="auto" w:fill="auto"/>
            <w:vAlign w:val="center"/>
          </w:tcPr>
          <w:p w14:paraId="3F892622" w14:textId="77777777" w:rsidR="007446D2" w:rsidRPr="008724F5" w:rsidRDefault="007446D2" w:rsidP="007446D2">
            <w:pPr>
              <w:pStyle w:val="TAC"/>
            </w:pPr>
            <w:r w:rsidRPr="008724F5">
              <w:rPr>
                <w:rFonts w:cs="Arial"/>
              </w:rPr>
              <w:t>-96.8</w:t>
            </w:r>
          </w:p>
        </w:tc>
        <w:tc>
          <w:tcPr>
            <w:tcW w:w="0" w:type="auto"/>
            <w:shd w:val="clear" w:color="auto" w:fill="auto"/>
            <w:vAlign w:val="center"/>
          </w:tcPr>
          <w:p w14:paraId="0B88AF09" w14:textId="77777777" w:rsidR="007446D2" w:rsidRPr="008724F5" w:rsidRDefault="007446D2" w:rsidP="007446D2">
            <w:pPr>
              <w:pStyle w:val="TAC"/>
            </w:pPr>
            <w:r w:rsidRPr="008724F5">
              <w:rPr>
                <w:rFonts w:cs="Arial"/>
              </w:rPr>
              <w:t>-95.0</w:t>
            </w:r>
          </w:p>
        </w:tc>
        <w:tc>
          <w:tcPr>
            <w:tcW w:w="0" w:type="auto"/>
            <w:shd w:val="clear" w:color="auto" w:fill="auto"/>
            <w:vAlign w:val="center"/>
          </w:tcPr>
          <w:p w14:paraId="15AFA717" w14:textId="77777777" w:rsidR="007446D2" w:rsidRPr="008724F5" w:rsidRDefault="007446D2" w:rsidP="007446D2">
            <w:pPr>
              <w:pStyle w:val="TAC"/>
            </w:pPr>
            <w:r w:rsidRPr="008724F5">
              <w:rPr>
                <w:rFonts w:cs="Arial"/>
              </w:rPr>
              <w:t>-93.8</w:t>
            </w:r>
          </w:p>
        </w:tc>
        <w:tc>
          <w:tcPr>
            <w:tcW w:w="0" w:type="auto"/>
            <w:shd w:val="clear" w:color="auto" w:fill="auto"/>
            <w:vAlign w:val="center"/>
          </w:tcPr>
          <w:p w14:paraId="0EA9E763" w14:textId="77777777" w:rsidR="007446D2" w:rsidRPr="008724F5" w:rsidRDefault="007446D2" w:rsidP="007446D2">
            <w:pPr>
              <w:pStyle w:val="TAC"/>
            </w:pPr>
            <w:r w:rsidRPr="008724F5">
              <w:rPr>
                <w:rFonts w:cs="Arial"/>
              </w:rPr>
              <w:t>-92.7</w:t>
            </w:r>
          </w:p>
        </w:tc>
        <w:tc>
          <w:tcPr>
            <w:tcW w:w="0" w:type="auto"/>
            <w:vAlign w:val="center"/>
          </w:tcPr>
          <w:p w14:paraId="271E8620" w14:textId="77777777" w:rsidR="007446D2" w:rsidRPr="008724F5" w:rsidRDefault="007446D2" w:rsidP="007446D2">
            <w:pPr>
              <w:pStyle w:val="TAC"/>
            </w:pPr>
          </w:p>
        </w:tc>
        <w:tc>
          <w:tcPr>
            <w:tcW w:w="0" w:type="auto"/>
            <w:shd w:val="clear" w:color="auto" w:fill="auto"/>
            <w:vAlign w:val="center"/>
          </w:tcPr>
          <w:p w14:paraId="590C4633" w14:textId="77777777" w:rsidR="007446D2" w:rsidRPr="008724F5" w:rsidRDefault="007446D2" w:rsidP="007446D2">
            <w:pPr>
              <w:pStyle w:val="TAC"/>
            </w:pPr>
          </w:p>
        </w:tc>
        <w:tc>
          <w:tcPr>
            <w:tcW w:w="0" w:type="auto"/>
            <w:vAlign w:val="center"/>
          </w:tcPr>
          <w:p w14:paraId="46EE04CB" w14:textId="77777777" w:rsidR="007446D2" w:rsidRPr="008724F5" w:rsidRDefault="007446D2" w:rsidP="007446D2">
            <w:pPr>
              <w:pStyle w:val="TAC"/>
            </w:pPr>
          </w:p>
        </w:tc>
        <w:tc>
          <w:tcPr>
            <w:tcW w:w="737" w:type="dxa"/>
            <w:vAlign w:val="center"/>
          </w:tcPr>
          <w:p w14:paraId="343AB9A9" w14:textId="77777777" w:rsidR="007446D2" w:rsidRPr="008724F5" w:rsidRDefault="007446D2" w:rsidP="007446D2">
            <w:pPr>
              <w:pStyle w:val="TAC"/>
            </w:pPr>
          </w:p>
        </w:tc>
        <w:tc>
          <w:tcPr>
            <w:tcW w:w="737" w:type="dxa"/>
            <w:vAlign w:val="center"/>
          </w:tcPr>
          <w:p w14:paraId="4BF16109" w14:textId="77777777" w:rsidR="007446D2" w:rsidRPr="008724F5" w:rsidRDefault="007446D2" w:rsidP="007446D2">
            <w:pPr>
              <w:pStyle w:val="TAC"/>
            </w:pPr>
          </w:p>
        </w:tc>
        <w:tc>
          <w:tcPr>
            <w:tcW w:w="0" w:type="auto"/>
          </w:tcPr>
          <w:p w14:paraId="06246B8B" w14:textId="77777777" w:rsidR="007446D2" w:rsidRPr="008724F5" w:rsidRDefault="007446D2" w:rsidP="007446D2">
            <w:pPr>
              <w:pStyle w:val="TAC"/>
            </w:pPr>
          </w:p>
        </w:tc>
        <w:tc>
          <w:tcPr>
            <w:tcW w:w="0" w:type="auto"/>
            <w:vAlign w:val="center"/>
          </w:tcPr>
          <w:p w14:paraId="3E3E5BBC" w14:textId="77777777" w:rsidR="007446D2" w:rsidRPr="008724F5" w:rsidRDefault="007446D2" w:rsidP="007446D2">
            <w:pPr>
              <w:pStyle w:val="TAC"/>
            </w:pPr>
          </w:p>
        </w:tc>
        <w:tc>
          <w:tcPr>
            <w:tcW w:w="0" w:type="auto"/>
            <w:vMerge w:val="restart"/>
            <w:shd w:val="clear" w:color="auto" w:fill="auto"/>
            <w:vAlign w:val="center"/>
          </w:tcPr>
          <w:p w14:paraId="79520386" w14:textId="77777777" w:rsidR="007446D2" w:rsidRPr="008724F5" w:rsidRDefault="007446D2" w:rsidP="007446D2">
            <w:pPr>
              <w:pStyle w:val="TAC"/>
            </w:pPr>
            <w:r w:rsidRPr="008724F5">
              <w:rPr>
                <w:lang w:eastAsia="zh-CN"/>
              </w:rPr>
              <w:t>FDD</w:t>
            </w:r>
          </w:p>
        </w:tc>
      </w:tr>
      <w:tr w:rsidR="007446D2" w:rsidRPr="008724F5" w14:paraId="0819C0AB" w14:textId="77777777" w:rsidTr="00BF7381">
        <w:trPr>
          <w:trHeight w:val="255"/>
          <w:jc w:val="center"/>
        </w:trPr>
        <w:tc>
          <w:tcPr>
            <w:tcW w:w="1069" w:type="dxa"/>
            <w:vMerge/>
            <w:shd w:val="clear" w:color="auto" w:fill="auto"/>
            <w:vAlign w:val="center"/>
          </w:tcPr>
          <w:p w14:paraId="6A5BC81F" w14:textId="77777777" w:rsidR="007446D2" w:rsidRPr="008724F5" w:rsidRDefault="007446D2" w:rsidP="007446D2">
            <w:pPr>
              <w:pStyle w:val="TAC"/>
            </w:pPr>
          </w:p>
        </w:tc>
        <w:tc>
          <w:tcPr>
            <w:tcW w:w="0" w:type="auto"/>
            <w:vAlign w:val="center"/>
          </w:tcPr>
          <w:p w14:paraId="5E193D81"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09595B74" w14:textId="77777777" w:rsidR="007446D2" w:rsidRPr="008724F5" w:rsidRDefault="007446D2" w:rsidP="007446D2">
            <w:pPr>
              <w:pStyle w:val="TAC"/>
            </w:pPr>
          </w:p>
        </w:tc>
        <w:tc>
          <w:tcPr>
            <w:tcW w:w="0" w:type="auto"/>
            <w:shd w:val="clear" w:color="auto" w:fill="auto"/>
            <w:vAlign w:val="center"/>
          </w:tcPr>
          <w:p w14:paraId="44161F99" w14:textId="77777777" w:rsidR="007446D2" w:rsidRPr="008724F5" w:rsidRDefault="007446D2" w:rsidP="007446D2">
            <w:pPr>
              <w:pStyle w:val="TAC"/>
            </w:pPr>
            <w:r w:rsidRPr="008724F5">
              <w:rPr>
                <w:rFonts w:cs="Arial"/>
              </w:rPr>
              <w:t>-97.1</w:t>
            </w:r>
          </w:p>
        </w:tc>
        <w:tc>
          <w:tcPr>
            <w:tcW w:w="0" w:type="auto"/>
            <w:shd w:val="clear" w:color="auto" w:fill="auto"/>
            <w:vAlign w:val="center"/>
          </w:tcPr>
          <w:p w14:paraId="1FC6FBBD" w14:textId="77777777" w:rsidR="007446D2" w:rsidRPr="008724F5" w:rsidRDefault="007446D2" w:rsidP="007446D2">
            <w:pPr>
              <w:pStyle w:val="TAC"/>
            </w:pPr>
            <w:r w:rsidRPr="008724F5">
              <w:rPr>
                <w:rFonts w:cs="Arial"/>
              </w:rPr>
              <w:t>-95.1</w:t>
            </w:r>
          </w:p>
        </w:tc>
        <w:tc>
          <w:tcPr>
            <w:tcW w:w="0" w:type="auto"/>
            <w:shd w:val="clear" w:color="auto" w:fill="auto"/>
            <w:vAlign w:val="center"/>
          </w:tcPr>
          <w:p w14:paraId="2FB43C41" w14:textId="77777777" w:rsidR="007446D2" w:rsidRPr="008724F5" w:rsidRDefault="007446D2" w:rsidP="007446D2">
            <w:pPr>
              <w:pStyle w:val="TAC"/>
            </w:pPr>
            <w:r w:rsidRPr="008724F5">
              <w:rPr>
                <w:rFonts w:cs="Arial"/>
              </w:rPr>
              <w:t>-94.0</w:t>
            </w:r>
          </w:p>
        </w:tc>
        <w:tc>
          <w:tcPr>
            <w:tcW w:w="0" w:type="auto"/>
            <w:shd w:val="clear" w:color="auto" w:fill="auto"/>
            <w:vAlign w:val="center"/>
          </w:tcPr>
          <w:p w14:paraId="3078651A" w14:textId="77777777" w:rsidR="007446D2" w:rsidRPr="008724F5" w:rsidRDefault="007446D2" w:rsidP="007446D2">
            <w:pPr>
              <w:pStyle w:val="TAC"/>
            </w:pPr>
            <w:r w:rsidRPr="008724F5">
              <w:rPr>
                <w:rFonts w:cs="Arial"/>
              </w:rPr>
              <w:t>-92.8</w:t>
            </w:r>
          </w:p>
        </w:tc>
        <w:tc>
          <w:tcPr>
            <w:tcW w:w="0" w:type="auto"/>
            <w:vAlign w:val="center"/>
          </w:tcPr>
          <w:p w14:paraId="15CB67F8" w14:textId="77777777" w:rsidR="007446D2" w:rsidRPr="008724F5" w:rsidRDefault="007446D2" w:rsidP="007446D2">
            <w:pPr>
              <w:pStyle w:val="TAC"/>
            </w:pPr>
          </w:p>
        </w:tc>
        <w:tc>
          <w:tcPr>
            <w:tcW w:w="0" w:type="auto"/>
            <w:shd w:val="clear" w:color="auto" w:fill="auto"/>
            <w:vAlign w:val="center"/>
          </w:tcPr>
          <w:p w14:paraId="3760608C" w14:textId="77777777" w:rsidR="007446D2" w:rsidRPr="008724F5" w:rsidRDefault="007446D2" w:rsidP="007446D2">
            <w:pPr>
              <w:pStyle w:val="TAC"/>
            </w:pPr>
          </w:p>
        </w:tc>
        <w:tc>
          <w:tcPr>
            <w:tcW w:w="0" w:type="auto"/>
            <w:vAlign w:val="center"/>
          </w:tcPr>
          <w:p w14:paraId="0764B155" w14:textId="77777777" w:rsidR="007446D2" w:rsidRPr="008724F5" w:rsidRDefault="007446D2" w:rsidP="007446D2">
            <w:pPr>
              <w:pStyle w:val="TAC"/>
            </w:pPr>
          </w:p>
        </w:tc>
        <w:tc>
          <w:tcPr>
            <w:tcW w:w="737" w:type="dxa"/>
            <w:vAlign w:val="center"/>
          </w:tcPr>
          <w:p w14:paraId="3CF3AE85" w14:textId="77777777" w:rsidR="007446D2" w:rsidRPr="008724F5" w:rsidRDefault="007446D2" w:rsidP="007446D2">
            <w:pPr>
              <w:pStyle w:val="TAC"/>
            </w:pPr>
          </w:p>
        </w:tc>
        <w:tc>
          <w:tcPr>
            <w:tcW w:w="737" w:type="dxa"/>
            <w:vAlign w:val="center"/>
          </w:tcPr>
          <w:p w14:paraId="6B7AF756" w14:textId="77777777" w:rsidR="007446D2" w:rsidRPr="008724F5" w:rsidRDefault="007446D2" w:rsidP="007446D2">
            <w:pPr>
              <w:pStyle w:val="TAC"/>
            </w:pPr>
          </w:p>
        </w:tc>
        <w:tc>
          <w:tcPr>
            <w:tcW w:w="0" w:type="auto"/>
          </w:tcPr>
          <w:p w14:paraId="676F81F8" w14:textId="77777777" w:rsidR="007446D2" w:rsidRPr="008724F5" w:rsidRDefault="007446D2" w:rsidP="007446D2">
            <w:pPr>
              <w:pStyle w:val="TAC"/>
            </w:pPr>
          </w:p>
        </w:tc>
        <w:tc>
          <w:tcPr>
            <w:tcW w:w="0" w:type="auto"/>
            <w:vAlign w:val="center"/>
          </w:tcPr>
          <w:p w14:paraId="3BD9FE4E" w14:textId="77777777" w:rsidR="007446D2" w:rsidRPr="008724F5" w:rsidRDefault="007446D2" w:rsidP="007446D2">
            <w:pPr>
              <w:pStyle w:val="TAC"/>
            </w:pPr>
          </w:p>
        </w:tc>
        <w:tc>
          <w:tcPr>
            <w:tcW w:w="0" w:type="auto"/>
            <w:vMerge/>
            <w:shd w:val="clear" w:color="auto" w:fill="auto"/>
            <w:vAlign w:val="center"/>
          </w:tcPr>
          <w:p w14:paraId="34FDCFCD" w14:textId="77777777" w:rsidR="007446D2" w:rsidRPr="008724F5" w:rsidRDefault="007446D2" w:rsidP="007446D2">
            <w:pPr>
              <w:pStyle w:val="TAC"/>
            </w:pPr>
          </w:p>
        </w:tc>
      </w:tr>
      <w:tr w:rsidR="007446D2" w:rsidRPr="008724F5" w14:paraId="3C6D2956" w14:textId="77777777" w:rsidTr="00BF7381">
        <w:trPr>
          <w:trHeight w:val="255"/>
          <w:jc w:val="center"/>
        </w:trPr>
        <w:tc>
          <w:tcPr>
            <w:tcW w:w="1069" w:type="dxa"/>
            <w:vMerge/>
            <w:shd w:val="clear" w:color="auto" w:fill="auto"/>
            <w:vAlign w:val="center"/>
          </w:tcPr>
          <w:p w14:paraId="5F0127C0" w14:textId="77777777" w:rsidR="007446D2" w:rsidRPr="008724F5" w:rsidRDefault="007446D2" w:rsidP="007446D2">
            <w:pPr>
              <w:pStyle w:val="TAC"/>
            </w:pPr>
          </w:p>
        </w:tc>
        <w:tc>
          <w:tcPr>
            <w:tcW w:w="0" w:type="auto"/>
            <w:vAlign w:val="center"/>
          </w:tcPr>
          <w:p w14:paraId="4A5EE377"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35492998" w14:textId="77777777" w:rsidR="007446D2" w:rsidRPr="008724F5" w:rsidRDefault="007446D2" w:rsidP="007446D2">
            <w:pPr>
              <w:pStyle w:val="TAC"/>
            </w:pPr>
          </w:p>
        </w:tc>
        <w:tc>
          <w:tcPr>
            <w:tcW w:w="0" w:type="auto"/>
            <w:shd w:val="clear" w:color="auto" w:fill="auto"/>
            <w:vAlign w:val="center"/>
          </w:tcPr>
          <w:p w14:paraId="52CD6C22" w14:textId="77777777" w:rsidR="007446D2" w:rsidRPr="008724F5" w:rsidRDefault="007446D2" w:rsidP="007446D2">
            <w:pPr>
              <w:pStyle w:val="TAC"/>
            </w:pPr>
            <w:r w:rsidRPr="008724F5">
              <w:rPr>
                <w:lang w:eastAsia="zh-CN"/>
              </w:rPr>
              <w:t>-97.5</w:t>
            </w:r>
          </w:p>
        </w:tc>
        <w:tc>
          <w:tcPr>
            <w:tcW w:w="0" w:type="auto"/>
            <w:shd w:val="clear" w:color="auto" w:fill="auto"/>
            <w:vAlign w:val="center"/>
          </w:tcPr>
          <w:p w14:paraId="2DBA2BDF" w14:textId="77777777" w:rsidR="007446D2" w:rsidRPr="008724F5" w:rsidRDefault="007446D2" w:rsidP="007446D2">
            <w:pPr>
              <w:pStyle w:val="TAC"/>
            </w:pPr>
            <w:r w:rsidRPr="008724F5">
              <w:rPr>
                <w:rFonts w:cs="Arial"/>
              </w:rPr>
              <w:t>-95.4</w:t>
            </w:r>
          </w:p>
        </w:tc>
        <w:tc>
          <w:tcPr>
            <w:tcW w:w="0" w:type="auto"/>
            <w:shd w:val="clear" w:color="auto" w:fill="auto"/>
            <w:vAlign w:val="center"/>
          </w:tcPr>
          <w:p w14:paraId="5A31C37B" w14:textId="77777777" w:rsidR="007446D2" w:rsidRPr="008724F5" w:rsidRDefault="007446D2" w:rsidP="007446D2">
            <w:pPr>
              <w:pStyle w:val="TAC"/>
            </w:pPr>
            <w:r w:rsidRPr="008724F5">
              <w:rPr>
                <w:rFonts w:cs="Arial"/>
              </w:rPr>
              <w:t>-94.2</w:t>
            </w:r>
          </w:p>
        </w:tc>
        <w:tc>
          <w:tcPr>
            <w:tcW w:w="0" w:type="auto"/>
            <w:shd w:val="clear" w:color="auto" w:fill="auto"/>
            <w:vAlign w:val="center"/>
          </w:tcPr>
          <w:p w14:paraId="42252BBC" w14:textId="77777777" w:rsidR="007446D2" w:rsidRPr="008724F5" w:rsidRDefault="007446D2" w:rsidP="007446D2">
            <w:pPr>
              <w:pStyle w:val="TAC"/>
            </w:pPr>
            <w:r w:rsidRPr="008724F5">
              <w:rPr>
                <w:rFonts w:cs="Arial"/>
              </w:rPr>
              <w:t>-93.0</w:t>
            </w:r>
          </w:p>
        </w:tc>
        <w:tc>
          <w:tcPr>
            <w:tcW w:w="0" w:type="auto"/>
            <w:vAlign w:val="center"/>
          </w:tcPr>
          <w:p w14:paraId="270BB446" w14:textId="77777777" w:rsidR="007446D2" w:rsidRPr="008724F5" w:rsidRDefault="007446D2" w:rsidP="007446D2">
            <w:pPr>
              <w:pStyle w:val="TAC"/>
            </w:pPr>
          </w:p>
        </w:tc>
        <w:tc>
          <w:tcPr>
            <w:tcW w:w="0" w:type="auto"/>
            <w:shd w:val="clear" w:color="auto" w:fill="auto"/>
            <w:vAlign w:val="center"/>
          </w:tcPr>
          <w:p w14:paraId="070FA744" w14:textId="77777777" w:rsidR="007446D2" w:rsidRPr="008724F5" w:rsidRDefault="007446D2" w:rsidP="007446D2">
            <w:pPr>
              <w:pStyle w:val="TAC"/>
            </w:pPr>
          </w:p>
        </w:tc>
        <w:tc>
          <w:tcPr>
            <w:tcW w:w="0" w:type="auto"/>
            <w:vAlign w:val="center"/>
          </w:tcPr>
          <w:p w14:paraId="7E909A44" w14:textId="77777777" w:rsidR="007446D2" w:rsidRPr="008724F5" w:rsidRDefault="007446D2" w:rsidP="007446D2">
            <w:pPr>
              <w:pStyle w:val="TAC"/>
            </w:pPr>
          </w:p>
        </w:tc>
        <w:tc>
          <w:tcPr>
            <w:tcW w:w="737" w:type="dxa"/>
            <w:vAlign w:val="center"/>
          </w:tcPr>
          <w:p w14:paraId="0C7B163F" w14:textId="77777777" w:rsidR="007446D2" w:rsidRPr="008724F5" w:rsidRDefault="007446D2" w:rsidP="007446D2">
            <w:pPr>
              <w:pStyle w:val="TAC"/>
            </w:pPr>
          </w:p>
        </w:tc>
        <w:tc>
          <w:tcPr>
            <w:tcW w:w="737" w:type="dxa"/>
            <w:vAlign w:val="center"/>
          </w:tcPr>
          <w:p w14:paraId="691125F5" w14:textId="77777777" w:rsidR="007446D2" w:rsidRPr="008724F5" w:rsidRDefault="007446D2" w:rsidP="007446D2">
            <w:pPr>
              <w:pStyle w:val="TAC"/>
            </w:pPr>
          </w:p>
        </w:tc>
        <w:tc>
          <w:tcPr>
            <w:tcW w:w="0" w:type="auto"/>
          </w:tcPr>
          <w:p w14:paraId="51EA1540" w14:textId="77777777" w:rsidR="007446D2" w:rsidRPr="008724F5" w:rsidRDefault="007446D2" w:rsidP="007446D2">
            <w:pPr>
              <w:pStyle w:val="TAC"/>
            </w:pPr>
          </w:p>
        </w:tc>
        <w:tc>
          <w:tcPr>
            <w:tcW w:w="0" w:type="auto"/>
            <w:vAlign w:val="center"/>
          </w:tcPr>
          <w:p w14:paraId="1C3E0BA6" w14:textId="77777777" w:rsidR="007446D2" w:rsidRPr="008724F5" w:rsidRDefault="007446D2" w:rsidP="007446D2">
            <w:pPr>
              <w:pStyle w:val="TAC"/>
            </w:pPr>
          </w:p>
        </w:tc>
        <w:tc>
          <w:tcPr>
            <w:tcW w:w="0" w:type="auto"/>
            <w:vMerge/>
            <w:shd w:val="clear" w:color="auto" w:fill="auto"/>
            <w:vAlign w:val="center"/>
          </w:tcPr>
          <w:p w14:paraId="13519927" w14:textId="77777777" w:rsidR="007446D2" w:rsidRPr="008724F5" w:rsidRDefault="007446D2" w:rsidP="007446D2">
            <w:pPr>
              <w:pStyle w:val="TAC"/>
            </w:pPr>
          </w:p>
        </w:tc>
      </w:tr>
      <w:tr w:rsidR="007446D2" w:rsidRPr="008724F5" w14:paraId="76540612" w14:textId="77777777" w:rsidTr="00BF7381">
        <w:trPr>
          <w:trHeight w:val="255"/>
          <w:jc w:val="center"/>
        </w:trPr>
        <w:tc>
          <w:tcPr>
            <w:tcW w:w="1069" w:type="dxa"/>
            <w:vMerge w:val="restart"/>
            <w:shd w:val="clear" w:color="auto" w:fill="auto"/>
            <w:vAlign w:val="center"/>
          </w:tcPr>
          <w:p w14:paraId="42D79C9D" w14:textId="77777777" w:rsidR="007446D2" w:rsidRPr="008724F5" w:rsidRDefault="007446D2" w:rsidP="007446D2">
            <w:pPr>
              <w:pStyle w:val="TAC"/>
            </w:pPr>
            <w:r w:rsidRPr="008724F5">
              <w:t>n71</w:t>
            </w:r>
          </w:p>
        </w:tc>
        <w:tc>
          <w:tcPr>
            <w:tcW w:w="0" w:type="auto"/>
            <w:vAlign w:val="center"/>
          </w:tcPr>
          <w:p w14:paraId="649FFABD"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68631E57" w14:textId="77777777" w:rsidR="007446D2" w:rsidRPr="008724F5" w:rsidRDefault="007446D2" w:rsidP="007446D2">
            <w:pPr>
              <w:pStyle w:val="TAC"/>
            </w:pPr>
            <w:r w:rsidRPr="008724F5">
              <w:t>-97.2</w:t>
            </w:r>
          </w:p>
        </w:tc>
        <w:tc>
          <w:tcPr>
            <w:tcW w:w="0" w:type="auto"/>
            <w:shd w:val="clear" w:color="auto" w:fill="auto"/>
            <w:vAlign w:val="center"/>
          </w:tcPr>
          <w:p w14:paraId="3D8FEF35" w14:textId="77777777" w:rsidR="007446D2" w:rsidRPr="008724F5" w:rsidRDefault="007446D2" w:rsidP="007446D2">
            <w:pPr>
              <w:pStyle w:val="TAC"/>
            </w:pPr>
            <w:r w:rsidRPr="008724F5">
              <w:t>-94.0</w:t>
            </w:r>
          </w:p>
        </w:tc>
        <w:tc>
          <w:tcPr>
            <w:tcW w:w="0" w:type="auto"/>
            <w:shd w:val="clear" w:color="auto" w:fill="auto"/>
            <w:vAlign w:val="center"/>
          </w:tcPr>
          <w:p w14:paraId="55D8AAE8" w14:textId="77777777" w:rsidR="007446D2" w:rsidRPr="008724F5" w:rsidRDefault="007446D2" w:rsidP="007446D2">
            <w:pPr>
              <w:pStyle w:val="TAC"/>
            </w:pPr>
            <w:r w:rsidRPr="008724F5">
              <w:t>-91.6</w:t>
            </w:r>
          </w:p>
        </w:tc>
        <w:tc>
          <w:tcPr>
            <w:tcW w:w="0" w:type="auto"/>
            <w:shd w:val="clear" w:color="auto" w:fill="auto"/>
            <w:vAlign w:val="center"/>
          </w:tcPr>
          <w:p w14:paraId="74215A46" w14:textId="77777777" w:rsidR="007446D2" w:rsidRPr="008724F5" w:rsidRDefault="007446D2" w:rsidP="007446D2">
            <w:pPr>
              <w:pStyle w:val="TAC"/>
            </w:pPr>
            <w:r w:rsidRPr="008724F5">
              <w:t>-86.0</w:t>
            </w:r>
          </w:p>
        </w:tc>
        <w:tc>
          <w:tcPr>
            <w:tcW w:w="0" w:type="auto"/>
            <w:shd w:val="clear" w:color="auto" w:fill="auto"/>
            <w:vAlign w:val="center"/>
          </w:tcPr>
          <w:p w14:paraId="3E912105" w14:textId="77777777" w:rsidR="007446D2" w:rsidRPr="008724F5" w:rsidRDefault="007446D2" w:rsidP="007446D2">
            <w:pPr>
              <w:pStyle w:val="TAC"/>
            </w:pPr>
          </w:p>
        </w:tc>
        <w:tc>
          <w:tcPr>
            <w:tcW w:w="0" w:type="auto"/>
          </w:tcPr>
          <w:p w14:paraId="60ACA4BE" w14:textId="77777777" w:rsidR="007446D2" w:rsidRPr="008724F5" w:rsidRDefault="007446D2" w:rsidP="007446D2">
            <w:pPr>
              <w:pStyle w:val="TAC"/>
            </w:pPr>
          </w:p>
        </w:tc>
        <w:tc>
          <w:tcPr>
            <w:tcW w:w="0" w:type="auto"/>
            <w:shd w:val="clear" w:color="auto" w:fill="auto"/>
            <w:vAlign w:val="center"/>
          </w:tcPr>
          <w:p w14:paraId="5A38E463" w14:textId="77777777" w:rsidR="007446D2" w:rsidRPr="008724F5" w:rsidRDefault="007446D2" w:rsidP="007446D2">
            <w:pPr>
              <w:pStyle w:val="TAC"/>
            </w:pPr>
          </w:p>
        </w:tc>
        <w:tc>
          <w:tcPr>
            <w:tcW w:w="0" w:type="auto"/>
            <w:vAlign w:val="center"/>
          </w:tcPr>
          <w:p w14:paraId="539EA239" w14:textId="77777777" w:rsidR="007446D2" w:rsidRPr="008724F5" w:rsidRDefault="007446D2" w:rsidP="007446D2">
            <w:pPr>
              <w:pStyle w:val="TAC"/>
            </w:pPr>
          </w:p>
        </w:tc>
        <w:tc>
          <w:tcPr>
            <w:tcW w:w="737" w:type="dxa"/>
          </w:tcPr>
          <w:p w14:paraId="07C25301" w14:textId="77777777" w:rsidR="007446D2" w:rsidRPr="008724F5" w:rsidRDefault="007446D2" w:rsidP="007446D2">
            <w:pPr>
              <w:pStyle w:val="TAC"/>
            </w:pPr>
          </w:p>
        </w:tc>
        <w:tc>
          <w:tcPr>
            <w:tcW w:w="737" w:type="dxa"/>
          </w:tcPr>
          <w:p w14:paraId="44F70F3A" w14:textId="77777777" w:rsidR="007446D2" w:rsidRPr="008724F5" w:rsidRDefault="007446D2" w:rsidP="007446D2">
            <w:pPr>
              <w:pStyle w:val="TAC"/>
            </w:pPr>
          </w:p>
        </w:tc>
        <w:tc>
          <w:tcPr>
            <w:tcW w:w="0" w:type="auto"/>
          </w:tcPr>
          <w:p w14:paraId="550FF0F2" w14:textId="77777777" w:rsidR="007446D2" w:rsidRPr="008724F5" w:rsidRDefault="007446D2" w:rsidP="007446D2">
            <w:pPr>
              <w:pStyle w:val="TAC"/>
            </w:pPr>
          </w:p>
        </w:tc>
        <w:tc>
          <w:tcPr>
            <w:tcW w:w="0" w:type="auto"/>
          </w:tcPr>
          <w:p w14:paraId="5F9B5BB0" w14:textId="77777777" w:rsidR="007446D2" w:rsidRPr="008724F5" w:rsidRDefault="007446D2" w:rsidP="007446D2">
            <w:pPr>
              <w:pStyle w:val="TAC"/>
            </w:pPr>
          </w:p>
        </w:tc>
        <w:tc>
          <w:tcPr>
            <w:tcW w:w="0" w:type="auto"/>
            <w:vMerge w:val="restart"/>
            <w:shd w:val="clear" w:color="auto" w:fill="auto"/>
            <w:vAlign w:val="center"/>
          </w:tcPr>
          <w:p w14:paraId="66195EBA" w14:textId="77777777" w:rsidR="007446D2" w:rsidRPr="008724F5" w:rsidRDefault="007446D2" w:rsidP="007446D2">
            <w:pPr>
              <w:pStyle w:val="TAC"/>
            </w:pPr>
            <w:r w:rsidRPr="008724F5">
              <w:t>FDD</w:t>
            </w:r>
          </w:p>
        </w:tc>
      </w:tr>
      <w:tr w:rsidR="007446D2" w:rsidRPr="008724F5" w14:paraId="5A5B380D" w14:textId="77777777" w:rsidTr="00BF7381">
        <w:trPr>
          <w:trHeight w:val="255"/>
          <w:jc w:val="center"/>
        </w:trPr>
        <w:tc>
          <w:tcPr>
            <w:tcW w:w="1069" w:type="dxa"/>
            <w:vMerge/>
            <w:shd w:val="clear" w:color="auto" w:fill="auto"/>
            <w:vAlign w:val="center"/>
          </w:tcPr>
          <w:p w14:paraId="1079CE16" w14:textId="77777777" w:rsidR="007446D2" w:rsidRPr="008724F5" w:rsidRDefault="007446D2" w:rsidP="007446D2">
            <w:pPr>
              <w:pStyle w:val="TAC"/>
              <w:rPr>
                <w:rFonts w:eastAsia="MS Mincho" w:cs="Arial"/>
              </w:rPr>
            </w:pPr>
          </w:p>
        </w:tc>
        <w:tc>
          <w:tcPr>
            <w:tcW w:w="0" w:type="auto"/>
            <w:vAlign w:val="center"/>
          </w:tcPr>
          <w:p w14:paraId="2BE3EB0C"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61BD0905" w14:textId="77777777" w:rsidR="007446D2" w:rsidRPr="008724F5" w:rsidRDefault="007446D2" w:rsidP="007446D2">
            <w:pPr>
              <w:pStyle w:val="TAC"/>
            </w:pPr>
          </w:p>
        </w:tc>
        <w:tc>
          <w:tcPr>
            <w:tcW w:w="0" w:type="auto"/>
            <w:shd w:val="clear" w:color="auto" w:fill="auto"/>
            <w:vAlign w:val="center"/>
          </w:tcPr>
          <w:p w14:paraId="2C0FE09B" w14:textId="77777777" w:rsidR="007446D2" w:rsidRPr="008724F5" w:rsidRDefault="007446D2" w:rsidP="007446D2">
            <w:pPr>
              <w:pStyle w:val="TAC"/>
            </w:pPr>
            <w:r w:rsidRPr="008724F5">
              <w:rPr>
                <w:rFonts w:cs="Arial"/>
              </w:rPr>
              <w:t>-94.3</w:t>
            </w:r>
          </w:p>
        </w:tc>
        <w:tc>
          <w:tcPr>
            <w:tcW w:w="0" w:type="auto"/>
            <w:shd w:val="clear" w:color="auto" w:fill="auto"/>
            <w:vAlign w:val="center"/>
          </w:tcPr>
          <w:p w14:paraId="78286156" w14:textId="77777777" w:rsidR="007446D2" w:rsidRPr="008724F5" w:rsidRDefault="007446D2" w:rsidP="007446D2">
            <w:pPr>
              <w:pStyle w:val="TAC"/>
            </w:pPr>
            <w:r w:rsidRPr="008724F5">
              <w:rPr>
                <w:rFonts w:cs="Arial"/>
              </w:rPr>
              <w:t>-91.9</w:t>
            </w:r>
          </w:p>
        </w:tc>
        <w:tc>
          <w:tcPr>
            <w:tcW w:w="0" w:type="auto"/>
            <w:shd w:val="clear" w:color="auto" w:fill="auto"/>
            <w:vAlign w:val="center"/>
          </w:tcPr>
          <w:p w14:paraId="402B27F0" w14:textId="77777777" w:rsidR="007446D2" w:rsidRPr="008724F5" w:rsidRDefault="007446D2" w:rsidP="007446D2">
            <w:pPr>
              <w:pStyle w:val="TAC"/>
            </w:pPr>
            <w:r w:rsidRPr="008724F5">
              <w:rPr>
                <w:rFonts w:cs="Arial"/>
              </w:rPr>
              <w:t>-87.</w:t>
            </w:r>
            <w:r w:rsidRPr="008724F5">
              <w:rPr>
                <w:rFonts w:cs="Arial"/>
                <w:lang w:eastAsia="zh-CN"/>
              </w:rPr>
              <w:t>4</w:t>
            </w:r>
          </w:p>
        </w:tc>
        <w:tc>
          <w:tcPr>
            <w:tcW w:w="0" w:type="auto"/>
            <w:shd w:val="clear" w:color="auto" w:fill="auto"/>
            <w:vAlign w:val="center"/>
          </w:tcPr>
          <w:p w14:paraId="52A7FA3A" w14:textId="77777777" w:rsidR="007446D2" w:rsidRPr="008724F5" w:rsidRDefault="007446D2" w:rsidP="007446D2">
            <w:pPr>
              <w:pStyle w:val="TAC"/>
            </w:pPr>
          </w:p>
        </w:tc>
        <w:tc>
          <w:tcPr>
            <w:tcW w:w="0" w:type="auto"/>
          </w:tcPr>
          <w:p w14:paraId="11376D52" w14:textId="77777777" w:rsidR="007446D2" w:rsidRPr="008724F5" w:rsidRDefault="007446D2" w:rsidP="007446D2">
            <w:pPr>
              <w:pStyle w:val="TAC"/>
            </w:pPr>
          </w:p>
        </w:tc>
        <w:tc>
          <w:tcPr>
            <w:tcW w:w="0" w:type="auto"/>
            <w:shd w:val="clear" w:color="auto" w:fill="auto"/>
            <w:vAlign w:val="center"/>
          </w:tcPr>
          <w:p w14:paraId="1669ABFF" w14:textId="77777777" w:rsidR="007446D2" w:rsidRPr="008724F5" w:rsidRDefault="007446D2" w:rsidP="007446D2">
            <w:pPr>
              <w:pStyle w:val="TAC"/>
            </w:pPr>
          </w:p>
        </w:tc>
        <w:tc>
          <w:tcPr>
            <w:tcW w:w="0" w:type="auto"/>
            <w:vAlign w:val="center"/>
          </w:tcPr>
          <w:p w14:paraId="6EF81ADE" w14:textId="77777777" w:rsidR="007446D2" w:rsidRPr="008724F5" w:rsidRDefault="007446D2" w:rsidP="007446D2">
            <w:pPr>
              <w:pStyle w:val="TAC"/>
            </w:pPr>
          </w:p>
        </w:tc>
        <w:tc>
          <w:tcPr>
            <w:tcW w:w="0" w:type="auto"/>
          </w:tcPr>
          <w:p w14:paraId="3F2BB08F" w14:textId="77777777" w:rsidR="007446D2" w:rsidRPr="008724F5" w:rsidRDefault="007446D2" w:rsidP="007446D2">
            <w:pPr>
              <w:pStyle w:val="TAC"/>
            </w:pPr>
          </w:p>
        </w:tc>
        <w:tc>
          <w:tcPr>
            <w:tcW w:w="0" w:type="auto"/>
          </w:tcPr>
          <w:p w14:paraId="0A2125CF" w14:textId="77777777" w:rsidR="007446D2" w:rsidRPr="008724F5" w:rsidRDefault="007446D2" w:rsidP="007446D2">
            <w:pPr>
              <w:pStyle w:val="TAC"/>
            </w:pPr>
          </w:p>
        </w:tc>
        <w:tc>
          <w:tcPr>
            <w:tcW w:w="0" w:type="auto"/>
          </w:tcPr>
          <w:p w14:paraId="34B43118" w14:textId="77777777" w:rsidR="007446D2" w:rsidRPr="008724F5" w:rsidRDefault="007446D2" w:rsidP="007446D2">
            <w:pPr>
              <w:pStyle w:val="TAC"/>
            </w:pPr>
          </w:p>
        </w:tc>
        <w:tc>
          <w:tcPr>
            <w:tcW w:w="0" w:type="auto"/>
          </w:tcPr>
          <w:p w14:paraId="7FCC36B6" w14:textId="77777777" w:rsidR="007446D2" w:rsidRPr="008724F5" w:rsidRDefault="007446D2" w:rsidP="007446D2">
            <w:pPr>
              <w:pStyle w:val="TAC"/>
            </w:pPr>
          </w:p>
        </w:tc>
        <w:tc>
          <w:tcPr>
            <w:tcW w:w="0" w:type="auto"/>
            <w:vMerge/>
            <w:shd w:val="clear" w:color="auto" w:fill="auto"/>
            <w:vAlign w:val="center"/>
          </w:tcPr>
          <w:p w14:paraId="585BF1E1" w14:textId="77777777" w:rsidR="007446D2" w:rsidRPr="008724F5" w:rsidRDefault="007446D2" w:rsidP="007446D2">
            <w:pPr>
              <w:pStyle w:val="TAC"/>
              <w:rPr>
                <w:rFonts w:eastAsia="MS Mincho" w:cs="Arial"/>
              </w:rPr>
            </w:pPr>
          </w:p>
        </w:tc>
      </w:tr>
      <w:tr w:rsidR="007446D2" w:rsidRPr="008724F5" w14:paraId="6FB9EB21" w14:textId="77777777" w:rsidTr="00BF7381">
        <w:trPr>
          <w:trHeight w:val="255"/>
          <w:jc w:val="center"/>
        </w:trPr>
        <w:tc>
          <w:tcPr>
            <w:tcW w:w="1069" w:type="dxa"/>
            <w:vMerge/>
            <w:shd w:val="clear" w:color="auto" w:fill="auto"/>
            <w:vAlign w:val="center"/>
          </w:tcPr>
          <w:p w14:paraId="78823977" w14:textId="77777777" w:rsidR="007446D2" w:rsidRPr="008724F5" w:rsidRDefault="007446D2" w:rsidP="007446D2">
            <w:pPr>
              <w:pStyle w:val="TAC"/>
              <w:rPr>
                <w:rFonts w:eastAsia="MS Mincho" w:cs="Arial"/>
              </w:rPr>
            </w:pPr>
          </w:p>
        </w:tc>
        <w:tc>
          <w:tcPr>
            <w:tcW w:w="0" w:type="auto"/>
            <w:vAlign w:val="center"/>
          </w:tcPr>
          <w:p w14:paraId="36E375E7"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4F2EF981" w14:textId="77777777" w:rsidR="007446D2" w:rsidRPr="008724F5" w:rsidRDefault="007446D2" w:rsidP="007446D2">
            <w:pPr>
              <w:pStyle w:val="TAC"/>
            </w:pPr>
          </w:p>
        </w:tc>
        <w:tc>
          <w:tcPr>
            <w:tcW w:w="0" w:type="auto"/>
            <w:shd w:val="clear" w:color="auto" w:fill="auto"/>
            <w:vAlign w:val="center"/>
          </w:tcPr>
          <w:p w14:paraId="5826BADB" w14:textId="77777777" w:rsidR="007446D2" w:rsidRPr="008724F5" w:rsidRDefault="007446D2" w:rsidP="007446D2">
            <w:pPr>
              <w:pStyle w:val="TAC"/>
            </w:pPr>
          </w:p>
        </w:tc>
        <w:tc>
          <w:tcPr>
            <w:tcW w:w="0" w:type="auto"/>
            <w:shd w:val="clear" w:color="auto" w:fill="auto"/>
            <w:vAlign w:val="center"/>
          </w:tcPr>
          <w:p w14:paraId="60DB3A19" w14:textId="77777777" w:rsidR="007446D2" w:rsidRPr="008724F5" w:rsidRDefault="007446D2" w:rsidP="007446D2">
            <w:pPr>
              <w:pStyle w:val="TAC"/>
            </w:pPr>
          </w:p>
        </w:tc>
        <w:tc>
          <w:tcPr>
            <w:tcW w:w="0" w:type="auto"/>
            <w:shd w:val="clear" w:color="auto" w:fill="auto"/>
            <w:vAlign w:val="center"/>
          </w:tcPr>
          <w:p w14:paraId="5550C96A" w14:textId="77777777" w:rsidR="007446D2" w:rsidRPr="008724F5" w:rsidRDefault="007446D2" w:rsidP="007446D2">
            <w:pPr>
              <w:pStyle w:val="TAC"/>
            </w:pPr>
          </w:p>
        </w:tc>
        <w:tc>
          <w:tcPr>
            <w:tcW w:w="0" w:type="auto"/>
            <w:shd w:val="clear" w:color="auto" w:fill="auto"/>
            <w:vAlign w:val="center"/>
          </w:tcPr>
          <w:p w14:paraId="174BDCC6" w14:textId="77777777" w:rsidR="007446D2" w:rsidRPr="008724F5" w:rsidRDefault="007446D2" w:rsidP="007446D2">
            <w:pPr>
              <w:pStyle w:val="TAC"/>
            </w:pPr>
          </w:p>
        </w:tc>
        <w:tc>
          <w:tcPr>
            <w:tcW w:w="0" w:type="auto"/>
          </w:tcPr>
          <w:p w14:paraId="546155AB" w14:textId="77777777" w:rsidR="007446D2" w:rsidRPr="008724F5" w:rsidRDefault="007446D2" w:rsidP="007446D2">
            <w:pPr>
              <w:pStyle w:val="TAC"/>
            </w:pPr>
          </w:p>
        </w:tc>
        <w:tc>
          <w:tcPr>
            <w:tcW w:w="0" w:type="auto"/>
            <w:shd w:val="clear" w:color="auto" w:fill="auto"/>
            <w:vAlign w:val="center"/>
          </w:tcPr>
          <w:p w14:paraId="352074BD" w14:textId="77777777" w:rsidR="007446D2" w:rsidRPr="008724F5" w:rsidRDefault="007446D2" w:rsidP="007446D2">
            <w:pPr>
              <w:pStyle w:val="TAC"/>
            </w:pPr>
          </w:p>
        </w:tc>
        <w:tc>
          <w:tcPr>
            <w:tcW w:w="0" w:type="auto"/>
            <w:vAlign w:val="center"/>
          </w:tcPr>
          <w:p w14:paraId="392B348D" w14:textId="77777777" w:rsidR="007446D2" w:rsidRPr="008724F5" w:rsidRDefault="007446D2" w:rsidP="007446D2">
            <w:pPr>
              <w:pStyle w:val="TAC"/>
            </w:pPr>
          </w:p>
        </w:tc>
        <w:tc>
          <w:tcPr>
            <w:tcW w:w="0" w:type="auto"/>
          </w:tcPr>
          <w:p w14:paraId="498BE069" w14:textId="77777777" w:rsidR="007446D2" w:rsidRPr="008724F5" w:rsidRDefault="007446D2" w:rsidP="007446D2">
            <w:pPr>
              <w:pStyle w:val="TAC"/>
            </w:pPr>
          </w:p>
        </w:tc>
        <w:tc>
          <w:tcPr>
            <w:tcW w:w="0" w:type="auto"/>
          </w:tcPr>
          <w:p w14:paraId="162CF829" w14:textId="77777777" w:rsidR="007446D2" w:rsidRPr="008724F5" w:rsidRDefault="007446D2" w:rsidP="007446D2">
            <w:pPr>
              <w:pStyle w:val="TAC"/>
            </w:pPr>
          </w:p>
        </w:tc>
        <w:tc>
          <w:tcPr>
            <w:tcW w:w="0" w:type="auto"/>
          </w:tcPr>
          <w:p w14:paraId="5638F278" w14:textId="77777777" w:rsidR="007446D2" w:rsidRPr="008724F5" w:rsidRDefault="007446D2" w:rsidP="007446D2">
            <w:pPr>
              <w:pStyle w:val="TAC"/>
            </w:pPr>
          </w:p>
        </w:tc>
        <w:tc>
          <w:tcPr>
            <w:tcW w:w="0" w:type="auto"/>
          </w:tcPr>
          <w:p w14:paraId="61BABA90" w14:textId="77777777" w:rsidR="007446D2" w:rsidRPr="008724F5" w:rsidRDefault="007446D2" w:rsidP="007446D2">
            <w:pPr>
              <w:pStyle w:val="TAC"/>
            </w:pPr>
          </w:p>
        </w:tc>
        <w:tc>
          <w:tcPr>
            <w:tcW w:w="0" w:type="auto"/>
            <w:vMerge/>
            <w:shd w:val="clear" w:color="auto" w:fill="auto"/>
            <w:vAlign w:val="center"/>
          </w:tcPr>
          <w:p w14:paraId="5393FF67" w14:textId="77777777" w:rsidR="007446D2" w:rsidRPr="008724F5" w:rsidRDefault="007446D2" w:rsidP="007446D2">
            <w:pPr>
              <w:pStyle w:val="TAC"/>
              <w:rPr>
                <w:rFonts w:eastAsia="MS Mincho" w:cs="Arial"/>
              </w:rPr>
            </w:pPr>
          </w:p>
        </w:tc>
      </w:tr>
      <w:tr w:rsidR="007446D2" w:rsidRPr="008724F5" w14:paraId="7A897C5E" w14:textId="77777777" w:rsidTr="00BF7381">
        <w:trPr>
          <w:trHeight w:val="255"/>
          <w:jc w:val="center"/>
        </w:trPr>
        <w:tc>
          <w:tcPr>
            <w:tcW w:w="1069" w:type="dxa"/>
            <w:vMerge w:val="restart"/>
            <w:shd w:val="clear" w:color="auto" w:fill="auto"/>
            <w:vAlign w:val="center"/>
          </w:tcPr>
          <w:p w14:paraId="4A7E5397" w14:textId="77777777" w:rsidR="007446D2" w:rsidRPr="008724F5" w:rsidRDefault="007446D2" w:rsidP="007446D2">
            <w:pPr>
              <w:pStyle w:val="TAC"/>
            </w:pPr>
            <w:r w:rsidRPr="008724F5">
              <w:rPr>
                <w:rFonts w:cs="Arial"/>
                <w:lang w:eastAsia="zh-CN"/>
              </w:rPr>
              <w:t>n75</w:t>
            </w:r>
            <w:r w:rsidRPr="008724F5">
              <w:rPr>
                <w:rFonts w:cs="Arial"/>
                <w:vertAlign w:val="superscript"/>
                <w:lang w:eastAsia="zh-CN"/>
              </w:rPr>
              <w:t>7</w:t>
            </w:r>
          </w:p>
        </w:tc>
        <w:tc>
          <w:tcPr>
            <w:tcW w:w="0" w:type="auto"/>
            <w:vAlign w:val="center"/>
          </w:tcPr>
          <w:p w14:paraId="6B599268" w14:textId="77777777" w:rsidR="007446D2" w:rsidRPr="008724F5" w:rsidRDefault="007446D2" w:rsidP="007446D2">
            <w:pPr>
              <w:pStyle w:val="TAC"/>
              <w:rPr>
                <w:rFonts w:eastAsia="MS Mincho" w:cs="Arial"/>
              </w:rPr>
            </w:pPr>
            <w:r w:rsidRPr="008724F5">
              <w:t>15</w:t>
            </w:r>
          </w:p>
        </w:tc>
        <w:tc>
          <w:tcPr>
            <w:tcW w:w="0" w:type="auto"/>
            <w:shd w:val="clear" w:color="auto" w:fill="auto"/>
            <w:vAlign w:val="center"/>
          </w:tcPr>
          <w:p w14:paraId="665295B7" w14:textId="77777777" w:rsidR="007446D2" w:rsidRPr="008724F5" w:rsidRDefault="007446D2" w:rsidP="007446D2">
            <w:pPr>
              <w:pStyle w:val="TAC"/>
            </w:pPr>
            <w:r w:rsidRPr="008724F5">
              <w:t>-100</w:t>
            </w:r>
          </w:p>
        </w:tc>
        <w:tc>
          <w:tcPr>
            <w:tcW w:w="0" w:type="auto"/>
            <w:shd w:val="clear" w:color="auto" w:fill="auto"/>
            <w:vAlign w:val="center"/>
          </w:tcPr>
          <w:p w14:paraId="09468A17" w14:textId="77777777" w:rsidR="007446D2" w:rsidRPr="008724F5" w:rsidRDefault="007446D2" w:rsidP="007446D2">
            <w:pPr>
              <w:pStyle w:val="TAC"/>
            </w:pPr>
            <w:r w:rsidRPr="008724F5">
              <w:t>-96.8</w:t>
            </w:r>
          </w:p>
        </w:tc>
        <w:tc>
          <w:tcPr>
            <w:tcW w:w="0" w:type="auto"/>
            <w:shd w:val="clear" w:color="auto" w:fill="auto"/>
            <w:vAlign w:val="center"/>
          </w:tcPr>
          <w:p w14:paraId="722C4A73" w14:textId="77777777" w:rsidR="007446D2" w:rsidRPr="008724F5" w:rsidRDefault="007446D2" w:rsidP="007446D2">
            <w:pPr>
              <w:pStyle w:val="TAC"/>
            </w:pPr>
            <w:r w:rsidRPr="008724F5">
              <w:t>-95.0</w:t>
            </w:r>
          </w:p>
        </w:tc>
        <w:tc>
          <w:tcPr>
            <w:tcW w:w="0" w:type="auto"/>
            <w:shd w:val="clear" w:color="auto" w:fill="auto"/>
            <w:vAlign w:val="center"/>
          </w:tcPr>
          <w:p w14:paraId="28312387" w14:textId="77777777" w:rsidR="007446D2" w:rsidRPr="008724F5" w:rsidRDefault="007446D2" w:rsidP="007446D2">
            <w:pPr>
              <w:pStyle w:val="TAC"/>
            </w:pPr>
            <w:r w:rsidRPr="008724F5">
              <w:t>-93.8</w:t>
            </w:r>
          </w:p>
        </w:tc>
        <w:tc>
          <w:tcPr>
            <w:tcW w:w="0" w:type="auto"/>
            <w:shd w:val="clear" w:color="auto" w:fill="auto"/>
            <w:vAlign w:val="center"/>
          </w:tcPr>
          <w:p w14:paraId="002CAE5D" w14:textId="77777777" w:rsidR="007446D2" w:rsidRPr="008724F5" w:rsidRDefault="007446D2" w:rsidP="007446D2">
            <w:pPr>
              <w:pStyle w:val="TAC"/>
            </w:pPr>
          </w:p>
        </w:tc>
        <w:tc>
          <w:tcPr>
            <w:tcW w:w="0" w:type="auto"/>
          </w:tcPr>
          <w:p w14:paraId="4D29E1BA" w14:textId="77777777" w:rsidR="007446D2" w:rsidRPr="008724F5" w:rsidRDefault="007446D2" w:rsidP="007446D2">
            <w:pPr>
              <w:pStyle w:val="TAC"/>
            </w:pPr>
          </w:p>
        </w:tc>
        <w:tc>
          <w:tcPr>
            <w:tcW w:w="0" w:type="auto"/>
            <w:shd w:val="clear" w:color="auto" w:fill="auto"/>
            <w:vAlign w:val="center"/>
          </w:tcPr>
          <w:p w14:paraId="5AC58266" w14:textId="77777777" w:rsidR="007446D2" w:rsidRPr="008724F5" w:rsidRDefault="007446D2" w:rsidP="007446D2">
            <w:pPr>
              <w:pStyle w:val="TAC"/>
            </w:pPr>
          </w:p>
        </w:tc>
        <w:tc>
          <w:tcPr>
            <w:tcW w:w="0" w:type="auto"/>
            <w:vAlign w:val="center"/>
          </w:tcPr>
          <w:p w14:paraId="66286582" w14:textId="77777777" w:rsidR="007446D2" w:rsidRPr="008724F5" w:rsidRDefault="007446D2" w:rsidP="007446D2">
            <w:pPr>
              <w:pStyle w:val="TAC"/>
            </w:pPr>
          </w:p>
        </w:tc>
        <w:tc>
          <w:tcPr>
            <w:tcW w:w="737" w:type="dxa"/>
          </w:tcPr>
          <w:p w14:paraId="36CB1FFE" w14:textId="77777777" w:rsidR="007446D2" w:rsidRPr="008724F5" w:rsidRDefault="007446D2" w:rsidP="007446D2">
            <w:pPr>
              <w:pStyle w:val="TAC"/>
            </w:pPr>
          </w:p>
        </w:tc>
        <w:tc>
          <w:tcPr>
            <w:tcW w:w="737" w:type="dxa"/>
          </w:tcPr>
          <w:p w14:paraId="29971F1A" w14:textId="77777777" w:rsidR="007446D2" w:rsidRPr="008724F5" w:rsidRDefault="007446D2" w:rsidP="007446D2">
            <w:pPr>
              <w:pStyle w:val="TAC"/>
            </w:pPr>
          </w:p>
        </w:tc>
        <w:tc>
          <w:tcPr>
            <w:tcW w:w="0" w:type="auto"/>
          </w:tcPr>
          <w:p w14:paraId="2590FB65" w14:textId="77777777" w:rsidR="007446D2" w:rsidRPr="008724F5" w:rsidRDefault="007446D2" w:rsidP="007446D2">
            <w:pPr>
              <w:pStyle w:val="TAC"/>
            </w:pPr>
          </w:p>
        </w:tc>
        <w:tc>
          <w:tcPr>
            <w:tcW w:w="0" w:type="auto"/>
          </w:tcPr>
          <w:p w14:paraId="46090817" w14:textId="77777777" w:rsidR="007446D2" w:rsidRPr="008724F5" w:rsidRDefault="007446D2" w:rsidP="007446D2">
            <w:pPr>
              <w:pStyle w:val="TAC"/>
            </w:pPr>
          </w:p>
        </w:tc>
        <w:tc>
          <w:tcPr>
            <w:tcW w:w="0" w:type="auto"/>
            <w:vMerge w:val="restart"/>
            <w:shd w:val="clear" w:color="auto" w:fill="auto"/>
            <w:vAlign w:val="center"/>
          </w:tcPr>
          <w:p w14:paraId="63882F3F" w14:textId="77777777" w:rsidR="007446D2" w:rsidRPr="008724F5" w:rsidRDefault="007446D2" w:rsidP="007446D2">
            <w:pPr>
              <w:pStyle w:val="TAC"/>
            </w:pPr>
            <w:r w:rsidRPr="008724F5">
              <w:rPr>
                <w:rFonts w:cs="Arial"/>
                <w:lang w:eastAsia="zh-CN"/>
              </w:rPr>
              <w:t>SDL</w:t>
            </w:r>
          </w:p>
        </w:tc>
      </w:tr>
      <w:tr w:rsidR="007446D2" w:rsidRPr="008724F5" w14:paraId="6CAACA46" w14:textId="77777777" w:rsidTr="00BF7381">
        <w:trPr>
          <w:trHeight w:val="255"/>
          <w:jc w:val="center"/>
        </w:trPr>
        <w:tc>
          <w:tcPr>
            <w:tcW w:w="1069" w:type="dxa"/>
            <w:vMerge/>
            <w:shd w:val="clear" w:color="auto" w:fill="auto"/>
            <w:vAlign w:val="center"/>
          </w:tcPr>
          <w:p w14:paraId="0775255A" w14:textId="77777777" w:rsidR="007446D2" w:rsidRPr="008724F5" w:rsidRDefault="007446D2" w:rsidP="007446D2">
            <w:pPr>
              <w:pStyle w:val="TAC"/>
              <w:rPr>
                <w:rFonts w:eastAsia="MS Mincho" w:cs="Arial"/>
              </w:rPr>
            </w:pPr>
          </w:p>
        </w:tc>
        <w:tc>
          <w:tcPr>
            <w:tcW w:w="0" w:type="auto"/>
            <w:vAlign w:val="center"/>
          </w:tcPr>
          <w:p w14:paraId="3426A345" w14:textId="77777777" w:rsidR="007446D2" w:rsidRPr="008724F5" w:rsidRDefault="007446D2" w:rsidP="007446D2">
            <w:pPr>
              <w:pStyle w:val="TAC"/>
              <w:rPr>
                <w:rFonts w:eastAsia="MS Mincho" w:cs="Arial"/>
              </w:rPr>
            </w:pPr>
            <w:r w:rsidRPr="008724F5">
              <w:t>30</w:t>
            </w:r>
          </w:p>
        </w:tc>
        <w:tc>
          <w:tcPr>
            <w:tcW w:w="0" w:type="auto"/>
            <w:shd w:val="clear" w:color="auto" w:fill="auto"/>
            <w:vAlign w:val="center"/>
          </w:tcPr>
          <w:p w14:paraId="49526309" w14:textId="77777777" w:rsidR="007446D2" w:rsidRPr="008724F5" w:rsidRDefault="007446D2" w:rsidP="007446D2">
            <w:pPr>
              <w:pStyle w:val="TAC"/>
            </w:pPr>
          </w:p>
        </w:tc>
        <w:tc>
          <w:tcPr>
            <w:tcW w:w="0" w:type="auto"/>
            <w:shd w:val="clear" w:color="auto" w:fill="auto"/>
            <w:vAlign w:val="center"/>
          </w:tcPr>
          <w:p w14:paraId="78AE295B" w14:textId="77777777" w:rsidR="007446D2" w:rsidRPr="008724F5" w:rsidRDefault="007446D2" w:rsidP="007446D2">
            <w:pPr>
              <w:pStyle w:val="TAC"/>
            </w:pPr>
            <w:r w:rsidRPr="008724F5">
              <w:t>-97.1</w:t>
            </w:r>
          </w:p>
        </w:tc>
        <w:tc>
          <w:tcPr>
            <w:tcW w:w="0" w:type="auto"/>
            <w:shd w:val="clear" w:color="auto" w:fill="auto"/>
            <w:vAlign w:val="center"/>
          </w:tcPr>
          <w:p w14:paraId="4C758723" w14:textId="77777777" w:rsidR="007446D2" w:rsidRPr="008724F5" w:rsidRDefault="007446D2" w:rsidP="007446D2">
            <w:pPr>
              <w:pStyle w:val="TAC"/>
            </w:pPr>
            <w:r w:rsidRPr="008724F5">
              <w:t>-95.1</w:t>
            </w:r>
          </w:p>
        </w:tc>
        <w:tc>
          <w:tcPr>
            <w:tcW w:w="0" w:type="auto"/>
            <w:shd w:val="clear" w:color="auto" w:fill="auto"/>
            <w:vAlign w:val="center"/>
          </w:tcPr>
          <w:p w14:paraId="53CE25F3" w14:textId="77777777" w:rsidR="007446D2" w:rsidRPr="008724F5" w:rsidRDefault="007446D2" w:rsidP="007446D2">
            <w:pPr>
              <w:pStyle w:val="TAC"/>
            </w:pPr>
            <w:r w:rsidRPr="008724F5">
              <w:t>-94.0</w:t>
            </w:r>
          </w:p>
        </w:tc>
        <w:tc>
          <w:tcPr>
            <w:tcW w:w="0" w:type="auto"/>
            <w:shd w:val="clear" w:color="auto" w:fill="auto"/>
            <w:vAlign w:val="center"/>
          </w:tcPr>
          <w:p w14:paraId="2692CC1F" w14:textId="77777777" w:rsidR="007446D2" w:rsidRPr="008724F5" w:rsidRDefault="007446D2" w:rsidP="007446D2">
            <w:pPr>
              <w:pStyle w:val="TAC"/>
            </w:pPr>
          </w:p>
        </w:tc>
        <w:tc>
          <w:tcPr>
            <w:tcW w:w="0" w:type="auto"/>
          </w:tcPr>
          <w:p w14:paraId="68AD89DD" w14:textId="77777777" w:rsidR="007446D2" w:rsidRPr="008724F5" w:rsidRDefault="007446D2" w:rsidP="007446D2">
            <w:pPr>
              <w:pStyle w:val="TAC"/>
            </w:pPr>
          </w:p>
        </w:tc>
        <w:tc>
          <w:tcPr>
            <w:tcW w:w="0" w:type="auto"/>
            <w:shd w:val="clear" w:color="auto" w:fill="auto"/>
            <w:vAlign w:val="center"/>
          </w:tcPr>
          <w:p w14:paraId="648EE3DC" w14:textId="77777777" w:rsidR="007446D2" w:rsidRPr="008724F5" w:rsidRDefault="007446D2" w:rsidP="007446D2">
            <w:pPr>
              <w:pStyle w:val="TAC"/>
            </w:pPr>
          </w:p>
        </w:tc>
        <w:tc>
          <w:tcPr>
            <w:tcW w:w="0" w:type="auto"/>
            <w:vAlign w:val="center"/>
          </w:tcPr>
          <w:p w14:paraId="58C8636F" w14:textId="77777777" w:rsidR="007446D2" w:rsidRPr="008724F5" w:rsidRDefault="007446D2" w:rsidP="007446D2">
            <w:pPr>
              <w:pStyle w:val="TAC"/>
            </w:pPr>
          </w:p>
        </w:tc>
        <w:tc>
          <w:tcPr>
            <w:tcW w:w="0" w:type="auto"/>
          </w:tcPr>
          <w:p w14:paraId="1A9B8479" w14:textId="77777777" w:rsidR="007446D2" w:rsidRPr="008724F5" w:rsidRDefault="007446D2" w:rsidP="007446D2">
            <w:pPr>
              <w:pStyle w:val="TAC"/>
            </w:pPr>
          </w:p>
        </w:tc>
        <w:tc>
          <w:tcPr>
            <w:tcW w:w="0" w:type="auto"/>
          </w:tcPr>
          <w:p w14:paraId="5B35E60E" w14:textId="77777777" w:rsidR="007446D2" w:rsidRPr="008724F5" w:rsidRDefault="007446D2" w:rsidP="007446D2">
            <w:pPr>
              <w:pStyle w:val="TAC"/>
            </w:pPr>
          </w:p>
        </w:tc>
        <w:tc>
          <w:tcPr>
            <w:tcW w:w="0" w:type="auto"/>
          </w:tcPr>
          <w:p w14:paraId="3DC78798" w14:textId="77777777" w:rsidR="007446D2" w:rsidRPr="008724F5" w:rsidRDefault="007446D2" w:rsidP="007446D2">
            <w:pPr>
              <w:pStyle w:val="TAC"/>
            </w:pPr>
          </w:p>
        </w:tc>
        <w:tc>
          <w:tcPr>
            <w:tcW w:w="0" w:type="auto"/>
          </w:tcPr>
          <w:p w14:paraId="2AA9AA43" w14:textId="77777777" w:rsidR="007446D2" w:rsidRPr="008724F5" w:rsidRDefault="007446D2" w:rsidP="007446D2">
            <w:pPr>
              <w:pStyle w:val="TAC"/>
            </w:pPr>
          </w:p>
        </w:tc>
        <w:tc>
          <w:tcPr>
            <w:tcW w:w="0" w:type="auto"/>
            <w:vMerge/>
            <w:shd w:val="clear" w:color="auto" w:fill="auto"/>
            <w:vAlign w:val="center"/>
          </w:tcPr>
          <w:p w14:paraId="49F59039" w14:textId="77777777" w:rsidR="007446D2" w:rsidRPr="008724F5" w:rsidRDefault="007446D2" w:rsidP="007446D2">
            <w:pPr>
              <w:pStyle w:val="TAC"/>
              <w:rPr>
                <w:rFonts w:eastAsia="MS Mincho" w:cs="Arial"/>
              </w:rPr>
            </w:pPr>
          </w:p>
        </w:tc>
      </w:tr>
      <w:tr w:rsidR="007446D2" w:rsidRPr="008724F5" w14:paraId="09816791" w14:textId="77777777" w:rsidTr="00BF7381">
        <w:trPr>
          <w:trHeight w:val="255"/>
          <w:jc w:val="center"/>
        </w:trPr>
        <w:tc>
          <w:tcPr>
            <w:tcW w:w="1069" w:type="dxa"/>
            <w:vMerge/>
            <w:shd w:val="clear" w:color="auto" w:fill="auto"/>
            <w:vAlign w:val="center"/>
          </w:tcPr>
          <w:p w14:paraId="6F1ECB06" w14:textId="77777777" w:rsidR="007446D2" w:rsidRPr="008724F5" w:rsidRDefault="007446D2" w:rsidP="007446D2">
            <w:pPr>
              <w:pStyle w:val="TAC"/>
              <w:rPr>
                <w:rFonts w:eastAsia="MS Mincho" w:cs="Arial"/>
              </w:rPr>
            </w:pPr>
          </w:p>
        </w:tc>
        <w:tc>
          <w:tcPr>
            <w:tcW w:w="0" w:type="auto"/>
            <w:vAlign w:val="center"/>
          </w:tcPr>
          <w:p w14:paraId="0B5F9F17" w14:textId="77777777" w:rsidR="007446D2" w:rsidRPr="008724F5" w:rsidRDefault="007446D2" w:rsidP="007446D2">
            <w:pPr>
              <w:pStyle w:val="TAC"/>
              <w:rPr>
                <w:rFonts w:eastAsia="MS Mincho" w:cs="Arial"/>
              </w:rPr>
            </w:pPr>
            <w:r w:rsidRPr="008724F5">
              <w:t>60</w:t>
            </w:r>
          </w:p>
        </w:tc>
        <w:tc>
          <w:tcPr>
            <w:tcW w:w="0" w:type="auto"/>
            <w:shd w:val="clear" w:color="auto" w:fill="auto"/>
            <w:vAlign w:val="center"/>
          </w:tcPr>
          <w:p w14:paraId="6E66FD36" w14:textId="77777777" w:rsidR="007446D2" w:rsidRPr="008724F5" w:rsidRDefault="007446D2" w:rsidP="007446D2">
            <w:pPr>
              <w:pStyle w:val="TAC"/>
            </w:pPr>
          </w:p>
        </w:tc>
        <w:tc>
          <w:tcPr>
            <w:tcW w:w="0" w:type="auto"/>
            <w:shd w:val="clear" w:color="auto" w:fill="auto"/>
            <w:vAlign w:val="center"/>
          </w:tcPr>
          <w:p w14:paraId="000CE1E1" w14:textId="77777777" w:rsidR="007446D2" w:rsidRPr="008724F5" w:rsidRDefault="007446D2" w:rsidP="007446D2">
            <w:pPr>
              <w:pStyle w:val="TAC"/>
            </w:pPr>
            <w:r w:rsidRPr="008724F5">
              <w:t>-97.5</w:t>
            </w:r>
          </w:p>
        </w:tc>
        <w:tc>
          <w:tcPr>
            <w:tcW w:w="0" w:type="auto"/>
            <w:shd w:val="clear" w:color="auto" w:fill="auto"/>
            <w:vAlign w:val="center"/>
          </w:tcPr>
          <w:p w14:paraId="09421F87" w14:textId="77777777" w:rsidR="007446D2" w:rsidRPr="008724F5" w:rsidRDefault="007446D2" w:rsidP="007446D2">
            <w:pPr>
              <w:pStyle w:val="TAC"/>
            </w:pPr>
            <w:r w:rsidRPr="008724F5">
              <w:t>-95.4</w:t>
            </w:r>
          </w:p>
        </w:tc>
        <w:tc>
          <w:tcPr>
            <w:tcW w:w="0" w:type="auto"/>
            <w:shd w:val="clear" w:color="auto" w:fill="auto"/>
            <w:vAlign w:val="center"/>
          </w:tcPr>
          <w:p w14:paraId="48C026A8" w14:textId="77777777" w:rsidR="007446D2" w:rsidRPr="008724F5" w:rsidRDefault="007446D2" w:rsidP="007446D2">
            <w:pPr>
              <w:pStyle w:val="TAC"/>
            </w:pPr>
            <w:r w:rsidRPr="008724F5">
              <w:t>-94.2</w:t>
            </w:r>
          </w:p>
        </w:tc>
        <w:tc>
          <w:tcPr>
            <w:tcW w:w="0" w:type="auto"/>
            <w:shd w:val="clear" w:color="auto" w:fill="auto"/>
            <w:vAlign w:val="center"/>
          </w:tcPr>
          <w:p w14:paraId="0E97CD66" w14:textId="77777777" w:rsidR="007446D2" w:rsidRPr="008724F5" w:rsidRDefault="007446D2" w:rsidP="007446D2">
            <w:pPr>
              <w:pStyle w:val="TAC"/>
            </w:pPr>
          </w:p>
        </w:tc>
        <w:tc>
          <w:tcPr>
            <w:tcW w:w="0" w:type="auto"/>
          </w:tcPr>
          <w:p w14:paraId="70AF8590" w14:textId="77777777" w:rsidR="007446D2" w:rsidRPr="008724F5" w:rsidRDefault="007446D2" w:rsidP="007446D2">
            <w:pPr>
              <w:pStyle w:val="TAC"/>
            </w:pPr>
          </w:p>
        </w:tc>
        <w:tc>
          <w:tcPr>
            <w:tcW w:w="0" w:type="auto"/>
            <w:shd w:val="clear" w:color="auto" w:fill="auto"/>
            <w:vAlign w:val="center"/>
          </w:tcPr>
          <w:p w14:paraId="18A3D868" w14:textId="77777777" w:rsidR="007446D2" w:rsidRPr="008724F5" w:rsidRDefault="007446D2" w:rsidP="007446D2">
            <w:pPr>
              <w:pStyle w:val="TAC"/>
            </w:pPr>
          </w:p>
        </w:tc>
        <w:tc>
          <w:tcPr>
            <w:tcW w:w="0" w:type="auto"/>
            <w:vAlign w:val="center"/>
          </w:tcPr>
          <w:p w14:paraId="60B1C141" w14:textId="77777777" w:rsidR="007446D2" w:rsidRPr="008724F5" w:rsidRDefault="007446D2" w:rsidP="007446D2">
            <w:pPr>
              <w:pStyle w:val="TAC"/>
            </w:pPr>
          </w:p>
        </w:tc>
        <w:tc>
          <w:tcPr>
            <w:tcW w:w="0" w:type="auto"/>
          </w:tcPr>
          <w:p w14:paraId="1E4FD2A7" w14:textId="77777777" w:rsidR="007446D2" w:rsidRPr="008724F5" w:rsidRDefault="007446D2" w:rsidP="007446D2">
            <w:pPr>
              <w:pStyle w:val="TAC"/>
            </w:pPr>
          </w:p>
        </w:tc>
        <w:tc>
          <w:tcPr>
            <w:tcW w:w="0" w:type="auto"/>
          </w:tcPr>
          <w:p w14:paraId="775103B1" w14:textId="77777777" w:rsidR="007446D2" w:rsidRPr="008724F5" w:rsidRDefault="007446D2" w:rsidP="007446D2">
            <w:pPr>
              <w:pStyle w:val="TAC"/>
            </w:pPr>
          </w:p>
        </w:tc>
        <w:tc>
          <w:tcPr>
            <w:tcW w:w="0" w:type="auto"/>
          </w:tcPr>
          <w:p w14:paraId="7A0791E3" w14:textId="77777777" w:rsidR="007446D2" w:rsidRPr="008724F5" w:rsidRDefault="007446D2" w:rsidP="007446D2">
            <w:pPr>
              <w:pStyle w:val="TAC"/>
            </w:pPr>
          </w:p>
        </w:tc>
        <w:tc>
          <w:tcPr>
            <w:tcW w:w="0" w:type="auto"/>
          </w:tcPr>
          <w:p w14:paraId="0F74A395" w14:textId="77777777" w:rsidR="007446D2" w:rsidRPr="008724F5" w:rsidRDefault="007446D2" w:rsidP="007446D2">
            <w:pPr>
              <w:pStyle w:val="TAC"/>
            </w:pPr>
          </w:p>
        </w:tc>
        <w:tc>
          <w:tcPr>
            <w:tcW w:w="0" w:type="auto"/>
            <w:vMerge/>
            <w:shd w:val="clear" w:color="auto" w:fill="auto"/>
            <w:vAlign w:val="center"/>
          </w:tcPr>
          <w:p w14:paraId="08B4572F" w14:textId="77777777" w:rsidR="007446D2" w:rsidRPr="008724F5" w:rsidRDefault="007446D2" w:rsidP="007446D2">
            <w:pPr>
              <w:pStyle w:val="TAC"/>
              <w:rPr>
                <w:rFonts w:eastAsia="MS Mincho" w:cs="Arial"/>
              </w:rPr>
            </w:pPr>
          </w:p>
        </w:tc>
      </w:tr>
      <w:tr w:rsidR="007446D2" w:rsidRPr="008724F5" w14:paraId="62DC671D" w14:textId="77777777" w:rsidTr="00BF7381">
        <w:trPr>
          <w:trHeight w:val="255"/>
          <w:jc w:val="center"/>
        </w:trPr>
        <w:tc>
          <w:tcPr>
            <w:tcW w:w="1069" w:type="dxa"/>
            <w:vMerge w:val="restart"/>
            <w:shd w:val="clear" w:color="auto" w:fill="auto"/>
            <w:vAlign w:val="center"/>
          </w:tcPr>
          <w:p w14:paraId="446ECFB6" w14:textId="77777777" w:rsidR="007446D2" w:rsidRPr="008724F5" w:rsidRDefault="007446D2" w:rsidP="007446D2">
            <w:pPr>
              <w:pStyle w:val="TAC"/>
            </w:pPr>
            <w:r w:rsidRPr="008724F5">
              <w:rPr>
                <w:rFonts w:cs="Arial"/>
                <w:lang w:eastAsia="zh-CN"/>
              </w:rPr>
              <w:t>n76</w:t>
            </w:r>
            <w:r w:rsidRPr="008724F5">
              <w:rPr>
                <w:rFonts w:cs="Arial"/>
                <w:vertAlign w:val="superscript"/>
                <w:lang w:eastAsia="zh-CN"/>
              </w:rPr>
              <w:t>7</w:t>
            </w:r>
          </w:p>
        </w:tc>
        <w:tc>
          <w:tcPr>
            <w:tcW w:w="0" w:type="auto"/>
            <w:vAlign w:val="center"/>
          </w:tcPr>
          <w:p w14:paraId="6A234F22" w14:textId="77777777" w:rsidR="007446D2" w:rsidRPr="008724F5" w:rsidRDefault="007446D2" w:rsidP="007446D2">
            <w:pPr>
              <w:pStyle w:val="TAC"/>
              <w:rPr>
                <w:rFonts w:eastAsia="MS Mincho" w:cs="Arial"/>
              </w:rPr>
            </w:pPr>
            <w:r w:rsidRPr="008724F5">
              <w:t>15</w:t>
            </w:r>
          </w:p>
        </w:tc>
        <w:tc>
          <w:tcPr>
            <w:tcW w:w="0" w:type="auto"/>
            <w:shd w:val="clear" w:color="auto" w:fill="auto"/>
            <w:vAlign w:val="center"/>
          </w:tcPr>
          <w:p w14:paraId="679FB945" w14:textId="77777777" w:rsidR="007446D2" w:rsidRPr="008724F5" w:rsidRDefault="007446D2" w:rsidP="007446D2">
            <w:pPr>
              <w:pStyle w:val="TAC"/>
            </w:pPr>
            <w:r w:rsidRPr="008724F5">
              <w:t>-100</w:t>
            </w:r>
          </w:p>
        </w:tc>
        <w:tc>
          <w:tcPr>
            <w:tcW w:w="0" w:type="auto"/>
            <w:shd w:val="clear" w:color="auto" w:fill="auto"/>
            <w:vAlign w:val="center"/>
          </w:tcPr>
          <w:p w14:paraId="759377CF" w14:textId="77777777" w:rsidR="007446D2" w:rsidRPr="008724F5" w:rsidRDefault="007446D2" w:rsidP="007446D2">
            <w:pPr>
              <w:pStyle w:val="TAC"/>
            </w:pPr>
          </w:p>
        </w:tc>
        <w:tc>
          <w:tcPr>
            <w:tcW w:w="0" w:type="auto"/>
            <w:shd w:val="clear" w:color="auto" w:fill="auto"/>
            <w:vAlign w:val="center"/>
          </w:tcPr>
          <w:p w14:paraId="3568480C" w14:textId="77777777" w:rsidR="007446D2" w:rsidRPr="008724F5" w:rsidRDefault="007446D2" w:rsidP="007446D2">
            <w:pPr>
              <w:pStyle w:val="TAC"/>
            </w:pPr>
          </w:p>
        </w:tc>
        <w:tc>
          <w:tcPr>
            <w:tcW w:w="0" w:type="auto"/>
            <w:shd w:val="clear" w:color="auto" w:fill="auto"/>
            <w:vAlign w:val="center"/>
          </w:tcPr>
          <w:p w14:paraId="7CA0B3F8" w14:textId="77777777" w:rsidR="007446D2" w:rsidRPr="008724F5" w:rsidRDefault="007446D2" w:rsidP="007446D2">
            <w:pPr>
              <w:pStyle w:val="TAC"/>
            </w:pPr>
          </w:p>
        </w:tc>
        <w:tc>
          <w:tcPr>
            <w:tcW w:w="0" w:type="auto"/>
            <w:shd w:val="clear" w:color="auto" w:fill="auto"/>
            <w:vAlign w:val="center"/>
          </w:tcPr>
          <w:p w14:paraId="3C253977" w14:textId="77777777" w:rsidR="007446D2" w:rsidRPr="008724F5" w:rsidRDefault="007446D2" w:rsidP="007446D2">
            <w:pPr>
              <w:pStyle w:val="TAC"/>
            </w:pPr>
          </w:p>
        </w:tc>
        <w:tc>
          <w:tcPr>
            <w:tcW w:w="0" w:type="auto"/>
          </w:tcPr>
          <w:p w14:paraId="7B1A542E" w14:textId="77777777" w:rsidR="007446D2" w:rsidRPr="008724F5" w:rsidRDefault="007446D2" w:rsidP="007446D2">
            <w:pPr>
              <w:pStyle w:val="TAC"/>
            </w:pPr>
          </w:p>
        </w:tc>
        <w:tc>
          <w:tcPr>
            <w:tcW w:w="0" w:type="auto"/>
            <w:shd w:val="clear" w:color="auto" w:fill="auto"/>
            <w:vAlign w:val="center"/>
          </w:tcPr>
          <w:p w14:paraId="3C1C73A1" w14:textId="77777777" w:rsidR="007446D2" w:rsidRPr="008724F5" w:rsidRDefault="007446D2" w:rsidP="007446D2">
            <w:pPr>
              <w:pStyle w:val="TAC"/>
            </w:pPr>
          </w:p>
        </w:tc>
        <w:tc>
          <w:tcPr>
            <w:tcW w:w="0" w:type="auto"/>
            <w:vAlign w:val="center"/>
          </w:tcPr>
          <w:p w14:paraId="2A8CB856" w14:textId="77777777" w:rsidR="007446D2" w:rsidRPr="008724F5" w:rsidRDefault="007446D2" w:rsidP="007446D2">
            <w:pPr>
              <w:pStyle w:val="TAC"/>
            </w:pPr>
          </w:p>
        </w:tc>
        <w:tc>
          <w:tcPr>
            <w:tcW w:w="737" w:type="dxa"/>
          </w:tcPr>
          <w:p w14:paraId="738894B4" w14:textId="77777777" w:rsidR="007446D2" w:rsidRPr="008724F5" w:rsidRDefault="007446D2" w:rsidP="007446D2">
            <w:pPr>
              <w:pStyle w:val="TAC"/>
            </w:pPr>
          </w:p>
        </w:tc>
        <w:tc>
          <w:tcPr>
            <w:tcW w:w="737" w:type="dxa"/>
          </w:tcPr>
          <w:p w14:paraId="59BDB8F2" w14:textId="77777777" w:rsidR="007446D2" w:rsidRPr="008724F5" w:rsidRDefault="007446D2" w:rsidP="007446D2">
            <w:pPr>
              <w:pStyle w:val="TAC"/>
            </w:pPr>
          </w:p>
        </w:tc>
        <w:tc>
          <w:tcPr>
            <w:tcW w:w="0" w:type="auto"/>
          </w:tcPr>
          <w:p w14:paraId="5E6D09FB" w14:textId="77777777" w:rsidR="007446D2" w:rsidRPr="008724F5" w:rsidRDefault="007446D2" w:rsidP="007446D2">
            <w:pPr>
              <w:pStyle w:val="TAC"/>
            </w:pPr>
          </w:p>
        </w:tc>
        <w:tc>
          <w:tcPr>
            <w:tcW w:w="0" w:type="auto"/>
          </w:tcPr>
          <w:p w14:paraId="1824DBDF" w14:textId="77777777" w:rsidR="007446D2" w:rsidRPr="008724F5" w:rsidRDefault="007446D2" w:rsidP="007446D2">
            <w:pPr>
              <w:pStyle w:val="TAC"/>
            </w:pPr>
          </w:p>
        </w:tc>
        <w:tc>
          <w:tcPr>
            <w:tcW w:w="0" w:type="auto"/>
            <w:vMerge w:val="restart"/>
            <w:shd w:val="clear" w:color="auto" w:fill="auto"/>
            <w:vAlign w:val="center"/>
          </w:tcPr>
          <w:p w14:paraId="5913ACE3" w14:textId="77777777" w:rsidR="007446D2" w:rsidRPr="008724F5" w:rsidRDefault="007446D2" w:rsidP="007446D2">
            <w:pPr>
              <w:pStyle w:val="TAC"/>
            </w:pPr>
            <w:r w:rsidRPr="008724F5">
              <w:rPr>
                <w:rFonts w:cs="Arial"/>
                <w:lang w:eastAsia="zh-CN"/>
              </w:rPr>
              <w:t>SDL</w:t>
            </w:r>
          </w:p>
        </w:tc>
      </w:tr>
      <w:tr w:rsidR="007446D2" w:rsidRPr="008724F5" w14:paraId="01DEF8A6" w14:textId="77777777" w:rsidTr="00BF7381">
        <w:trPr>
          <w:trHeight w:val="255"/>
          <w:jc w:val="center"/>
        </w:trPr>
        <w:tc>
          <w:tcPr>
            <w:tcW w:w="1069" w:type="dxa"/>
            <w:vMerge/>
            <w:shd w:val="clear" w:color="auto" w:fill="auto"/>
            <w:vAlign w:val="center"/>
          </w:tcPr>
          <w:p w14:paraId="3C6CBDE5" w14:textId="77777777" w:rsidR="007446D2" w:rsidRPr="008724F5" w:rsidRDefault="007446D2" w:rsidP="007446D2">
            <w:pPr>
              <w:pStyle w:val="TAC"/>
              <w:rPr>
                <w:rFonts w:eastAsia="MS Mincho" w:cs="Arial"/>
              </w:rPr>
            </w:pPr>
          </w:p>
        </w:tc>
        <w:tc>
          <w:tcPr>
            <w:tcW w:w="0" w:type="auto"/>
            <w:vAlign w:val="center"/>
          </w:tcPr>
          <w:p w14:paraId="32BDC56C" w14:textId="77777777" w:rsidR="007446D2" w:rsidRPr="008724F5" w:rsidRDefault="007446D2" w:rsidP="007446D2">
            <w:pPr>
              <w:pStyle w:val="TAC"/>
              <w:rPr>
                <w:rFonts w:eastAsia="MS Mincho" w:cs="Arial"/>
              </w:rPr>
            </w:pPr>
            <w:r w:rsidRPr="008724F5">
              <w:t>30</w:t>
            </w:r>
          </w:p>
        </w:tc>
        <w:tc>
          <w:tcPr>
            <w:tcW w:w="0" w:type="auto"/>
            <w:shd w:val="clear" w:color="auto" w:fill="auto"/>
            <w:vAlign w:val="center"/>
          </w:tcPr>
          <w:p w14:paraId="354B81CC" w14:textId="77777777" w:rsidR="007446D2" w:rsidRPr="008724F5" w:rsidRDefault="007446D2" w:rsidP="007446D2">
            <w:pPr>
              <w:pStyle w:val="TAC"/>
            </w:pPr>
          </w:p>
        </w:tc>
        <w:tc>
          <w:tcPr>
            <w:tcW w:w="0" w:type="auto"/>
            <w:shd w:val="clear" w:color="auto" w:fill="auto"/>
            <w:vAlign w:val="center"/>
          </w:tcPr>
          <w:p w14:paraId="2CBF467A" w14:textId="77777777" w:rsidR="007446D2" w:rsidRPr="008724F5" w:rsidRDefault="007446D2" w:rsidP="007446D2">
            <w:pPr>
              <w:pStyle w:val="TAC"/>
            </w:pPr>
          </w:p>
        </w:tc>
        <w:tc>
          <w:tcPr>
            <w:tcW w:w="0" w:type="auto"/>
            <w:shd w:val="clear" w:color="auto" w:fill="auto"/>
            <w:vAlign w:val="center"/>
          </w:tcPr>
          <w:p w14:paraId="40FF8838" w14:textId="77777777" w:rsidR="007446D2" w:rsidRPr="008724F5" w:rsidRDefault="007446D2" w:rsidP="007446D2">
            <w:pPr>
              <w:pStyle w:val="TAC"/>
            </w:pPr>
          </w:p>
        </w:tc>
        <w:tc>
          <w:tcPr>
            <w:tcW w:w="0" w:type="auto"/>
            <w:shd w:val="clear" w:color="auto" w:fill="auto"/>
            <w:vAlign w:val="center"/>
          </w:tcPr>
          <w:p w14:paraId="26199447" w14:textId="77777777" w:rsidR="007446D2" w:rsidRPr="008724F5" w:rsidRDefault="007446D2" w:rsidP="007446D2">
            <w:pPr>
              <w:pStyle w:val="TAC"/>
            </w:pPr>
          </w:p>
        </w:tc>
        <w:tc>
          <w:tcPr>
            <w:tcW w:w="0" w:type="auto"/>
            <w:shd w:val="clear" w:color="auto" w:fill="auto"/>
            <w:vAlign w:val="center"/>
          </w:tcPr>
          <w:p w14:paraId="3E5A29A8" w14:textId="77777777" w:rsidR="007446D2" w:rsidRPr="008724F5" w:rsidRDefault="007446D2" w:rsidP="007446D2">
            <w:pPr>
              <w:pStyle w:val="TAC"/>
            </w:pPr>
          </w:p>
        </w:tc>
        <w:tc>
          <w:tcPr>
            <w:tcW w:w="0" w:type="auto"/>
          </w:tcPr>
          <w:p w14:paraId="23FCDEE9" w14:textId="77777777" w:rsidR="007446D2" w:rsidRPr="008724F5" w:rsidRDefault="007446D2" w:rsidP="007446D2">
            <w:pPr>
              <w:pStyle w:val="TAC"/>
            </w:pPr>
          </w:p>
        </w:tc>
        <w:tc>
          <w:tcPr>
            <w:tcW w:w="0" w:type="auto"/>
            <w:shd w:val="clear" w:color="auto" w:fill="auto"/>
            <w:vAlign w:val="center"/>
          </w:tcPr>
          <w:p w14:paraId="3700520F" w14:textId="77777777" w:rsidR="007446D2" w:rsidRPr="008724F5" w:rsidRDefault="007446D2" w:rsidP="007446D2">
            <w:pPr>
              <w:pStyle w:val="TAC"/>
            </w:pPr>
          </w:p>
        </w:tc>
        <w:tc>
          <w:tcPr>
            <w:tcW w:w="0" w:type="auto"/>
            <w:vAlign w:val="center"/>
          </w:tcPr>
          <w:p w14:paraId="2258D2E2" w14:textId="77777777" w:rsidR="007446D2" w:rsidRPr="008724F5" w:rsidRDefault="007446D2" w:rsidP="007446D2">
            <w:pPr>
              <w:pStyle w:val="TAC"/>
            </w:pPr>
          </w:p>
        </w:tc>
        <w:tc>
          <w:tcPr>
            <w:tcW w:w="0" w:type="auto"/>
          </w:tcPr>
          <w:p w14:paraId="449EDBE1" w14:textId="77777777" w:rsidR="007446D2" w:rsidRPr="008724F5" w:rsidRDefault="007446D2" w:rsidP="007446D2">
            <w:pPr>
              <w:pStyle w:val="TAC"/>
            </w:pPr>
          </w:p>
        </w:tc>
        <w:tc>
          <w:tcPr>
            <w:tcW w:w="0" w:type="auto"/>
          </w:tcPr>
          <w:p w14:paraId="1D660DEC" w14:textId="77777777" w:rsidR="007446D2" w:rsidRPr="008724F5" w:rsidRDefault="007446D2" w:rsidP="007446D2">
            <w:pPr>
              <w:pStyle w:val="TAC"/>
            </w:pPr>
          </w:p>
        </w:tc>
        <w:tc>
          <w:tcPr>
            <w:tcW w:w="0" w:type="auto"/>
          </w:tcPr>
          <w:p w14:paraId="6F30DFA3" w14:textId="77777777" w:rsidR="007446D2" w:rsidRPr="008724F5" w:rsidRDefault="007446D2" w:rsidP="007446D2">
            <w:pPr>
              <w:pStyle w:val="TAC"/>
            </w:pPr>
          </w:p>
        </w:tc>
        <w:tc>
          <w:tcPr>
            <w:tcW w:w="0" w:type="auto"/>
          </w:tcPr>
          <w:p w14:paraId="4100664D" w14:textId="77777777" w:rsidR="007446D2" w:rsidRPr="008724F5" w:rsidRDefault="007446D2" w:rsidP="007446D2">
            <w:pPr>
              <w:pStyle w:val="TAC"/>
            </w:pPr>
          </w:p>
        </w:tc>
        <w:tc>
          <w:tcPr>
            <w:tcW w:w="0" w:type="auto"/>
            <w:vMerge/>
            <w:shd w:val="clear" w:color="auto" w:fill="auto"/>
            <w:vAlign w:val="center"/>
          </w:tcPr>
          <w:p w14:paraId="47617C00" w14:textId="77777777" w:rsidR="007446D2" w:rsidRPr="008724F5" w:rsidRDefault="007446D2" w:rsidP="007446D2">
            <w:pPr>
              <w:pStyle w:val="TAC"/>
              <w:rPr>
                <w:rFonts w:eastAsia="MS Mincho" w:cs="Arial"/>
              </w:rPr>
            </w:pPr>
          </w:p>
        </w:tc>
      </w:tr>
      <w:tr w:rsidR="007446D2" w:rsidRPr="008724F5" w14:paraId="65D38A40" w14:textId="77777777" w:rsidTr="00BF7381">
        <w:trPr>
          <w:trHeight w:val="255"/>
          <w:jc w:val="center"/>
        </w:trPr>
        <w:tc>
          <w:tcPr>
            <w:tcW w:w="1069" w:type="dxa"/>
            <w:vMerge/>
            <w:shd w:val="clear" w:color="auto" w:fill="auto"/>
            <w:vAlign w:val="center"/>
          </w:tcPr>
          <w:p w14:paraId="61F5BA51" w14:textId="77777777" w:rsidR="007446D2" w:rsidRPr="008724F5" w:rsidRDefault="007446D2" w:rsidP="007446D2">
            <w:pPr>
              <w:pStyle w:val="TAC"/>
              <w:rPr>
                <w:rFonts w:eastAsia="MS Mincho" w:cs="Arial"/>
              </w:rPr>
            </w:pPr>
          </w:p>
        </w:tc>
        <w:tc>
          <w:tcPr>
            <w:tcW w:w="0" w:type="auto"/>
            <w:vAlign w:val="center"/>
          </w:tcPr>
          <w:p w14:paraId="2AF9903E" w14:textId="77777777" w:rsidR="007446D2" w:rsidRPr="008724F5" w:rsidRDefault="007446D2" w:rsidP="007446D2">
            <w:pPr>
              <w:pStyle w:val="TAC"/>
              <w:rPr>
                <w:rFonts w:eastAsia="MS Mincho" w:cs="Arial"/>
              </w:rPr>
            </w:pPr>
            <w:r w:rsidRPr="008724F5">
              <w:t>60</w:t>
            </w:r>
          </w:p>
        </w:tc>
        <w:tc>
          <w:tcPr>
            <w:tcW w:w="0" w:type="auto"/>
            <w:shd w:val="clear" w:color="auto" w:fill="auto"/>
            <w:vAlign w:val="center"/>
          </w:tcPr>
          <w:p w14:paraId="431F6AB2" w14:textId="77777777" w:rsidR="007446D2" w:rsidRPr="008724F5" w:rsidRDefault="007446D2" w:rsidP="007446D2">
            <w:pPr>
              <w:pStyle w:val="TAC"/>
            </w:pPr>
          </w:p>
        </w:tc>
        <w:tc>
          <w:tcPr>
            <w:tcW w:w="0" w:type="auto"/>
            <w:shd w:val="clear" w:color="auto" w:fill="auto"/>
            <w:vAlign w:val="center"/>
          </w:tcPr>
          <w:p w14:paraId="274D1624" w14:textId="77777777" w:rsidR="007446D2" w:rsidRPr="008724F5" w:rsidRDefault="007446D2" w:rsidP="007446D2">
            <w:pPr>
              <w:pStyle w:val="TAC"/>
            </w:pPr>
          </w:p>
        </w:tc>
        <w:tc>
          <w:tcPr>
            <w:tcW w:w="0" w:type="auto"/>
            <w:shd w:val="clear" w:color="auto" w:fill="auto"/>
            <w:vAlign w:val="center"/>
          </w:tcPr>
          <w:p w14:paraId="535736FF" w14:textId="77777777" w:rsidR="007446D2" w:rsidRPr="008724F5" w:rsidRDefault="007446D2" w:rsidP="007446D2">
            <w:pPr>
              <w:pStyle w:val="TAC"/>
            </w:pPr>
          </w:p>
        </w:tc>
        <w:tc>
          <w:tcPr>
            <w:tcW w:w="0" w:type="auto"/>
            <w:shd w:val="clear" w:color="auto" w:fill="auto"/>
            <w:vAlign w:val="center"/>
          </w:tcPr>
          <w:p w14:paraId="53E5BF42" w14:textId="77777777" w:rsidR="007446D2" w:rsidRPr="008724F5" w:rsidRDefault="007446D2" w:rsidP="007446D2">
            <w:pPr>
              <w:pStyle w:val="TAC"/>
            </w:pPr>
          </w:p>
        </w:tc>
        <w:tc>
          <w:tcPr>
            <w:tcW w:w="0" w:type="auto"/>
            <w:shd w:val="clear" w:color="auto" w:fill="auto"/>
            <w:vAlign w:val="center"/>
          </w:tcPr>
          <w:p w14:paraId="2FE73306" w14:textId="77777777" w:rsidR="007446D2" w:rsidRPr="008724F5" w:rsidRDefault="007446D2" w:rsidP="007446D2">
            <w:pPr>
              <w:pStyle w:val="TAC"/>
            </w:pPr>
          </w:p>
        </w:tc>
        <w:tc>
          <w:tcPr>
            <w:tcW w:w="0" w:type="auto"/>
          </w:tcPr>
          <w:p w14:paraId="539D442C" w14:textId="77777777" w:rsidR="007446D2" w:rsidRPr="008724F5" w:rsidRDefault="007446D2" w:rsidP="007446D2">
            <w:pPr>
              <w:pStyle w:val="TAC"/>
            </w:pPr>
          </w:p>
        </w:tc>
        <w:tc>
          <w:tcPr>
            <w:tcW w:w="0" w:type="auto"/>
            <w:shd w:val="clear" w:color="auto" w:fill="auto"/>
            <w:vAlign w:val="center"/>
          </w:tcPr>
          <w:p w14:paraId="534D2167" w14:textId="77777777" w:rsidR="007446D2" w:rsidRPr="008724F5" w:rsidRDefault="007446D2" w:rsidP="007446D2">
            <w:pPr>
              <w:pStyle w:val="TAC"/>
            </w:pPr>
          </w:p>
        </w:tc>
        <w:tc>
          <w:tcPr>
            <w:tcW w:w="0" w:type="auto"/>
            <w:vAlign w:val="center"/>
          </w:tcPr>
          <w:p w14:paraId="510748F4" w14:textId="77777777" w:rsidR="007446D2" w:rsidRPr="008724F5" w:rsidRDefault="007446D2" w:rsidP="007446D2">
            <w:pPr>
              <w:pStyle w:val="TAC"/>
            </w:pPr>
          </w:p>
        </w:tc>
        <w:tc>
          <w:tcPr>
            <w:tcW w:w="0" w:type="auto"/>
          </w:tcPr>
          <w:p w14:paraId="1F869EFF" w14:textId="77777777" w:rsidR="007446D2" w:rsidRPr="008724F5" w:rsidRDefault="007446D2" w:rsidP="007446D2">
            <w:pPr>
              <w:pStyle w:val="TAC"/>
            </w:pPr>
          </w:p>
        </w:tc>
        <w:tc>
          <w:tcPr>
            <w:tcW w:w="0" w:type="auto"/>
          </w:tcPr>
          <w:p w14:paraId="0A8E54C3" w14:textId="77777777" w:rsidR="007446D2" w:rsidRPr="008724F5" w:rsidRDefault="007446D2" w:rsidP="007446D2">
            <w:pPr>
              <w:pStyle w:val="TAC"/>
            </w:pPr>
          </w:p>
        </w:tc>
        <w:tc>
          <w:tcPr>
            <w:tcW w:w="0" w:type="auto"/>
          </w:tcPr>
          <w:p w14:paraId="11567231" w14:textId="77777777" w:rsidR="007446D2" w:rsidRPr="008724F5" w:rsidRDefault="007446D2" w:rsidP="007446D2">
            <w:pPr>
              <w:pStyle w:val="TAC"/>
            </w:pPr>
          </w:p>
        </w:tc>
        <w:tc>
          <w:tcPr>
            <w:tcW w:w="0" w:type="auto"/>
          </w:tcPr>
          <w:p w14:paraId="3C6781DD" w14:textId="77777777" w:rsidR="007446D2" w:rsidRPr="008724F5" w:rsidRDefault="007446D2" w:rsidP="007446D2">
            <w:pPr>
              <w:pStyle w:val="TAC"/>
            </w:pPr>
          </w:p>
        </w:tc>
        <w:tc>
          <w:tcPr>
            <w:tcW w:w="0" w:type="auto"/>
            <w:vMerge/>
            <w:shd w:val="clear" w:color="auto" w:fill="auto"/>
            <w:vAlign w:val="center"/>
          </w:tcPr>
          <w:p w14:paraId="69EDE0BC" w14:textId="77777777" w:rsidR="007446D2" w:rsidRPr="008724F5" w:rsidRDefault="007446D2" w:rsidP="007446D2">
            <w:pPr>
              <w:pStyle w:val="TAC"/>
              <w:rPr>
                <w:rFonts w:eastAsia="MS Mincho" w:cs="Arial"/>
              </w:rPr>
            </w:pPr>
          </w:p>
        </w:tc>
      </w:tr>
      <w:tr w:rsidR="007446D2" w:rsidRPr="008724F5" w14:paraId="75A3A486" w14:textId="77777777" w:rsidTr="00BF7381">
        <w:trPr>
          <w:trHeight w:val="255"/>
          <w:jc w:val="center"/>
        </w:trPr>
        <w:tc>
          <w:tcPr>
            <w:tcW w:w="1069" w:type="dxa"/>
            <w:vMerge w:val="restart"/>
            <w:shd w:val="clear" w:color="auto" w:fill="auto"/>
            <w:vAlign w:val="center"/>
          </w:tcPr>
          <w:p w14:paraId="7F6BA00C" w14:textId="77777777" w:rsidR="007446D2" w:rsidRPr="008724F5" w:rsidRDefault="007446D2" w:rsidP="007446D2">
            <w:pPr>
              <w:pStyle w:val="TAC"/>
              <w:rPr>
                <w:rFonts w:eastAsia="MS Mincho" w:cs="Arial"/>
              </w:rPr>
            </w:pPr>
            <w:r w:rsidRPr="008724F5">
              <w:rPr>
                <w:rFonts w:eastAsia="MS Mincho" w:cs="Arial"/>
              </w:rPr>
              <w:t>n74</w:t>
            </w:r>
          </w:p>
        </w:tc>
        <w:tc>
          <w:tcPr>
            <w:tcW w:w="0" w:type="auto"/>
            <w:vAlign w:val="center"/>
          </w:tcPr>
          <w:p w14:paraId="5EE7F4A7" w14:textId="77777777" w:rsidR="007446D2" w:rsidRPr="008724F5" w:rsidRDefault="007446D2" w:rsidP="007446D2">
            <w:pPr>
              <w:pStyle w:val="TAC"/>
              <w:rPr>
                <w:rFonts w:eastAsia="MS Mincho" w:cs="Arial"/>
              </w:rPr>
            </w:pPr>
            <w:r w:rsidRPr="008724F5">
              <w:rPr>
                <w:rFonts w:cs="Arial"/>
              </w:rPr>
              <w:t>15</w:t>
            </w:r>
          </w:p>
        </w:tc>
        <w:tc>
          <w:tcPr>
            <w:tcW w:w="0" w:type="auto"/>
            <w:shd w:val="clear" w:color="auto" w:fill="auto"/>
            <w:vAlign w:val="center"/>
          </w:tcPr>
          <w:p w14:paraId="03A19419" w14:textId="77777777" w:rsidR="007446D2" w:rsidRPr="008724F5" w:rsidRDefault="007446D2" w:rsidP="007446D2">
            <w:pPr>
              <w:pStyle w:val="TAC"/>
            </w:pPr>
            <w:r w:rsidRPr="008724F5">
              <w:rPr>
                <w:rFonts w:cs="Arial"/>
              </w:rPr>
              <w:t>-99.5</w:t>
            </w:r>
            <w:r w:rsidRPr="008724F5">
              <w:rPr>
                <w:rFonts w:cs="Arial"/>
                <w:vertAlign w:val="superscript"/>
              </w:rPr>
              <w:t>3</w:t>
            </w:r>
          </w:p>
        </w:tc>
        <w:tc>
          <w:tcPr>
            <w:tcW w:w="0" w:type="auto"/>
            <w:shd w:val="clear" w:color="auto" w:fill="auto"/>
            <w:vAlign w:val="center"/>
          </w:tcPr>
          <w:p w14:paraId="68BB25FF" w14:textId="77777777" w:rsidR="007446D2" w:rsidRPr="008724F5" w:rsidRDefault="007446D2" w:rsidP="007446D2">
            <w:pPr>
              <w:pStyle w:val="TAC"/>
            </w:pPr>
            <w:r w:rsidRPr="008724F5">
              <w:rPr>
                <w:rFonts w:cs="Arial"/>
              </w:rPr>
              <w:t>-96.3</w:t>
            </w:r>
            <w:r w:rsidRPr="008724F5">
              <w:rPr>
                <w:rFonts w:cs="Arial"/>
                <w:vertAlign w:val="superscript"/>
              </w:rPr>
              <w:t>3</w:t>
            </w:r>
          </w:p>
        </w:tc>
        <w:tc>
          <w:tcPr>
            <w:tcW w:w="0" w:type="auto"/>
            <w:shd w:val="clear" w:color="auto" w:fill="auto"/>
            <w:vAlign w:val="center"/>
          </w:tcPr>
          <w:p w14:paraId="6EAD9A33" w14:textId="77777777" w:rsidR="007446D2" w:rsidRPr="008724F5" w:rsidRDefault="007446D2" w:rsidP="007446D2">
            <w:pPr>
              <w:pStyle w:val="TAC"/>
            </w:pPr>
            <w:r w:rsidRPr="008724F5">
              <w:rPr>
                <w:rFonts w:cs="Arial"/>
              </w:rPr>
              <w:t>-94.5</w:t>
            </w:r>
            <w:r w:rsidRPr="008724F5">
              <w:rPr>
                <w:rFonts w:cs="Arial"/>
                <w:vertAlign w:val="superscript"/>
              </w:rPr>
              <w:t>3</w:t>
            </w:r>
          </w:p>
        </w:tc>
        <w:tc>
          <w:tcPr>
            <w:tcW w:w="0" w:type="auto"/>
            <w:shd w:val="clear" w:color="auto" w:fill="auto"/>
            <w:vAlign w:val="center"/>
          </w:tcPr>
          <w:p w14:paraId="15018C51" w14:textId="77777777" w:rsidR="007446D2" w:rsidRPr="008724F5" w:rsidRDefault="007446D2" w:rsidP="007446D2">
            <w:pPr>
              <w:pStyle w:val="TAC"/>
            </w:pPr>
            <w:r w:rsidRPr="008724F5">
              <w:rPr>
                <w:rFonts w:cs="Arial"/>
              </w:rPr>
              <w:t>-93.3</w:t>
            </w:r>
            <w:r w:rsidRPr="008724F5">
              <w:rPr>
                <w:rFonts w:cs="Arial"/>
                <w:vertAlign w:val="superscript"/>
              </w:rPr>
              <w:t>3</w:t>
            </w:r>
          </w:p>
        </w:tc>
        <w:tc>
          <w:tcPr>
            <w:tcW w:w="0" w:type="auto"/>
            <w:shd w:val="clear" w:color="auto" w:fill="auto"/>
            <w:vAlign w:val="center"/>
          </w:tcPr>
          <w:p w14:paraId="7770C794" w14:textId="77777777" w:rsidR="007446D2" w:rsidRPr="008724F5" w:rsidRDefault="007446D2" w:rsidP="007446D2">
            <w:pPr>
              <w:pStyle w:val="TAC"/>
            </w:pPr>
          </w:p>
        </w:tc>
        <w:tc>
          <w:tcPr>
            <w:tcW w:w="0" w:type="auto"/>
          </w:tcPr>
          <w:p w14:paraId="3CA575E5" w14:textId="77777777" w:rsidR="007446D2" w:rsidRPr="008724F5" w:rsidRDefault="007446D2" w:rsidP="007446D2">
            <w:pPr>
              <w:pStyle w:val="TAC"/>
            </w:pPr>
          </w:p>
        </w:tc>
        <w:tc>
          <w:tcPr>
            <w:tcW w:w="0" w:type="auto"/>
            <w:shd w:val="clear" w:color="auto" w:fill="auto"/>
            <w:vAlign w:val="center"/>
          </w:tcPr>
          <w:p w14:paraId="32A8B938" w14:textId="77777777" w:rsidR="007446D2" w:rsidRPr="008724F5" w:rsidRDefault="007446D2" w:rsidP="007446D2">
            <w:pPr>
              <w:pStyle w:val="TAC"/>
            </w:pPr>
          </w:p>
        </w:tc>
        <w:tc>
          <w:tcPr>
            <w:tcW w:w="0" w:type="auto"/>
            <w:vAlign w:val="center"/>
          </w:tcPr>
          <w:p w14:paraId="0DD669D2" w14:textId="77777777" w:rsidR="007446D2" w:rsidRPr="008724F5" w:rsidRDefault="007446D2" w:rsidP="007446D2">
            <w:pPr>
              <w:pStyle w:val="TAC"/>
            </w:pPr>
          </w:p>
        </w:tc>
        <w:tc>
          <w:tcPr>
            <w:tcW w:w="0" w:type="auto"/>
          </w:tcPr>
          <w:p w14:paraId="75A653E9" w14:textId="77777777" w:rsidR="007446D2" w:rsidRPr="008724F5" w:rsidRDefault="007446D2" w:rsidP="007446D2">
            <w:pPr>
              <w:pStyle w:val="TAC"/>
            </w:pPr>
          </w:p>
        </w:tc>
        <w:tc>
          <w:tcPr>
            <w:tcW w:w="0" w:type="auto"/>
          </w:tcPr>
          <w:p w14:paraId="08EDFB72" w14:textId="77777777" w:rsidR="007446D2" w:rsidRPr="008724F5" w:rsidRDefault="007446D2" w:rsidP="007446D2">
            <w:pPr>
              <w:pStyle w:val="TAC"/>
            </w:pPr>
          </w:p>
        </w:tc>
        <w:tc>
          <w:tcPr>
            <w:tcW w:w="0" w:type="auto"/>
          </w:tcPr>
          <w:p w14:paraId="2CD40A2C" w14:textId="77777777" w:rsidR="007446D2" w:rsidRPr="008724F5" w:rsidRDefault="007446D2" w:rsidP="007446D2">
            <w:pPr>
              <w:pStyle w:val="TAC"/>
            </w:pPr>
          </w:p>
        </w:tc>
        <w:tc>
          <w:tcPr>
            <w:tcW w:w="0" w:type="auto"/>
          </w:tcPr>
          <w:p w14:paraId="5D9717F1" w14:textId="77777777" w:rsidR="007446D2" w:rsidRPr="008724F5" w:rsidRDefault="007446D2" w:rsidP="007446D2">
            <w:pPr>
              <w:pStyle w:val="TAC"/>
            </w:pPr>
          </w:p>
        </w:tc>
        <w:tc>
          <w:tcPr>
            <w:tcW w:w="0" w:type="auto"/>
            <w:vMerge w:val="restart"/>
            <w:shd w:val="clear" w:color="auto" w:fill="auto"/>
            <w:vAlign w:val="center"/>
          </w:tcPr>
          <w:p w14:paraId="087E7037" w14:textId="77777777" w:rsidR="007446D2" w:rsidRPr="008724F5" w:rsidRDefault="007446D2" w:rsidP="007446D2">
            <w:pPr>
              <w:pStyle w:val="TAC"/>
              <w:rPr>
                <w:rFonts w:eastAsia="MS Mincho" w:cs="Arial"/>
              </w:rPr>
            </w:pPr>
            <w:r w:rsidRPr="008724F5">
              <w:t>FDD</w:t>
            </w:r>
          </w:p>
        </w:tc>
      </w:tr>
      <w:tr w:rsidR="007446D2" w:rsidRPr="008724F5" w14:paraId="777829E5" w14:textId="77777777" w:rsidTr="00BF7381">
        <w:trPr>
          <w:trHeight w:val="255"/>
          <w:jc w:val="center"/>
        </w:trPr>
        <w:tc>
          <w:tcPr>
            <w:tcW w:w="1069" w:type="dxa"/>
            <w:vMerge/>
            <w:shd w:val="clear" w:color="auto" w:fill="auto"/>
            <w:vAlign w:val="center"/>
          </w:tcPr>
          <w:p w14:paraId="21EBB1E0" w14:textId="77777777" w:rsidR="007446D2" w:rsidRPr="008724F5" w:rsidRDefault="007446D2" w:rsidP="007446D2">
            <w:pPr>
              <w:pStyle w:val="TAC"/>
              <w:rPr>
                <w:rFonts w:eastAsia="MS Mincho" w:cs="Arial"/>
              </w:rPr>
            </w:pPr>
          </w:p>
        </w:tc>
        <w:tc>
          <w:tcPr>
            <w:tcW w:w="0" w:type="auto"/>
            <w:vAlign w:val="center"/>
          </w:tcPr>
          <w:p w14:paraId="6A13A854" w14:textId="77777777" w:rsidR="007446D2" w:rsidRPr="008724F5" w:rsidRDefault="007446D2" w:rsidP="007446D2">
            <w:pPr>
              <w:pStyle w:val="TAC"/>
              <w:rPr>
                <w:rFonts w:eastAsia="MS Mincho" w:cs="Arial"/>
              </w:rPr>
            </w:pPr>
            <w:r w:rsidRPr="008724F5">
              <w:rPr>
                <w:rFonts w:cs="Arial"/>
              </w:rPr>
              <w:t>30</w:t>
            </w:r>
          </w:p>
        </w:tc>
        <w:tc>
          <w:tcPr>
            <w:tcW w:w="0" w:type="auto"/>
            <w:shd w:val="clear" w:color="auto" w:fill="auto"/>
            <w:vAlign w:val="center"/>
          </w:tcPr>
          <w:p w14:paraId="0F2D8313" w14:textId="77777777" w:rsidR="007446D2" w:rsidRPr="008724F5" w:rsidRDefault="007446D2" w:rsidP="007446D2">
            <w:pPr>
              <w:pStyle w:val="TAC"/>
            </w:pPr>
          </w:p>
        </w:tc>
        <w:tc>
          <w:tcPr>
            <w:tcW w:w="0" w:type="auto"/>
            <w:shd w:val="clear" w:color="auto" w:fill="auto"/>
            <w:vAlign w:val="center"/>
          </w:tcPr>
          <w:p w14:paraId="600A1A3C" w14:textId="77777777" w:rsidR="007446D2" w:rsidRPr="008724F5" w:rsidRDefault="007446D2" w:rsidP="007446D2">
            <w:pPr>
              <w:pStyle w:val="TAC"/>
            </w:pPr>
            <w:r w:rsidRPr="008724F5">
              <w:rPr>
                <w:rFonts w:cs="Arial"/>
              </w:rPr>
              <w:t>-96.6</w:t>
            </w:r>
            <w:r w:rsidRPr="008724F5">
              <w:rPr>
                <w:rFonts w:cs="Arial"/>
                <w:vertAlign w:val="superscript"/>
              </w:rPr>
              <w:t>3</w:t>
            </w:r>
          </w:p>
        </w:tc>
        <w:tc>
          <w:tcPr>
            <w:tcW w:w="0" w:type="auto"/>
            <w:shd w:val="clear" w:color="auto" w:fill="auto"/>
            <w:vAlign w:val="center"/>
          </w:tcPr>
          <w:p w14:paraId="7E9D61AF" w14:textId="77777777" w:rsidR="007446D2" w:rsidRPr="008724F5" w:rsidRDefault="007446D2" w:rsidP="007446D2">
            <w:pPr>
              <w:pStyle w:val="TAC"/>
            </w:pPr>
            <w:r w:rsidRPr="008724F5">
              <w:rPr>
                <w:rFonts w:cs="Arial"/>
              </w:rPr>
              <w:t>-94.6</w:t>
            </w:r>
            <w:r w:rsidRPr="008724F5">
              <w:rPr>
                <w:rFonts w:cs="Arial"/>
                <w:vertAlign w:val="superscript"/>
              </w:rPr>
              <w:t>3</w:t>
            </w:r>
          </w:p>
        </w:tc>
        <w:tc>
          <w:tcPr>
            <w:tcW w:w="0" w:type="auto"/>
            <w:shd w:val="clear" w:color="auto" w:fill="auto"/>
            <w:vAlign w:val="center"/>
          </w:tcPr>
          <w:p w14:paraId="76B97A5F" w14:textId="77777777" w:rsidR="007446D2" w:rsidRPr="008724F5" w:rsidRDefault="007446D2" w:rsidP="007446D2">
            <w:pPr>
              <w:pStyle w:val="TAC"/>
            </w:pPr>
            <w:r w:rsidRPr="008724F5">
              <w:rPr>
                <w:rFonts w:cs="Arial"/>
              </w:rPr>
              <w:t>-93.5</w:t>
            </w:r>
            <w:r w:rsidRPr="008724F5">
              <w:rPr>
                <w:rFonts w:cs="Arial"/>
                <w:vertAlign w:val="superscript"/>
              </w:rPr>
              <w:t>3</w:t>
            </w:r>
          </w:p>
        </w:tc>
        <w:tc>
          <w:tcPr>
            <w:tcW w:w="0" w:type="auto"/>
            <w:shd w:val="clear" w:color="auto" w:fill="auto"/>
            <w:vAlign w:val="center"/>
          </w:tcPr>
          <w:p w14:paraId="44987BD5" w14:textId="77777777" w:rsidR="007446D2" w:rsidRPr="008724F5" w:rsidRDefault="007446D2" w:rsidP="007446D2">
            <w:pPr>
              <w:pStyle w:val="TAC"/>
            </w:pPr>
          </w:p>
        </w:tc>
        <w:tc>
          <w:tcPr>
            <w:tcW w:w="0" w:type="auto"/>
          </w:tcPr>
          <w:p w14:paraId="28D374D2" w14:textId="77777777" w:rsidR="007446D2" w:rsidRPr="008724F5" w:rsidRDefault="007446D2" w:rsidP="007446D2">
            <w:pPr>
              <w:pStyle w:val="TAC"/>
            </w:pPr>
          </w:p>
        </w:tc>
        <w:tc>
          <w:tcPr>
            <w:tcW w:w="0" w:type="auto"/>
            <w:shd w:val="clear" w:color="auto" w:fill="auto"/>
            <w:vAlign w:val="center"/>
          </w:tcPr>
          <w:p w14:paraId="533558FB" w14:textId="77777777" w:rsidR="007446D2" w:rsidRPr="008724F5" w:rsidRDefault="007446D2" w:rsidP="007446D2">
            <w:pPr>
              <w:pStyle w:val="TAC"/>
            </w:pPr>
          </w:p>
        </w:tc>
        <w:tc>
          <w:tcPr>
            <w:tcW w:w="0" w:type="auto"/>
            <w:vAlign w:val="center"/>
          </w:tcPr>
          <w:p w14:paraId="40A373F8" w14:textId="77777777" w:rsidR="007446D2" w:rsidRPr="008724F5" w:rsidRDefault="007446D2" w:rsidP="007446D2">
            <w:pPr>
              <w:pStyle w:val="TAC"/>
            </w:pPr>
          </w:p>
        </w:tc>
        <w:tc>
          <w:tcPr>
            <w:tcW w:w="0" w:type="auto"/>
          </w:tcPr>
          <w:p w14:paraId="59A4C251" w14:textId="77777777" w:rsidR="007446D2" w:rsidRPr="008724F5" w:rsidRDefault="007446D2" w:rsidP="007446D2">
            <w:pPr>
              <w:pStyle w:val="TAC"/>
            </w:pPr>
          </w:p>
        </w:tc>
        <w:tc>
          <w:tcPr>
            <w:tcW w:w="0" w:type="auto"/>
          </w:tcPr>
          <w:p w14:paraId="20BF735F" w14:textId="77777777" w:rsidR="007446D2" w:rsidRPr="008724F5" w:rsidRDefault="007446D2" w:rsidP="007446D2">
            <w:pPr>
              <w:pStyle w:val="TAC"/>
            </w:pPr>
          </w:p>
        </w:tc>
        <w:tc>
          <w:tcPr>
            <w:tcW w:w="0" w:type="auto"/>
          </w:tcPr>
          <w:p w14:paraId="6BB9C419" w14:textId="77777777" w:rsidR="007446D2" w:rsidRPr="008724F5" w:rsidRDefault="007446D2" w:rsidP="007446D2">
            <w:pPr>
              <w:pStyle w:val="TAC"/>
            </w:pPr>
          </w:p>
        </w:tc>
        <w:tc>
          <w:tcPr>
            <w:tcW w:w="0" w:type="auto"/>
          </w:tcPr>
          <w:p w14:paraId="50A4E2F3" w14:textId="77777777" w:rsidR="007446D2" w:rsidRPr="008724F5" w:rsidRDefault="007446D2" w:rsidP="007446D2">
            <w:pPr>
              <w:pStyle w:val="TAC"/>
            </w:pPr>
          </w:p>
        </w:tc>
        <w:tc>
          <w:tcPr>
            <w:tcW w:w="0" w:type="auto"/>
            <w:vMerge/>
            <w:shd w:val="clear" w:color="auto" w:fill="auto"/>
            <w:vAlign w:val="center"/>
          </w:tcPr>
          <w:p w14:paraId="60A36575" w14:textId="77777777" w:rsidR="007446D2" w:rsidRPr="008724F5" w:rsidRDefault="007446D2" w:rsidP="007446D2">
            <w:pPr>
              <w:pStyle w:val="TAC"/>
              <w:rPr>
                <w:rFonts w:eastAsia="MS Mincho" w:cs="Arial"/>
              </w:rPr>
            </w:pPr>
          </w:p>
        </w:tc>
      </w:tr>
      <w:tr w:rsidR="007446D2" w:rsidRPr="008724F5" w14:paraId="7DAD0E98" w14:textId="77777777" w:rsidTr="00BF7381">
        <w:trPr>
          <w:trHeight w:val="255"/>
          <w:jc w:val="center"/>
        </w:trPr>
        <w:tc>
          <w:tcPr>
            <w:tcW w:w="1069" w:type="dxa"/>
            <w:vMerge/>
            <w:shd w:val="clear" w:color="auto" w:fill="auto"/>
            <w:vAlign w:val="center"/>
          </w:tcPr>
          <w:p w14:paraId="57EC21B6" w14:textId="77777777" w:rsidR="007446D2" w:rsidRPr="008724F5" w:rsidRDefault="007446D2" w:rsidP="007446D2">
            <w:pPr>
              <w:pStyle w:val="TAC"/>
              <w:rPr>
                <w:rFonts w:eastAsia="MS Mincho" w:cs="Arial"/>
              </w:rPr>
            </w:pPr>
          </w:p>
        </w:tc>
        <w:tc>
          <w:tcPr>
            <w:tcW w:w="0" w:type="auto"/>
            <w:vAlign w:val="center"/>
          </w:tcPr>
          <w:p w14:paraId="18D63623" w14:textId="77777777" w:rsidR="007446D2" w:rsidRPr="008724F5" w:rsidRDefault="007446D2" w:rsidP="007446D2">
            <w:pPr>
              <w:pStyle w:val="TAC"/>
              <w:rPr>
                <w:rFonts w:eastAsia="MS Mincho" w:cs="Arial"/>
              </w:rPr>
            </w:pPr>
            <w:r w:rsidRPr="008724F5">
              <w:rPr>
                <w:rFonts w:cs="Arial"/>
              </w:rPr>
              <w:t>60</w:t>
            </w:r>
          </w:p>
        </w:tc>
        <w:tc>
          <w:tcPr>
            <w:tcW w:w="0" w:type="auto"/>
            <w:shd w:val="clear" w:color="auto" w:fill="auto"/>
            <w:vAlign w:val="center"/>
          </w:tcPr>
          <w:p w14:paraId="6CE78938" w14:textId="77777777" w:rsidR="007446D2" w:rsidRPr="008724F5" w:rsidRDefault="007446D2" w:rsidP="007446D2">
            <w:pPr>
              <w:pStyle w:val="TAC"/>
            </w:pPr>
          </w:p>
        </w:tc>
        <w:tc>
          <w:tcPr>
            <w:tcW w:w="0" w:type="auto"/>
            <w:shd w:val="clear" w:color="auto" w:fill="auto"/>
            <w:vAlign w:val="center"/>
          </w:tcPr>
          <w:p w14:paraId="09882581" w14:textId="77777777" w:rsidR="007446D2" w:rsidRPr="008724F5" w:rsidRDefault="007446D2" w:rsidP="007446D2">
            <w:pPr>
              <w:pStyle w:val="TAC"/>
            </w:pPr>
            <w:r w:rsidRPr="008724F5">
              <w:rPr>
                <w:lang w:eastAsia="zh-CN"/>
              </w:rPr>
              <w:t>-97.0</w:t>
            </w:r>
            <w:r w:rsidRPr="008724F5">
              <w:rPr>
                <w:vertAlign w:val="superscript"/>
                <w:lang w:eastAsia="zh-CN"/>
              </w:rPr>
              <w:t>3</w:t>
            </w:r>
          </w:p>
        </w:tc>
        <w:tc>
          <w:tcPr>
            <w:tcW w:w="0" w:type="auto"/>
            <w:shd w:val="clear" w:color="auto" w:fill="auto"/>
            <w:vAlign w:val="center"/>
          </w:tcPr>
          <w:p w14:paraId="47137897" w14:textId="77777777" w:rsidR="007446D2" w:rsidRPr="008724F5" w:rsidRDefault="007446D2" w:rsidP="007446D2">
            <w:pPr>
              <w:pStyle w:val="TAC"/>
            </w:pPr>
            <w:r w:rsidRPr="008724F5">
              <w:rPr>
                <w:rFonts w:cs="Arial"/>
              </w:rPr>
              <w:t>-94.9</w:t>
            </w:r>
            <w:r w:rsidRPr="008724F5">
              <w:rPr>
                <w:rFonts w:cs="Arial"/>
                <w:vertAlign w:val="superscript"/>
              </w:rPr>
              <w:t>3</w:t>
            </w:r>
          </w:p>
        </w:tc>
        <w:tc>
          <w:tcPr>
            <w:tcW w:w="0" w:type="auto"/>
            <w:shd w:val="clear" w:color="auto" w:fill="auto"/>
            <w:vAlign w:val="center"/>
          </w:tcPr>
          <w:p w14:paraId="51061192" w14:textId="77777777" w:rsidR="007446D2" w:rsidRPr="008724F5" w:rsidRDefault="007446D2" w:rsidP="007446D2">
            <w:pPr>
              <w:pStyle w:val="TAC"/>
            </w:pPr>
            <w:r w:rsidRPr="008724F5">
              <w:rPr>
                <w:rFonts w:cs="Arial"/>
              </w:rPr>
              <w:t>-93.7</w:t>
            </w:r>
            <w:r w:rsidRPr="008724F5">
              <w:rPr>
                <w:rFonts w:cs="Arial"/>
                <w:vertAlign w:val="superscript"/>
              </w:rPr>
              <w:t>3</w:t>
            </w:r>
          </w:p>
        </w:tc>
        <w:tc>
          <w:tcPr>
            <w:tcW w:w="0" w:type="auto"/>
            <w:shd w:val="clear" w:color="auto" w:fill="auto"/>
            <w:vAlign w:val="center"/>
          </w:tcPr>
          <w:p w14:paraId="70DCEA46" w14:textId="77777777" w:rsidR="007446D2" w:rsidRPr="008724F5" w:rsidRDefault="007446D2" w:rsidP="007446D2">
            <w:pPr>
              <w:pStyle w:val="TAC"/>
            </w:pPr>
          </w:p>
        </w:tc>
        <w:tc>
          <w:tcPr>
            <w:tcW w:w="0" w:type="auto"/>
          </w:tcPr>
          <w:p w14:paraId="66147045" w14:textId="77777777" w:rsidR="007446D2" w:rsidRPr="008724F5" w:rsidRDefault="007446D2" w:rsidP="007446D2">
            <w:pPr>
              <w:pStyle w:val="TAC"/>
            </w:pPr>
          </w:p>
        </w:tc>
        <w:tc>
          <w:tcPr>
            <w:tcW w:w="0" w:type="auto"/>
            <w:shd w:val="clear" w:color="auto" w:fill="auto"/>
            <w:vAlign w:val="center"/>
          </w:tcPr>
          <w:p w14:paraId="3923F630" w14:textId="77777777" w:rsidR="007446D2" w:rsidRPr="008724F5" w:rsidRDefault="007446D2" w:rsidP="007446D2">
            <w:pPr>
              <w:pStyle w:val="TAC"/>
            </w:pPr>
          </w:p>
        </w:tc>
        <w:tc>
          <w:tcPr>
            <w:tcW w:w="0" w:type="auto"/>
            <w:vAlign w:val="center"/>
          </w:tcPr>
          <w:p w14:paraId="33A8513A" w14:textId="77777777" w:rsidR="007446D2" w:rsidRPr="008724F5" w:rsidRDefault="007446D2" w:rsidP="007446D2">
            <w:pPr>
              <w:pStyle w:val="TAC"/>
            </w:pPr>
          </w:p>
        </w:tc>
        <w:tc>
          <w:tcPr>
            <w:tcW w:w="0" w:type="auto"/>
          </w:tcPr>
          <w:p w14:paraId="5B40E3FA" w14:textId="77777777" w:rsidR="007446D2" w:rsidRPr="008724F5" w:rsidRDefault="007446D2" w:rsidP="007446D2">
            <w:pPr>
              <w:pStyle w:val="TAC"/>
            </w:pPr>
          </w:p>
        </w:tc>
        <w:tc>
          <w:tcPr>
            <w:tcW w:w="0" w:type="auto"/>
          </w:tcPr>
          <w:p w14:paraId="6376D9B7" w14:textId="77777777" w:rsidR="007446D2" w:rsidRPr="008724F5" w:rsidRDefault="007446D2" w:rsidP="007446D2">
            <w:pPr>
              <w:pStyle w:val="TAC"/>
            </w:pPr>
          </w:p>
        </w:tc>
        <w:tc>
          <w:tcPr>
            <w:tcW w:w="0" w:type="auto"/>
          </w:tcPr>
          <w:p w14:paraId="618B30E6" w14:textId="77777777" w:rsidR="007446D2" w:rsidRPr="008724F5" w:rsidRDefault="007446D2" w:rsidP="007446D2">
            <w:pPr>
              <w:pStyle w:val="TAC"/>
            </w:pPr>
          </w:p>
        </w:tc>
        <w:tc>
          <w:tcPr>
            <w:tcW w:w="0" w:type="auto"/>
          </w:tcPr>
          <w:p w14:paraId="33DFC537" w14:textId="77777777" w:rsidR="007446D2" w:rsidRPr="008724F5" w:rsidRDefault="007446D2" w:rsidP="007446D2">
            <w:pPr>
              <w:pStyle w:val="TAC"/>
            </w:pPr>
          </w:p>
        </w:tc>
        <w:tc>
          <w:tcPr>
            <w:tcW w:w="0" w:type="auto"/>
            <w:vMerge/>
            <w:shd w:val="clear" w:color="auto" w:fill="auto"/>
            <w:vAlign w:val="center"/>
          </w:tcPr>
          <w:p w14:paraId="2A9DAAC5" w14:textId="77777777" w:rsidR="007446D2" w:rsidRPr="008724F5" w:rsidRDefault="007446D2" w:rsidP="007446D2">
            <w:pPr>
              <w:pStyle w:val="TAC"/>
              <w:rPr>
                <w:rFonts w:eastAsia="MS Mincho" w:cs="Arial"/>
              </w:rPr>
            </w:pPr>
          </w:p>
        </w:tc>
      </w:tr>
      <w:tr w:rsidR="007446D2" w:rsidRPr="008724F5" w14:paraId="7E471F53" w14:textId="77777777" w:rsidTr="00BF7381">
        <w:trPr>
          <w:trHeight w:val="255"/>
          <w:jc w:val="center"/>
        </w:trPr>
        <w:tc>
          <w:tcPr>
            <w:tcW w:w="1069" w:type="dxa"/>
            <w:vMerge w:val="restart"/>
            <w:shd w:val="clear" w:color="auto" w:fill="auto"/>
            <w:vAlign w:val="center"/>
          </w:tcPr>
          <w:p w14:paraId="7315E4E9" w14:textId="77777777" w:rsidR="007446D2" w:rsidRPr="008724F5" w:rsidRDefault="007446D2" w:rsidP="007446D2">
            <w:pPr>
              <w:pStyle w:val="TAC"/>
              <w:rPr>
                <w:rFonts w:eastAsia="MS Mincho" w:cs="Arial"/>
              </w:rPr>
            </w:pPr>
            <w:r w:rsidRPr="008724F5">
              <w:rPr>
                <w:rFonts w:eastAsia="MS Mincho" w:cs="Arial"/>
              </w:rPr>
              <w:t>n77</w:t>
            </w:r>
            <w:r w:rsidRPr="008724F5">
              <w:rPr>
                <w:rFonts w:eastAsia="MS Mincho" w:cs="Arial"/>
                <w:vertAlign w:val="superscript"/>
              </w:rPr>
              <w:t xml:space="preserve">1, 4 </w:t>
            </w:r>
          </w:p>
        </w:tc>
        <w:tc>
          <w:tcPr>
            <w:tcW w:w="0" w:type="auto"/>
            <w:vAlign w:val="center"/>
          </w:tcPr>
          <w:p w14:paraId="29FBBD0D"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tcPr>
          <w:p w14:paraId="39905FAF" w14:textId="77777777" w:rsidR="007446D2" w:rsidRPr="008724F5" w:rsidRDefault="007446D2" w:rsidP="007446D2">
            <w:pPr>
              <w:pStyle w:val="TAC"/>
              <w:rPr>
                <w:rFonts w:eastAsia="MS Mincho" w:cs="Arial"/>
              </w:rPr>
            </w:pPr>
          </w:p>
        </w:tc>
        <w:tc>
          <w:tcPr>
            <w:tcW w:w="0" w:type="auto"/>
            <w:shd w:val="clear" w:color="auto" w:fill="auto"/>
          </w:tcPr>
          <w:p w14:paraId="72B38CBF" w14:textId="77777777" w:rsidR="007446D2" w:rsidRPr="008724F5" w:rsidRDefault="007446D2" w:rsidP="007446D2">
            <w:pPr>
              <w:pStyle w:val="TAC"/>
            </w:pPr>
            <w:r w:rsidRPr="008724F5">
              <w:t>-95.3</w:t>
            </w:r>
          </w:p>
        </w:tc>
        <w:tc>
          <w:tcPr>
            <w:tcW w:w="0" w:type="auto"/>
            <w:shd w:val="clear" w:color="auto" w:fill="auto"/>
          </w:tcPr>
          <w:p w14:paraId="6D2B62DC" w14:textId="77777777" w:rsidR="007446D2" w:rsidRPr="008724F5" w:rsidRDefault="007446D2" w:rsidP="007446D2">
            <w:pPr>
              <w:pStyle w:val="TAC"/>
            </w:pPr>
            <w:r w:rsidRPr="008724F5">
              <w:t>-93.5</w:t>
            </w:r>
          </w:p>
        </w:tc>
        <w:tc>
          <w:tcPr>
            <w:tcW w:w="0" w:type="auto"/>
            <w:shd w:val="clear" w:color="auto" w:fill="auto"/>
          </w:tcPr>
          <w:p w14:paraId="347C8C48" w14:textId="77777777" w:rsidR="007446D2" w:rsidRPr="008724F5" w:rsidRDefault="007446D2" w:rsidP="007446D2">
            <w:pPr>
              <w:pStyle w:val="TAC"/>
            </w:pPr>
            <w:r w:rsidRPr="008724F5">
              <w:t>-92.2</w:t>
            </w:r>
          </w:p>
        </w:tc>
        <w:tc>
          <w:tcPr>
            <w:tcW w:w="0" w:type="auto"/>
            <w:shd w:val="clear" w:color="auto" w:fill="auto"/>
            <w:vAlign w:val="bottom"/>
          </w:tcPr>
          <w:p w14:paraId="291E7176" w14:textId="77777777" w:rsidR="007446D2" w:rsidRPr="008724F5" w:rsidRDefault="007446D2" w:rsidP="007446D2">
            <w:pPr>
              <w:pStyle w:val="TAC"/>
            </w:pPr>
          </w:p>
        </w:tc>
        <w:tc>
          <w:tcPr>
            <w:tcW w:w="0" w:type="auto"/>
          </w:tcPr>
          <w:p w14:paraId="0FF38467" w14:textId="77777777" w:rsidR="007446D2" w:rsidRPr="008724F5" w:rsidRDefault="007446D2" w:rsidP="007446D2">
            <w:pPr>
              <w:pStyle w:val="TAC"/>
            </w:pPr>
          </w:p>
        </w:tc>
        <w:tc>
          <w:tcPr>
            <w:tcW w:w="0" w:type="auto"/>
            <w:shd w:val="clear" w:color="auto" w:fill="auto"/>
          </w:tcPr>
          <w:p w14:paraId="0C2B104E" w14:textId="77777777" w:rsidR="007446D2" w:rsidRPr="008724F5" w:rsidRDefault="007446D2" w:rsidP="007446D2">
            <w:pPr>
              <w:pStyle w:val="TAC"/>
            </w:pPr>
            <w:r w:rsidRPr="008724F5">
              <w:t>-89.1</w:t>
            </w:r>
          </w:p>
        </w:tc>
        <w:tc>
          <w:tcPr>
            <w:tcW w:w="0" w:type="auto"/>
          </w:tcPr>
          <w:p w14:paraId="6B1D2C3E" w14:textId="77777777" w:rsidR="007446D2" w:rsidRPr="008724F5" w:rsidRDefault="007446D2" w:rsidP="007446D2">
            <w:pPr>
              <w:pStyle w:val="TAC"/>
            </w:pPr>
            <w:r w:rsidRPr="008724F5">
              <w:t>-88.1</w:t>
            </w:r>
          </w:p>
        </w:tc>
        <w:tc>
          <w:tcPr>
            <w:tcW w:w="0" w:type="auto"/>
            <w:vAlign w:val="bottom"/>
          </w:tcPr>
          <w:p w14:paraId="5937314C" w14:textId="77777777" w:rsidR="007446D2" w:rsidRPr="008724F5" w:rsidRDefault="007446D2" w:rsidP="007446D2">
            <w:pPr>
              <w:pStyle w:val="TAC"/>
            </w:pPr>
          </w:p>
        </w:tc>
        <w:tc>
          <w:tcPr>
            <w:tcW w:w="0" w:type="auto"/>
            <w:vAlign w:val="bottom"/>
          </w:tcPr>
          <w:p w14:paraId="356B044E" w14:textId="77777777" w:rsidR="007446D2" w:rsidRPr="008724F5" w:rsidRDefault="007446D2" w:rsidP="007446D2">
            <w:pPr>
              <w:pStyle w:val="TAC"/>
            </w:pPr>
          </w:p>
        </w:tc>
        <w:tc>
          <w:tcPr>
            <w:tcW w:w="0" w:type="auto"/>
          </w:tcPr>
          <w:p w14:paraId="6590FA0D" w14:textId="77777777" w:rsidR="007446D2" w:rsidRPr="008724F5" w:rsidRDefault="007446D2" w:rsidP="007446D2">
            <w:pPr>
              <w:pStyle w:val="TAC"/>
            </w:pPr>
          </w:p>
        </w:tc>
        <w:tc>
          <w:tcPr>
            <w:tcW w:w="0" w:type="auto"/>
            <w:vAlign w:val="bottom"/>
          </w:tcPr>
          <w:p w14:paraId="05D5BD23" w14:textId="77777777" w:rsidR="007446D2" w:rsidRPr="008724F5" w:rsidRDefault="007446D2" w:rsidP="007446D2">
            <w:pPr>
              <w:pStyle w:val="TAC"/>
            </w:pPr>
          </w:p>
        </w:tc>
        <w:tc>
          <w:tcPr>
            <w:tcW w:w="0" w:type="auto"/>
            <w:vMerge w:val="restart"/>
            <w:shd w:val="clear" w:color="auto" w:fill="auto"/>
            <w:vAlign w:val="center"/>
          </w:tcPr>
          <w:p w14:paraId="73C59737" w14:textId="77777777" w:rsidR="007446D2" w:rsidRPr="008724F5" w:rsidRDefault="007446D2" w:rsidP="007446D2">
            <w:pPr>
              <w:pStyle w:val="TAC"/>
              <w:rPr>
                <w:rFonts w:eastAsia="MS Mincho"/>
              </w:rPr>
            </w:pPr>
            <w:r w:rsidRPr="008724F5">
              <w:rPr>
                <w:rFonts w:eastAsia="MS Mincho"/>
              </w:rPr>
              <w:t>TDD</w:t>
            </w:r>
          </w:p>
        </w:tc>
      </w:tr>
      <w:tr w:rsidR="007446D2" w:rsidRPr="008724F5" w14:paraId="3227CA62" w14:textId="77777777" w:rsidTr="00BF7381">
        <w:trPr>
          <w:trHeight w:val="255"/>
          <w:jc w:val="center"/>
        </w:trPr>
        <w:tc>
          <w:tcPr>
            <w:tcW w:w="1069" w:type="dxa"/>
            <w:vMerge/>
            <w:shd w:val="clear" w:color="auto" w:fill="auto"/>
            <w:vAlign w:val="center"/>
          </w:tcPr>
          <w:p w14:paraId="0989A738" w14:textId="77777777" w:rsidR="007446D2" w:rsidRPr="008724F5" w:rsidRDefault="007446D2" w:rsidP="007446D2">
            <w:pPr>
              <w:pStyle w:val="TAC"/>
              <w:rPr>
                <w:rFonts w:eastAsia="MS Mincho" w:cs="Arial"/>
              </w:rPr>
            </w:pPr>
          </w:p>
        </w:tc>
        <w:tc>
          <w:tcPr>
            <w:tcW w:w="0" w:type="auto"/>
            <w:vAlign w:val="center"/>
          </w:tcPr>
          <w:p w14:paraId="00E0D0C3"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tcPr>
          <w:p w14:paraId="4BB56BE8" w14:textId="77777777" w:rsidR="007446D2" w:rsidRPr="008724F5" w:rsidRDefault="007446D2" w:rsidP="007446D2">
            <w:pPr>
              <w:pStyle w:val="TAC"/>
              <w:rPr>
                <w:rFonts w:eastAsia="MS Mincho" w:cs="Arial"/>
              </w:rPr>
            </w:pPr>
          </w:p>
        </w:tc>
        <w:tc>
          <w:tcPr>
            <w:tcW w:w="0" w:type="auto"/>
            <w:shd w:val="clear" w:color="auto" w:fill="auto"/>
          </w:tcPr>
          <w:p w14:paraId="09F97D6D" w14:textId="77777777" w:rsidR="007446D2" w:rsidRPr="008724F5" w:rsidRDefault="007446D2" w:rsidP="007446D2">
            <w:pPr>
              <w:pStyle w:val="TAC"/>
            </w:pPr>
            <w:r w:rsidRPr="008724F5">
              <w:t>-95.6</w:t>
            </w:r>
          </w:p>
        </w:tc>
        <w:tc>
          <w:tcPr>
            <w:tcW w:w="0" w:type="auto"/>
            <w:shd w:val="clear" w:color="auto" w:fill="auto"/>
          </w:tcPr>
          <w:p w14:paraId="434D6AE1" w14:textId="77777777" w:rsidR="007446D2" w:rsidRPr="008724F5" w:rsidRDefault="007446D2" w:rsidP="007446D2">
            <w:pPr>
              <w:pStyle w:val="TAC"/>
            </w:pPr>
            <w:r w:rsidRPr="008724F5">
              <w:t>-93.6</w:t>
            </w:r>
          </w:p>
        </w:tc>
        <w:tc>
          <w:tcPr>
            <w:tcW w:w="0" w:type="auto"/>
            <w:shd w:val="clear" w:color="auto" w:fill="auto"/>
          </w:tcPr>
          <w:p w14:paraId="0C0A20FE" w14:textId="77777777" w:rsidR="007446D2" w:rsidRPr="008724F5" w:rsidRDefault="007446D2" w:rsidP="007446D2">
            <w:pPr>
              <w:pStyle w:val="TAC"/>
            </w:pPr>
            <w:r w:rsidRPr="008724F5">
              <w:t>-92.4</w:t>
            </w:r>
          </w:p>
        </w:tc>
        <w:tc>
          <w:tcPr>
            <w:tcW w:w="0" w:type="auto"/>
            <w:shd w:val="clear" w:color="auto" w:fill="auto"/>
            <w:vAlign w:val="bottom"/>
          </w:tcPr>
          <w:p w14:paraId="7BA06F49" w14:textId="77777777" w:rsidR="007446D2" w:rsidRPr="008724F5" w:rsidRDefault="007446D2" w:rsidP="007446D2">
            <w:pPr>
              <w:pStyle w:val="TAC"/>
            </w:pPr>
          </w:p>
        </w:tc>
        <w:tc>
          <w:tcPr>
            <w:tcW w:w="0" w:type="auto"/>
          </w:tcPr>
          <w:p w14:paraId="54DA3A81" w14:textId="77777777" w:rsidR="007446D2" w:rsidRPr="008724F5" w:rsidRDefault="007446D2" w:rsidP="007446D2">
            <w:pPr>
              <w:pStyle w:val="TAC"/>
            </w:pPr>
          </w:p>
        </w:tc>
        <w:tc>
          <w:tcPr>
            <w:tcW w:w="0" w:type="auto"/>
            <w:shd w:val="clear" w:color="auto" w:fill="auto"/>
          </w:tcPr>
          <w:p w14:paraId="530351C9" w14:textId="77777777" w:rsidR="007446D2" w:rsidRPr="008724F5" w:rsidRDefault="007446D2" w:rsidP="007446D2">
            <w:pPr>
              <w:pStyle w:val="TAC"/>
            </w:pPr>
            <w:r w:rsidRPr="008724F5">
              <w:t>-89.2</w:t>
            </w:r>
          </w:p>
        </w:tc>
        <w:tc>
          <w:tcPr>
            <w:tcW w:w="0" w:type="auto"/>
          </w:tcPr>
          <w:p w14:paraId="41656D94" w14:textId="77777777" w:rsidR="007446D2" w:rsidRPr="008724F5" w:rsidRDefault="007446D2" w:rsidP="007446D2">
            <w:pPr>
              <w:pStyle w:val="TAC"/>
            </w:pPr>
            <w:r w:rsidRPr="008724F5">
              <w:t>-88.2</w:t>
            </w:r>
          </w:p>
        </w:tc>
        <w:tc>
          <w:tcPr>
            <w:tcW w:w="0" w:type="auto"/>
          </w:tcPr>
          <w:p w14:paraId="6B298D45" w14:textId="77777777" w:rsidR="007446D2" w:rsidRPr="008724F5" w:rsidRDefault="007446D2" w:rsidP="007446D2">
            <w:pPr>
              <w:pStyle w:val="TAC"/>
            </w:pPr>
            <w:r w:rsidRPr="008724F5">
              <w:t>-87.4</w:t>
            </w:r>
          </w:p>
        </w:tc>
        <w:tc>
          <w:tcPr>
            <w:tcW w:w="0" w:type="auto"/>
          </w:tcPr>
          <w:p w14:paraId="341D8D59" w14:textId="77777777" w:rsidR="007446D2" w:rsidRPr="008724F5" w:rsidRDefault="007446D2" w:rsidP="007446D2">
            <w:pPr>
              <w:pStyle w:val="TAC"/>
            </w:pPr>
            <w:r w:rsidRPr="008724F5">
              <w:t>-86.1</w:t>
            </w:r>
          </w:p>
        </w:tc>
        <w:tc>
          <w:tcPr>
            <w:tcW w:w="0" w:type="auto"/>
          </w:tcPr>
          <w:p w14:paraId="6CC45DC8" w14:textId="77777777" w:rsidR="007446D2" w:rsidRPr="008724F5" w:rsidRDefault="007446D2" w:rsidP="007446D2">
            <w:pPr>
              <w:pStyle w:val="TAC"/>
            </w:pPr>
            <w:r w:rsidRPr="008724F5">
              <w:t>-85.6</w:t>
            </w:r>
          </w:p>
        </w:tc>
        <w:tc>
          <w:tcPr>
            <w:tcW w:w="0" w:type="auto"/>
          </w:tcPr>
          <w:p w14:paraId="444EA250" w14:textId="77777777" w:rsidR="007446D2" w:rsidRPr="008724F5" w:rsidRDefault="007446D2" w:rsidP="007446D2">
            <w:pPr>
              <w:pStyle w:val="TAC"/>
            </w:pPr>
            <w:r w:rsidRPr="008724F5">
              <w:t>-85.1</w:t>
            </w:r>
          </w:p>
        </w:tc>
        <w:tc>
          <w:tcPr>
            <w:tcW w:w="0" w:type="auto"/>
            <w:vMerge/>
            <w:shd w:val="clear" w:color="auto" w:fill="auto"/>
          </w:tcPr>
          <w:p w14:paraId="17B5BD31" w14:textId="77777777" w:rsidR="007446D2" w:rsidRPr="008724F5" w:rsidRDefault="007446D2" w:rsidP="007446D2">
            <w:pPr>
              <w:pStyle w:val="TAC"/>
              <w:rPr>
                <w:rFonts w:eastAsia="MS Mincho" w:cs="Arial"/>
              </w:rPr>
            </w:pPr>
          </w:p>
        </w:tc>
      </w:tr>
      <w:tr w:rsidR="007446D2" w:rsidRPr="008724F5" w14:paraId="1BF9E827" w14:textId="77777777" w:rsidTr="00BF7381">
        <w:trPr>
          <w:trHeight w:val="255"/>
          <w:jc w:val="center"/>
        </w:trPr>
        <w:tc>
          <w:tcPr>
            <w:tcW w:w="1069" w:type="dxa"/>
            <w:vMerge/>
            <w:shd w:val="clear" w:color="auto" w:fill="auto"/>
            <w:vAlign w:val="center"/>
          </w:tcPr>
          <w:p w14:paraId="3B8BD350" w14:textId="77777777" w:rsidR="007446D2" w:rsidRPr="008724F5" w:rsidRDefault="007446D2" w:rsidP="007446D2">
            <w:pPr>
              <w:pStyle w:val="TAC"/>
              <w:rPr>
                <w:rFonts w:eastAsia="MS Mincho" w:cs="Arial"/>
              </w:rPr>
            </w:pPr>
          </w:p>
        </w:tc>
        <w:tc>
          <w:tcPr>
            <w:tcW w:w="0" w:type="auto"/>
            <w:vAlign w:val="center"/>
          </w:tcPr>
          <w:p w14:paraId="7E36895D"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0D40A4CE" w14:textId="77777777" w:rsidR="007446D2" w:rsidRPr="008724F5" w:rsidRDefault="007446D2" w:rsidP="007446D2">
            <w:pPr>
              <w:pStyle w:val="TAC"/>
              <w:rPr>
                <w:rFonts w:eastAsia="MS Mincho" w:cs="Arial"/>
              </w:rPr>
            </w:pPr>
          </w:p>
        </w:tc>
        <w:tc>
          <w:tcPr>
            <w:tcW w:w="0" w:type="auto"/>
            <w:shd w:val="clear" w:color="auto" w:fill="auto"/>
          </w:tcPr>
          <w:p w14:paraId="03FF3B98" w14:textId="77777777" w:rsidR="007446D2" w:rsidRPr="008724F5" w:rsidRDefault="007446D2" w:rsidP="007446D2">
            <w:pPr>
              <w:pStyle w:val="TAC"/>
            </w:pPr>
            <w:r w:rsidRPr="008724F5">
              <w:t>-96.0</w:t>
            </w:r>
          </w:p>
        </w:tc>
        <w:tc>
          <w:tcPr>
            <w:tcW w:w="0" w:type="auto"/>
            <w:shd w:val="clear" w:color="auto" w:fill="auto"/>
          </w:tcPr>
          <w:p w14:paraId="719DF801" w14:textId="77777777" w:rsidR="007446D2" w:rsidRPr="008724F5" w:rsidRDefault="007446D2" w:rsidP="007446D2">
            <w:pPr>
              <w:pStyle w:val="TAC"/>
            </w:pPr>
            <w:r w:rsidRPr="008724F5">
              <w:t>-93.9</w:t>
            </w:r>
          </w:p>
        </w:tc>
        <w:tc>
          <w:tcPr>
            <w:tcW w:w="0" w:type="auto"/>
            <w:shd w:val="clear" w:color="auto" w:fill="auto"/>
          </w:tcPr>
          <w:p w14:paraId="54402AA2" w14:textId="77777777" w:rsidR="007446D2" w:rsidRPr="008724F5" w:rsidRDefault="007446D2" w:rsidP="007446D2">
            <w:pPr>
              <w:pStyle w:val="TAC"/>
            </w:pPr>
            <w:r w:rsidRPr="008724F5">
              <w:t>-92.6</w:t>
            </w:r>
          </w:p>
        </w:tc>
        <w:tc>
          <w:tcPr>
            <w:tcW w:w="0" w:type="auto"/>
            <w:shd w:val="clear" w:color="auto" w:fill="auto"/>
            <w:vAlign w:val="bottom"/>
          </w:tcPr>
          <w:p w14:paraId="3CB074D3" w14:textId="77777777" w:rsidR="007446D2" w:rsidRPr="008724F5" w:rsidRDefault="007446D2" w:rsidP="007446D2">
            <w:pPr>
              <w:pStyle w:val="TAC"/>
            </w:pPr>
          </w:p>
        </w:tc>
        <w:tc>
          <w:tcPr>
            <w:tcW w:w="0" w:type="auto"/>
          </w:tcPr>
          <w:p w14:paraId="587E92AD" w14:textId="77777777" w:rsidR="007446D2" w:rsidRPr="008724F5" w:rsidRDefault="007446D2" w:rsidP="007446D2">
            <w:pPr>
              <w:pStyle w:val="TAC"/>
            </w:pPr>
          </w:p>
        </w:tc>
        <w:tc>
          <w:tcPr>
            <w:tcW w:w="0" w:type="auto"/>
            <w:shd w:val="clear" w:color="auto" w:fill="auto"/>
          </w:tcPr>
          <w:p w14:paraId="0ACDD064" w14:textId="77777777" w:rsidR="007446D2" w:rsidRPr="008724F5" w:rsidRDefault="007446D2" w:rsidP="007446D2">
            <w:pPr>
              <w:pStyle w:val="TAC"/>
            </w:pPr>
            <w:r w:rsidRPr="008724F5">
              <w:t>-89.4</w:t>
            </w:r>
          </w:p>
        </w:tc>
        <w:tc>
          <w:tcPr>
            <w:tcW w:w="0" w:type="auto"/>
          </w:tcPr>
          <w:p w14:paraId="14C04221" w14:textId="77777777" w:rsidR="007446D2" w:rsidRPr="008724F5" w:rsidRDefault="007446D2" w:rsidP="007446D2">
            <w:pPr>
              <w:pStyle w:val="TAC"/>
            </w:pPr>
            <w:r w:rsidRPr="008724F5">
              <w:t>-88.3</w:t>
            </w:r>
          </w:p>
        </w:tc>
        <w:tc>
          <w:tcPr>
            <w:tcW w:w="0" w:type="auto"/>
          </w:tcPr>
          <w:p w14:paraId="2EB5AF80" w14:textId="77777777" w:rsidR="007446D2" w:rsidRPr="008724F5" w:rsidRDefault="007446D2" w:rsidP="007446D2">
            <w:pPr>
              <w:pStyle w:val="TAC"/>
            </w:pPr>
            <w:r w:rsidRPr="008724F5">
              <w:t>-87.5</w:t>
            </w:r>
          </w:p>
        </w:tc>
        <w:tc>
          <w:tcPr>
            <w:tcW w:w="0" w:type="auto"/>
          </w:tcPr>
          <w:p w14:paraId="0B1A8E3B" w14:textId="77777777" w:rsidR="007446D2" w:rsidRPr="008724F5" w:rsidRDefault="007446D2" w:rsidP="007446D2">
            <w:pPr>
              <w:pStyle w:val="TAC"/>
            </w:pPr>
            <w:r w:rsidRPr="008724F5">
              <w:t>-86.2</w:t>
            </w:r>
          </w:p>
        </w:tc>
        <w:tc>
          <w:tcPr>
            <w:tcW w:w="0" w:type="auto"/>
          </w:tcPr>
          <w:p w14:paraId="14CF20EA" w14:textId="77777777" w:rsidR="007446D2" w:rsidRPr="008724F5" w:rsidRDefault="007446D2" w:rsidP="007446D2">
            <w:pPr>
              <w:pStyle w:val="TAC"/>
            </w:pPr>
            <w:r w:rsidRPr="008724F5">
              <w:t>-85.7</w:t>
            </w:r>
          </w:p>
        </w:tc>
        <w:tc>
          <w:tcPr>
            <w:tcW w:w="0" w:type="auto"/>
          </w:tcPr>
          <w:p w14:paraId="692E5C50" w14:textId="77777777" w:rsidR="007446D2" w:rsidRPr="008724F5" w:rsidRDefault="007446D2" w:rsidP="007446D2">
            <w:pPr>
              <w:pStyle w:val="TAC"/>
            </w:pPr>
            <w:r w:rsidRPr="008724F5">
              <w:t>-85.2</w:t>
            </w:r>
          </w:p>
        </w:tc>
        <w:tc>
          <w:tcPr>
            <w:tcW w:w="0" w:type="auto"/>
            <w:vMerge/>
            <w:shd w:val="clear" w:color="auto" w:fill="auto"/>
            <w:vAlign w:val="center"/>
          </w:tcPr>
          <w:p w14:paraId="329868D1" w14:textId="77777777" w:rsidR="007446D2" w:rsidRPr="008724F5" w:rsidRDefault="007446D2" w:rsidP="007446D2">
            <w:pPr>
              <w:pStyle w:val="TAC"/>
              <w:rPr>
                <w:rFonts w:eastAsia="MS Mincho" w:cs="Arial"/>
              </w:rPr>
            </w:pPr>
          </w:p>
        </w:tc>
      </w:tr>
      <w:tr w:rsidR="007446D2" w:rsidRPr="008724F5" w14:paraId="27AADF51" w14:textId="77777777" w:rsidTr="00BF7381">
        <w:trPr>
          <w:trHeight w:val="255"/>
          <w:jc w:val="center"/>
        </w:trPr>
        <w:tc>
          <w:tcPr>
            <w:tcW w:w="1069" w:type="dxa"/>
            <w:vMerge w:val="restart"/>
            <w:shd w:val="clear" w:color="auto" w:fill="auto"/>
            <w:vAlign w:val="center"/>
          </w:tcPr>
          <w:p w14:paraId="5D4BEBEB" w14:textId="77777777" w:rsidR="007446D2" w:rsidRPr="008724F5" w:rsidRDefault="007446D2" w:rsidP="007446D2">
            <w:pPr>
              <w:pStyle w:val="TAC"/>
              <w:rPr>
                <w:rFonts w:eastAsia="MS Mincho" w:cs="Arial"/>
              </w:rPr>
            </w:pPr>
            <w:r w:rsidRPr="008724F5">
              <w:rPr>
                <w:rFonts w:eastAsia="MS Mincho" w:cs="Arial"/>
              </w:rPr>
              <w:t>n78</w:t>
            </w:r>
            <w:r w:rsidRPr="008724F5">
              <w:rPr>
                <w:vertAlign w:val="superscript"/>
                <w:lang w:eastAsia="zh-CN"/>
              </w:rPr>
              <w:t>1</w:t>
            </w:r>
          </w:p>
        </w:tc>
        <w:tc>
          <w:tcPr>
            <w:tcW w:w="0" w:type="auto"/>
            <w:vAlign w:val="center"/>
          </w:tcPr>
          <w:p w14:paraId="44A688B6"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43D78F00" w14:textId="77777777" w:rsidR="007446D2" w:rsidRPr="008724F5" w:rsidRDefault="007446D2" w:rsidP="007446D2">
            <w:pPr>
              <w:pStyle w:val="TAC"/>
              <w:rPr>
                <w:rFonts w:eastAsia="MS Mincho" w:cs="Arial"/>
              </w:rPr>
            </w:pPr>
          </w:p>
        </w:tc>
        <w:tc>
          <w:tcPr>
            <w:tcW w:w="0" w:type="auto"/>
            <w:shd w:val="clear" w:color="auto" w:fill="auto"/>
            <w:vAlign w:val="bottom"/>
          </w:tcPr>
          <w:p w14:paraId="3F95C785" w14:textId="77777777" w:rsidR="007446D2" w:rsidRPr="008724F5" w:rsidRDefault="007446D2" w:rsidP="007446D2">
            <w:pPr>
              <w:pStyle w:val="TAC"/>
            </w:pPr>
            <w:r w:rsidRPr="008724F5">
              <w:t>-95.8</w:t>
            </w:r>
          </w:p>
        </w:tc>
        <w:tc>
          <w:tcPr>
            <w:tcW w:w="0" w:type="auto"/>
            <w:shd w:val="clear" w:color="auto" w:fill="auto"/>
            <w:vAlign w:val="bottom"/>
          </w:tcPr>
          <w:p w14:paraId="70140EF5" w14:textId="77777777" w:rsidR="007446D2" w:rsidRPr="008724F5" w:rsidRDefault="007446D2" w:rsidP="007446D2">
            <w:pPr>
              <w:pStyle w:val="TAC"/>
            </w:pPr>
            <w:r w:rsidRPr="008724F5">
              <w:t>-94.0</w:t>
            </w:r>
          </w:p>
        </w:tc>
        <w:tc>
          <w:tcPr>
            <w:tcW w:w="0" w:type="auto"/>
            <w:shd w:val="clear" w:color="auto" w:fill="auto"/>
            <w:vAlign w:val="bottom"/>
          </w:tcPr>
          <w:p w14:paraId="4C8EBE72" w14:textId="77777777" w:rsidR="007446D2" w:rsidRPr="008724F5" w:rsidRDefault="007446D2" w:rsidP="007446D2">
            <w:pPr>
              <w:pStyle w:val="TAC"/>
            </w:pPr>
            <w:r w:rsidRPr="008724F5">
              <w:t>-92.7</w:t>
            </w:r>
          </w:p>
        </w:tc>
        <w:tc>
          <w:tcPr>
            <w:tcW w:w="0" w:type="auto"/>
            <w:shd w:val="clear" w:color="auto" w:fill="auto"/>
            <w:vAlign w:val="center"/>
          </w:tcPr>
          <w:p w14:paraId="1B2CF58E" w14:textId="77777777" w:rsidR="007446D2" w:rsidRPr="008724F5" w:rsidRDefault="007446D2" w:rsidP="007446D2">
            <w:pPr>
              <w:pStyle w:val="TAC"/>
            </w:pPr>
          </w:p>
        </w:tc>
        <w:tc>
          <w:tcPr>
            <w:tcW w:w="0" w:type="auto"/>
          </w:tcPr>
          <w:p w14:paraId="26D50FC5" w14:textId="77777777" w:rsidR="007446D2" w:rsidRPr="008724F5" w:rsidRDefault="007446D2" w:rsidP="007446D2">
            <w:pPr>
              <w:pStyle w:val="TAC"/>
            </w:pPr>
          </w:p>
        </w:tc>
        <w:tc>
          <w:tcPr>
            <w:tcW w:w="0" w:type="auto"/>
            <w:shd w:val="clear" w:color="auto" w:fill="auto"/>
            <w:vAlign w:val="bottom"/>
          </w:tcPr>
          <w:p w14:paraId="56CAC178" w14:textId="77777777" w:rsidR="007446D2" w:rsidRPr="008724F5" w:rsidRDefault="007446D2" w:rsidP="007446D2">
            <w:pPr>
              <w:pStyle w:val="TAC"/>
            </w:pPr>
            <w:r w:rsidRPr="008724F5">
              <w:t>-89.6</w:t>
            </w:r>
          </w:p>
        </w:tc>
        <w:tc>
          <w:tcPr>
            <w:tcW w:w="0" w:type="auto"/>
            <w:vAlign w:val="center"/>
          </w:tcPr>
          <w:p w14:paraId="3B6D0EAE" w14:textId="77777777" w:rsidR="007446D2" w:rsidRPr="008724F5" w:rsidRDefault="007446D2" w:rsidP="007446D2">
            <w:pPr>
              <w:pStyle w:val="TAC"/>
            </w:pPr>
            <w:r w:rsidRPr="008724F5">
              <w:t>-88.6</w:t>
            </w:r>
          </w:p>
        </w:tc>
        <w:tc>
          <w:tcPr>
            <w:tcW w:w="0" w:type="auto"/>
            <w:vAlign w:val="center"/>
          </w:tcPr>
          <w:p w14:paraId="61D90D3D" w14:textId="77777777" w:rsidR="007446D2" w:rsidRPr="008724F5" w:rsidRDefault="007446D2" w:rsidP="007446D2">
            <w:pPr>
              <w:pStyle w:val="TAC"/>
            </w:pPr>
          </w:p>
        </w:tc>
        <w:tc>
          <w:tcPr>
            <w:tcW w:w="0" w:type="auto"/>
            <w:vAlign w:val="center"/>
          </w:tcPr>
          <w:p w14:paraId="5EDDC9CE" w14:textId="77777777" w:rsidR="007446D2" w:rsidRPr="008724F5" w:rsidRDefault="007446D2" w:rsidP="007446D2">
            <w:pPr>
              <w:pStyle w:val="TAC"/>
            </w:pPr>
          </w:p>
        </w:tc>
        <w:tc>
          <w:tcPr>
            <w:tcW w:w="0" w:type="auto"/>
          </w:tcPr>
          <w:p w14:paraId="7D93CC35" w14:textId="77777777" w:rsidR="007446D2" w:rsidRPr="008724F5" w:rsidRDefault="007446D2" w:rsidP="007446D2">
            <w:pPr>
              <w:pStyle w:val="TAC"/>
            </w:pPr>
          </w:p>
        </w:tc>
        <w:tc>
          <w:tcPr>
            <w:tcW w:w="0" w:type="auto"/>
            <w:vAlign w:val="center"/>
          </w:tcPr>
          <w:p w14:paraId="2A0E0E6F" w14:textId="77777777" w:rsidR="007446D2" w:rsidRPr="008724F5" w:rsidRDefault="007446D2" w:rsidP="007446D2">
            <w:pPr>
              <w:pStyle w:val="TAC"/>
            </w:pPr>
          </w:p>
        </w:tc>
        <w:tc>
          <w:tcPr>
            <w:tcW w:w="0" w:type="auto"/>
            <w:vMerge w:val="restart"/>
            <w:shd w:val="clear" w:color="auto" w:fill="auto"/>
            <w:vAlign w:val="center"/>
          </w:tcPr>
          <w:p w14:paraId="784C717E" w14:textId="77777777" w:rsidR="007446D2" w:rsidRPr="008724F5" w:rsidRDefault="007446D2" w:rsidP="007446D2">
            <w:pPr>
              <w:pStyle w:val="TAC"/>
              <w:rPr>
                <w:rFonts w:eastAsia="MS Mincho" w:cs="Arial"/>
              </w:rPr>
            </w:pPr>
            <w:r w:rsidRPr="008724F5">
              <w:rPr>
                <w:rFonts w:eastAsia="MS Mincho" w:cs="Arial"/>
              </w:rPr>
              <w:t>TDD</w:t>
            </w:r>
          </w:p>
        </w:tc>
      </w:tr>
      <w:tr w:rsidR="007446D2" w:rsidRPr="008724F5" w14:paraId="16F531D3" w14:textId="77777777" w:rsidTr="00BF7381">
        <w:trPr>
          <w:trHeight w:val="255"/>
          <w:jc w:val="center"/>
        </w:trPr>
        <w:tc>
          <w:tcPr>
            <w:tcW w:w="1069" w:type="dxa"/>
            <w:vMerge/>
            <w:shd w:val="clear" w:color="auto" w:fill="auto"/>
            <w:vAlign w:val="center"/>
          </w:tcPr>
          <w:p w14:paraId="6145F9AB" w14:textId="77777777" w:rsidR="007446D2" w:rsidRPr="008724F5" w:rsidRDefault="007446D2" w:rsidP="007446D2">
            <w:pPr>
              <w:pStyle w:val="TAC"/>
              <w:rPr>
                <w:rFonts w:eastAsia="MS Mincho" w:cs="Arial"/>
              </w:rPr>
            </w:pPr>
          </w:p>
        </w:tc>
        <w:tc>
          <w:tcPr>
            <w:tcW w:w="0" w:type="auto"/>
            <w:vAlign w:val="center"/>
          </w:tcPr>
          <w:p w14:paraId="54880DC1"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02848FE4" w14:textId="77777777" w:rsidR="007446D2" w:rsidRPr="008724F5" w:rsidRDefault="007446D2" w:rsidP="007446D2">
            <w:pPr>
              <w:pStyle w:val="TAC"/>
              <w:rPr>
                <w:rFonts w:eastAsia="MS Mincho" w:cs="Arial"/>
              </w:rPr>
            </w:pPr>
          </w:p>
        </w:tc>
        <w:tc>
          <w:tcPr>
            <w:tcW w:w="0" w:type="auto"/>
            <w:shd w:val="clear" w:color="auto" w:fill="auto"/>
            <w:vAlign w:val="bottom"/>
          </w:tcPr>
          <w:p w14:paraId="3290CB16" w14:textId="77777777" w:rsidR="007446D2" w:rsidRPr="008724F5" w:rsidRDefault="007446D2" w:rsidP="007446D2">
            <w:pPr>
              <w:pStyle w:val="TAC"/>
            </w:pPr>
            <w:r w:rsidRPr="008724F5">
              <w:t>-96.1</w:t>
            </w:r>
          </w:p>
        </w:tc>
        <w:tc>
          <w:tcPr>
            <w:tcW w:w="0" w:type="auto"/>
            <w:shd w:val="clear" w:color="auto" w:fill="auto"/>
            <w:vAlign w:val="bottom"/>
          </w:tcPr>
          <w:p w14:paraId="77CBD9BE" w14:textId="77777777" w:rsidR="007446D2" w:rsidRPr="008724F5" w:rsidRDefault="007446D2" w:rsidP="007446D2">
            <w:pPr>
              <w:pStyle w:val="TAC"/>
            </w:pPr>
            <w:r w:rsidRPr="008724F5">
              <w:t>-94.1</w:t>
            </w:r>
          </w:p>
        </w:tc>
        <w:tc>
          <w:tcPr>
            <w:tcW w:w="0" w:type="auto"/>
            <w:shd w:val="clear" w:color="auto" w:fill="auto"/>
            <w:vAlign w:val="bottom"/>
          </w:tcPr>
          <w:p w14:paraId="626D3B31" w14:textId="77777777" w:rsidR="007446D2" w:rsidRPr="008724F5" w:rsidRDefault="007446D2" w:rsidP="007446D2">
            <w:pPr>
              <w:pStyle w:val="TAC"/>
            </w:pPr>
            <w:r w:rsidRPr="008724F5">
              <w:t>-92.9</w:t>
            </w:r>
          </w:p>
        </w:tc>
        <w:tc>
          <w:tcPr>
            <w:tcW w:w="0" w:type="auto"/>
            <w:shd w:val="clear" w:color="auto" w:fill="auto"/>
            <w:vAlign w:val="center"/>
          </w:tcPr>
          <w:p w14:paraId="1384B9AB" w14:textId="77777777" w:rsidR="007446D2" w:rsidRPr="008724F5" w:rsidRDefault="007446D2" w:rsidP="007446D2">
            <w:pPr>
              <w:pStyle w:val="TAC"/>
            </w:pPr>
          </w:p>
        </w:tc>
        <w:tc>
          <w:tcPr>
            <w:tcW w:w="0" w:type="auto"/>
          </w:tcPr>
          <w:p w14:paraId="65D39A0E" w14:textId="77777777" w:rsidR="007446D2" w:rsidRPr="008724F5" w:rsidRDefault="007446D2" w:rsidP="007446D2">
            <w:pPr>
              <w:pStyle w:val="TAC"/>
            </w:pPr>
          </w:p>
        </w:tc>
        <w:tc>
          <w:tcPr>
            <w:tcW w:w="0" w:type="auto"/>
            <w:shd w:val="clear" w:color="auto" w:fill="auto"/>
            <w:vAlign w:val="bottom"/>
          </w:tcPr>
          <w:p w14:paraId="01C9E920" w14:textId="77777777" w:rsidR="007446D2" w:rsidRPr="008724F5" w:rsidRDefault="007446D2" w:rsidP="007446D2">
            <w:pPr>
              <w:pStyle w:val="TAC"/>
            </w:pPr>
            <w:r w:rsidRPr="008724F5">
              <w:t>-89.7</w:t>
            </w:r>
          </w:p>
        </w:tc>
        <w:tc>
          <w:tcPr>
            <w:tcW w:w="0" w:type="auto"/>
            <w:vAlign w:val="center"/>
          </w:tcPr>
          <w:p w14:paraId="3A012287" w14:textId="77777777" w:rsidR="007446D2" w:rsidRPr="008724F5" w:rsidRDefault="007446D2" w:rsidP="007446D2">
            <w:pPr>
              <w:pStyle w:val="TAC"/>
            </w:pPr>
            <w:r w:rsidRPr="008724F5">
              <w:t>-88.7</w:t>
            </w:r>
          </w:p>
        </w:tc>
        <w:tc>
          <w:tcPr>
            <w:tcW w:w="0" w:type="auto"/>
            <w:vAlign w:val="bottom"/>
          </w:tcPr>
          <w:p w14:paraId="58966DD6" w14:textId="77777777" w:rsidR="007446D2" w:rsidRPr="008724F5" w:rsidRDefault="007446D2" w:rsidP="007446D2">
            <w:pPr>
              <w:pStyle w:val="TAC"/>
            </w:pPr>
            <w:r w:rsidRPr="008724F5">
              <w:t>-87.9</w:t>
            </w:r>
          </w:p>
        </w:tc>
        <w:tc>
          <w:tcPr>
            <w:tcW w:w="0" w:type="auto"/>
            <w:vAlign w:val="bottom"/>
          </w:tcPr>
          <w:p w14:paraId="1E007E97" w14:textId="77777777" w:rsidR="007446D2" w:rsidRPr="008724F5" w:rsidRDefault="007446D2" w:rsidP="007446D2">
            <w:pPr>
              <w:pStyle w:val="TAC"/>
            </w:pPr>
            <w:r w:rsidRPr="008724F5">
              <w:t>-86.6</w:t>
            </w:r>
          </w:p>
        </w:tc>
        <w:tc>
          <w:tcPr>
            <w:tcW w:w="0" w:type="auto"/>
          </w:tcPr>
          <w:p w14:paraId="14052426" w14:textId="77777777" w:rsidR="007446D2" w:rsidRPr="008724F5" w:rsidRDefault="007446D2" w:rsidP="007446D2">
            <w:pPr>
              <w:pStyle w:val="TAC"/>
            </w:pPr>
            <w:r w:rsidRPr="008724F5">
              <w:t>-86.1</w:t>
            </w:r>
          </w:p>
        </w:tc>
        <w:tc>
          <w:tcPr>
            <w:tcW w:w="0" w:type="auto"/>
            <w:vAlign w:val="bottom"/>
          </w:tcPr>
          <w:p w14:paraId="24488F9C" w14:textId="77777777" w:rsidR="007446D2" w:rsidRPr="008724F5" w:rsidRDefault="007446D2" w:rsidP="007446D2">
            <w:pPr>
              <w:pStyle w:val="TAC"/>
            </w:pPr>
            <w:r w:rsidRPr="008724F5">
              <w:t>-85.6</w:t>
            </w:r>
          </w:p>
        </w:tc>
        <w:tc>
          <w:tcPr>
            <w:tcW w:w="0" w:type="auto"/>
            <w:vMerge/>
            <w:shd w:val="clear" w:color="auto" w:fill="auto"/>
            <w:vAlign w:val="center"/>
          </w:tcPr>
          <w:p w14:paraId="0EBA2A4B" w14:textId="77777777" w:rsidR="007446D2" w:rsidRPr="008724F5" w:rsidRDefault="007446D2" w:rsidP="007446D2">
            <w:pPr>
              <w:pStyle w:val="TAC"/>
              <w:rPr>
                <w:rFonts w:eastAsia="MS Mincho" w:cs="Arial"/>
              </w:rPr>
            </w:pPr>
          </w:p>
        </w:tc>
      </w:tr>
      <w:tr w:rsidR="007446D2" w:rsidRPr="008724F5" w14:paraId="7779E97E" w14:textId="77777777" w:rsidTr="00BF7381">
        <w:trPr>
          <w:trHeight w:val="255"/>
          <w:jc w:val="center"/>
        </w:trPr>
        <w:tc>
          <w:tcPr>
            <w:tcW w:w="1069" w:type="dxa"/>
            <w:vMerge/>
            <w:shd w:val="clear" w:color="auto" w:fill="auto"/>
            <w:vAlign w:val="center"/>
          </w:tcPr>
          <w:p w14:paraId="5785366E" w14:textId="77777777" w:rsidR="007446D2" w:rsidRPr="008724F5" w:rsidRDefault="007446D2" w:rsidP="007446D2">
            <w:pPr>
              <w:pStyle w:val="TAC"/>
              <w:rPr>
                <w:rFonts w:eastAsia="MS Mincho" w:cs="Arial"/>
              </w:rPr>
            </w:pPr>
          </w:p>
        </w:tc>
        <w:tc>
          <w:tcPr>
            <w:tcW w:w="0" w:type="auto"/>
            <w:vAlign w:val="center"/>
          </w:tcPr>
          <w:p w14:paraId="2C85FE71"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2B7EFEC8" w14:textId="77777777" w:rsidR="007446D2" w:rsidRPr="008724F5" w:rsidRDefault="007446D2" w:rsidP="007446D2">
            <w:pPr>
              <w:pStyle w:val="TAC"/>
              <w:rPr>
                <w:rFonts w:eastAsia="MS Mincho" w:cs="Arial"/>
              </w:rPr>
            </w:pPr>
          </w:p>
        </w:tc>
        <w:tc>
          <w:tcPr>
            <w:tcW w:w="0" w:type="auto"/>
            <w:shd w:val="clear" w:color="auto" w:fill="auto"/>
            <w:vAlign w:val="bottom"/>
          </w:tcPr>
          <w:p w14:paraId="42010E4E" w14:textId="77777777" w:rsidR="007446D2" w:rsidRPr="008724F5" w:rsidRDefault="007446D2" w:rsidP="007446D2">
            <w:pPr>
              <w:pStyle w:val="TAC"/>
            </w:pPr>
            <w:r w:rsidRPr="008724F5">
              <w:t>-96.5</w:t>
            </w:r>
          </w:p>
        </w:tc>
        <w:tc>
          <w:tcPr>
            <w:tcW w:w="0" w:type="auto"/>
            <w:shd w:val="clear" w:color="auto" w:fill="auto"/>
            <w:vAlign w:val="bottom"/>
          </w:tcPr>
          <w:p w14:paraId="3D8EA366" w14:textId="77777777" w:rsidR="007446D2" w:rsidRPr="008724F5" w:rsidRDefault="007446D2" w:rsidP="007446D2">
            <w:pPr>
              <w:pStyle w:val="TAC"/>
            </w:pPr>
            <w:r w:rsidRPr="008724F5">
              <w:t>-94.4</w:t>
            </w:r>
          </w:p>
        </w:tc>
        <w:tc>
          <w:tcPr>
            <w:tcW w:w="0" w:type="auto"/>
            <w:shd w:val="clear" w:color="auto" w:fill="auto"/>
            <w:vAlign w:val="bottom"/>
          </w:tcPr>
          <w:p w14:paraId="241F4A76" w14:textId="77777777" w:rsidR="007446D2" w:rsidRPr="008724F5" w:rsidRDefault="007446D2" w:rsidP="007446D2">
            <w:pPr>
              <w:pStyle w:val="TAC"/>
            </w:pPr>
            <w:r w:rsidRPr="008724F5">
              <w:t>-93.1</w:t>
            </w:r>
          </w:p>
        </w:tc>
        <w:tc>
          <w:tcPr>
            <w:tcW w:w="0" w:type="auto"/>
            <w:shd w:val="clear" w:color="auto" w:fill="auto"/>
            <w:vAlign w:val="center"/>
          </w:tcPr>
          <w:p w14:paraId="5F785281" w14:textId="77777777" w:rsidR="007446D2" w:rsidRPr="008724F5" w:rsidRDefault="007446D2" w:rsidP="007446D2">
            <w:pPr>
              <w:pStyle w:val="TAC"/>
            </w:pPr>
          </w:p>
        </w:tc>
        <w:tc>
          <w:tcPr>
            <w:tcW w:w="0" w:type="auto"/>
          </w:tcPr>
          <w:p w14:paraId="2601FD33" w14:textId="77777777" w:rsidR="007446D2" w:rsidRPr="008724F5" w:rsidRDefault="007446D2" w:rsidP="007446D2">
            <w:pPr>
              <w:pStyle w:val="TAC"/>
            </w:pPr>
          </w:p>
        </w:tc>
        <w:tc>
          <w:tcPr>
            <w:tcW w:w="0" w:type="auto"/>
            <w:shd w:val="clear" w:color="auto" w:fill="auto"/>
            <w:vAlign w:val="bottom"/>
          </w:tcPr>
          <w:p w14:paraId="355B5B4E" w14:textId="77777777" w:rsidR="007446D2" w:rsidRPr="008724F5" w:rsidRDefault="007446D2" w:rsidP="007446D2">
            <w:pPr>
              <w:pStyle w:val="TAC"/>
            </w:pPr>
            <w:r w:rsidRPr="008724F5">
              <w:t>-89.9</w:t>
            </w:r>
          </w:p>
        </w:tc>
        <w:tc>
          <w:tcPr>
            <w:tcW w:w="0" w:type="auto"/>
            <w:vAlign w:val="center"/>
          </w:tcPr>
          <w:p w14:paraId="0CCA87A5" w14:textId="77777777" w:rsidR="007446D2" w:rsidRPr="008724F5" w:rsidRDefault="007446D2" w:rsidP="007446D2">
            <w:pPr>
              <w:pStyle w:val="TAC"/>
            </w:pPr>
            <w:r w:rsidRPr="008724F5">
              <w:t>-88.8</w:t>
            </w:r>
          </w:p>
        </w:tc>
        <w:tc>
          <w:tcPr>
            <w:tcW w:w="0" w:type="auto"/>
            <w:vAlign w:val="bottom"/>
          </w:tcPr>
          <w:p w14:paraId="50C28348" w14:textId="77777777" w:rsidR="007446D2" w:rsidRPr="008724F5" w:rsidRDefault="007446D2" w:rsidP="007446D2">
            <w:pPr>
              <w:pStyle w:val="TAC"/>
            </w:pPr>
            <w:r w:rsidRPr="008724F5">
              <w:t>-88.0</w:t>
            </w:r>
          </w:p>
        </w:tc>
        <w:tc>
          <w:tcPr>
            <w:tcW w:w="0" w:type="auto"/>
            <w:vAlign w:val="bottom"/>
          </w:tcPr>
          <w:p w14:paraId="51333FCA" w14:textId="77777777" w:rsidR="007446D2" w:rsidRPr="008724F5" w:rsidRDefault="007446D2" w:rsidP="007446D2">
            <w:pPr>
              <w:pStyle w:val="TAC"/>
            </w:pPr>
            <w:r w:rsidRPr="008724F5">
              <w:t>-86.7</w:t>
            </w:r>
          </w:p>
        </w:tc>
        <w:tc>
          <w:tcPr>
            <w:tcW w:w="0" w:type="auto"/>
          </w:tcPr>
          <w:p w14:paraId="36231208" w14:textId="77777777" w:rsidR="007446D2" w:rsidRPr="008724F5" w:rsidRDefault="007446D2" w:rsidP="007446D2">
            <w:pPr>
              <w:pStyle w:val="TAC"/>
            </w:pPr>
            <w:r w:rsidRPr="008724F5">
              <w:t>-86.2</w:t>
            </w:r>
          </w:p>
        </w:tc>
        <w:tc>
          <w:tcPr>
            <w:tcW w:w="0" w:type="auto"/>
            <w:vAlign w:val="bottom"/>
          </w:tcPr>
          <w:p w14:paraId="7A779B16" w14:textId="77777777" w:rsidR="007446D2" w:rsidRPr="008724F5" w:rsidRDefault="007446D2" w:rsidP="007446D2">
            <w:pPr>
              <w:pStyle w:val="TAC"/>
            </w:pPr>
            <w:r w:rsidRPr="008724F5">
              <w:t>-85.7</w:t>
            </w:r>
          </w:p>
        </w:tc>
        <w:tc>
          <w:tcPr>
            <w:tcW w:w="0" w:type="auto"/>
            <w:vMerge/>
            <w:shd w:val="clear" w:color="auto" w:fill="auto"/>
            <w:vAlign w:val="center"/>
          </w:tcPr>
          <w:p w14:paraId="5985A78E" w14:textId="77777777" w:rsidR="007446D2" w:rsidRPr="008724F5" w:rsidRDefault="007446D2" w:rsidP="007446D2">
            <w:pPr>
              <w:pStyle w:val="TAC"/>
              <w:rPr>
                <w:rFonts w:eastAsia="MS Mincho" w:cs="Arial"/>
              </w:rPr>
            </w:pPr>
          </w:p>
        </w:tc>
      </w:tr>
      <w:tr w:rsidR="007446D2" w:rsidRPr="008724F5" w14:paraId="34235BCC" w14:textId="77777777" w:rsidTr="00BF7381">
        <w:trPr>
          <w:trHeight w:val="255"/>
          <w:jc w:val="center"/>
        </w:trPr>
        <w:tc>
          <w:tcPr>
            <w:tcW w:w="1069" w:type="dxa"/>
            <w:vMerge w:val="restart"/>
            <w:shd w:val="clear" w:color="auto" w:fill="auto"/>
            <w:vAlign w:val="center"/>
          </w:tcPr>
          <w:p w14:paraId="1AFF9118" w14:textId="77777777" w:rsidR="007446D2" w:rsidRPr="008724F5" w:rsidRDefault="007446D2" w:rsidP="007446D2">
            <w:pPr>
              <w:pStyle w:val="TAC"/>
              <w:rPr>
                <w:rFonts w:eastAsia="MS Mincho" w:cs="Arial"/>
              </w:rPr>
            </w:pPr>
            <w:r w:rsidRPr="008724F5">
              <w:rPr>
                <w:rFonts w:eastAsia="MS Mincho" w:cs="Arial"/>
              </w:rPr>
              <w:t>n79</w:t>
            </w:r>
            <w:r w:rsidRPr="008724F5">
              <w:rPr>
                <w:vertAlign w:val="superscript"/>
                <w:lang w:eastAsia="zh-CN"/>
              </w:rPr>
              <w:t>1</w:t>
            </w:r>
          </w:p>
        </w:tc>
        <w:tc>
          <w:tcPr>
            <w:tcW w:w="0" w:type="auto"/>
            <w:vAlign w:val="center"/>
          </w:tcPr>
          <w:p w14:paraId="596E052F" w14:textId="77777777" w:rsidR="007446D2" w:rsidRPr="008724F5" w:rsidRDefault="007446D2" w:rsidP="007446D2">
            <w:pPr>
              <w:pStyle w:val="TAC"/>
            </w:pPr>
            <w:r w:rsidRPr="008724F5">
              <w:t>15</w:t>
            </w:r>
          </w:p>
        </w:tc>
        <w:tc>
          <w:tcPr>
            <w:tcW w:w="0" w:type="auto"/>
            <w:shd w:val="clear" w:color="auto" w:fill="auto"/>
            <w:vAlign w:val="center"/>
          </w:tcPr>
          <w:p w14:paraId="6CC9B024" w14:textId="77777777" w:rsidR="007446D2" w:rsidRPr="008724F5" w:rsidRDefault="007446D2" w:rsidP="007446D2">
            <w:pPr>
              <w:pStyle w:val="TAC"/>
              <w:rPr>
                <w:rFonts w:eastAsia="MS Mincho" w:cs="Arial"/>
              </w:rPr>
            </w:pPr>
          </w:p>
        </w:tc>
        <w:tc>
          <w:tcPr>
            <w:tcW w:w="0" w:type="auto"/>
            <w:shd w:val="clear" w:color="auto" w:fill="auto"/>
          </w:tcPr>
          <w:p w14:paraId="10774DA4" w14:textId="77777777" w:rsidR="007446D2" w:rsidRPr="008724F5" w:rsidRDefault="007446D2" w:rsidP="007446D2">
            <w:pPr>
              <w:pStyle w:val="TAC"/>
            </w:pPr>
          </w:p>
        </w:tc>
        <w:tc>
          <w:tcPr>
            <w:tcW w:w="0" w:type="auto"/>
            <w:shd w:val="clear" w:color="auto" w:fill="auto"/>
          </w:tcPr>
          <w:p w14:paraId="4BEA4A18" w14:textId="77777777" w:rsidR="007446D2" w:rsidRPr="008724F5" w:rsidRDefault="007446D2" w:rsidP="007446D2">
            <w:pPr>
              <w:pStyle w:val="TAC"/>
            </w:pPr>
          </w:p>
        </w:tc>
        <w:tc>
          <w:tcPr>
            <w:tcW w:w="0" w:type="auto"/>
            <w:shd w:val="clear" w:color="auto" w:fill="auto"/>
          </w:tcPr>
          <w:p w14:paraId="7629596D" w14:textId="77777777" w:rsidR="007446D2" w:rsidRPr="008724F5" w:rsidRDefault="007446D2" w:rsidP="007446D2">
            <w:pPr>
              <w:pStyle w:val="TAC"/>
            </w:pPr>
          </w:p>
        </w:tc>
        <w:tc>
          <w:tcPr>
            <w:tcW w:w="0" w:type="auto"/>
            <w:shd w:val="clear" w:color="auto" w:fill="auto"/>
            <w:vAlign w:val="bottom"/>
          </w:tcPr>
          <w:p w14:paraId="2B589B37" w14:textId="77777777" w:rsidR="007446D2" w:rsidRPr="008724F5" w:rsidRDefault="007446D2" w:rsidP="007446D2">
            <w:pPr>
              <w:pStyle w:val="TAC"/>
            </w:pPr>
          </w:p>
        </w:tc>
        <w:tc>
          <w:tcPr>
            <w:tcW w:w="0" w:type="auto"/>
          </w:tcPr>
          <w:p w14:paraId="01476720" w14:textId="77777777" w:rsidR="007446D2" w:rsidRPr="008724F5" w:rsidRDefault="007446D2" w:rsidP="007446D2">
            <w:pPr>
              <w:pStyle w:val="TAC"/>
            </w:pPr>
          </w:p>
        </w:tc>
        <w:tc>
          <w:tcPr>
            <w:tcW w:w="0" w:type="auto"/>
            <w:shd w:val="clear" w:color="auto" w:fill="auto"/>
            <w:vAlign w:val="bottom"/>
          </w:tcPr>
          <w:p w14:paraId="2B4BD772" w14:textId="77777777" w:rsidR="007446D2" w:rsidRPr="008724F5" w:rsidRDefault="007446D2" w:rsidP="007446D2">
            <w:pPr>
              <w:pStyle w:val="TAC"/>
            </w:pPr>
            <w:r w:rsidRPr="008724F5">
              <w:t>-89.6</w:t>
            </w:r>
          </w:p>
        </w:tc>
        <w:tc>
          <w:tcPr>
            <w:tcW w:w="0" w:type="auto"/>
            <w:vAlign w:val="center"/>
          </w:tcPr>
          <w:p w14:paraId="1794F953" w14:textId="77777777" w:rsidR="007446D2" w:rsidRPr="008724F5" w:rsidRDefault="007446D2" w:rsidP="007446D2">
            <w:pPr>
              <w:pStyle w:val="TAC"/>
            </w:pPr>
            <w:r w:rsidRPr="008724F5">
              <w:t>-88.6</w:t>
            </w:r>
          </w:p>
        </w:tc>
        <w:tc>
          <w:tcPr>
            <w:tcW w:w="0" w:type="auto"/>
            <w:vAlign w:val="center"/>
          </w:tcPr>
          <w:p w14:paraId="492D9A04" w14:textId="77777777" w:rsidR="007446D2" w:rsidRPr="008724F5" w:rsidRDefault="007446D2" w:rsidP="007446D2">
            <w:pPr>
              <w:pStyle w:val="TAC"/>
            </w:pPr>
          </w:p>
        </w:tc>
        <w:tc>
          <w:tcPr>
            <w:tcW w:w="0" w:type="auto"/>
            <w:vAlign w:val="center"/>
          </w:tcPr>
          <w:p w14:paraId="757A57C4" w14:textId="77777777" w:rsidR="007446D2" w:rsidRPr="008724F5" w:rsidRDefault="007446D2" w:rsidP="007446D2">
            <w:pPr>
              <w:pStyle w:val="TAC"/>
            </w:pPr>
          </w:p>
        </w:tc>
        <w:tc>
          <w:tcPr>
            <w:tcW w:w="0" w:type="auto"/>
          </w:tcPr>
          <w:p w14:paraId="7185E74C" w14:textId="77777777" w:rsidR="007446D2" w:rsidRPr="008724F5" w:rsidRDefault="007446D2" w:rsidP="007446D2">
            <w:pPr>
              <w:pStyle w:val="TAC"/>
            </w:pPr>
          </w:p>
        </w:tc>
        <w:tc>
          <w:tcPr>
            <w:tcW w:w="0" w:type="auto"/>
            <w:vAlign w:val="center"/>
          </w:tcPr>
          <w:p w14:paraId="39073A6F" w14:textId="77777777" w:rsidR="007446D2" w:rsidRPr="008724F5" w:rsidRDefault="007446D2" w:rsidP="007446D2">
            <w:pPr>
              <w:pStyle w:val="TAC"/>
            </w:pPr>
          </w:p>
        </w:tc>
        <w:tc>
          <w:tcPr>
            <w:tcW w:w="0" w:type="auto"/>
            <w:vMerge w:val="restart"/>
            <w:shd w:val="clear" w:color="auto" w:fill="auto"/>
            <w:vAlign w:val="center"/>
          </w:tcPr>
          <w:p w14:paraId="6559767C" w14:textId="77777777" w:rsidR="007446D2" w:rsidRPr="008724F5" w:rsidRDefault="007446D2" w:rsidP="007446D2">
            <w:pPr>
              <w:pStyle w:val="TAC"/>
              <w:rPr>
                <w:rFonts w:eastAsia="MS Mincho" w:cs="Arial"/>
              </w:rPr>
            </w:pPr>
            <w:r w:rsidRPr="008724F5">
              <w:rPr>
                <w:rFonts w:eastAsia="MS Mincho" w:cs="Arial"/>
              </w:rPr>
              <w:t>TDD</w:t>
            </w:r>
          </w:p>
        </w:tc>
      </w:tr>
      <w:tr w:rsidR="007446D2" w:rsidRPr="008724F5" w14:paraId="0D79AF6A" w14:textId="77777777" w:rsidTr="00BF7381">
        <w:trPr>
          <w:trHeight w:val="255"/>
          <w:jc w:val="center"/>
        </w:trPr>
        <w:tc>
          <w:tcPr>
            <w:tcW w:w="1069" w:type="dxa"/>
            <w:vMerge/>
            <w:shd w:val="clear" w:color="auto" w:fill="auto"/>
            <w:vAlign w:val="center"/>
          </w:tcPr>
          <w:p w14:paraId="4B857867" w14:textId="77777777" w:rsidR="007446D2" w:rsidRPr="008724F5" w:rsidRDefault="007446D2" w:rsidP="007446D2">
            <w:pPr>
              <w:keepNext/>
              <w:keepLines/>
              <w:spacing w:after="0"/>
              <w:jc w:val="center"/>
              <w:rPr>
                <w:rFonts w:ascii="Arial" w:eastAsia="MS Mincho" w:hAnsi="Arial" w:cs="Arial"/>
                <w:sz w:val="18"/>
              </w:rPr>
            </w:pPr>
          </w:p>
        </w:tc>
        <w:tc>
          <w:tcPr>
            <w:tcW w:w="0" w:type="auto"/>
            <w:vAlign w:val="center"/>
          </w:tcPr>
          <w:p w14:paraId="5A68D258" w14:textId="77777777" w:rsidR="007446D2" w:rsidRPr="008724F5" w:rsidRDefault="007446D2" w:rsidP="007446D2">
            <w:pPr>
              <w:pStyle w:val="TAC"/>
            </w:pPr>
            <w:r w:rsidRPr="008724F5">
              <w:t>30</w:t>
            </w:r>
          </w:p>
        </w:tc>
        <w:tc>
          <w:tcPr>
            <w:tcW w:w="0" w:type="auto"/>
            <w:shd w:val="clear" w:color="auto" w:fill="auto"/>
            <w:vAlign w:val="center"/>
          </w:tcPr>
          <w:p w14:paraId="025A6C63" w14:textId="77777777" w:rsidR="007446D2" w:rsidRPr="008724F5" w:rsidRDefault="007446D2" w:rsidP="007446D2">
            <w:pPr>
              <w:pStyle w:val="TAC"/>
            </w:pPr>
          </w:p>
        </w:tc>
        <w:tc>
          <w:tcPr>
            <w:tcW w:w="0" w:type="auto"/>
            <w:shd w:val="clear" w:color="auto" w:fill="auto"/>
          </w:tcPr>
          <w:p w14:paraId="61FCD373" w14:textId="77777777" w:rsidR="007446D2" w:rsidRPr="008724F5" w:rsidRDefault="007446D2" w:rsidP="007446D2">
            <w:pPr>
              <w:pStyle w:val="TAC"/>
            </w:pPr>
          </w:p>
        </w:tc>
        <w:tc>
          <w:tcPr>
            <w:tcW w:w="0" w:type="auto"/>
            <w:shd w:val="clear" w:color="auto" w:fill="auto"/>
          </w:tcPr>
          <w:p w14:paraId="3B48D98B" w14:textId="77777777" w:rsidR="007446D2" w:rsidRPr="008724F5" w:rsidRDefault="007446D2" w:rsidP="007446D2">
            <w:pPr>
              <w:pStyle w:val="TAC"/>
            </w:pPr>
          </w:p>
        </w:tc>
        <w:tc>
          <w:tcPr>
            <w:tcW w:w="0" w:type="auto"/>
            <w:shd w:val="clear" w:color="auto" w:fill="auto"/>
          </w:tcPr>
          <w:p w14:paraId="74CE7027" w14:textId="77777777" w:rsidR="007446D2" w:rsidRPr="008724F5" w:rsidRDefault="007446D2" w:rsidP="007446D2">
            <w:pPr>
              <w:pStyle w:val="TAC"/>
            </w:pPr>
          </w:p>
        </w:tc>
        <w:tc>
          <w:tcPr>
            <w:tcW w:w="0" w:type="auto"/>
            <w:shd w:val="clear" w:color="auto" w:fill="auto"/>
            <w:vAlign w:val="bottom"/>
          </w:tcPr>
          <w:p w14:paraId="2EB16D06" w14:textId="77777777" w:rsidR="007446D2" w:rsidRPr="008724F5" w:rsidRDefault="007446D2" w:rsidP="007446D2">
            <w:pPr>
              <w:pStyle w:val="TAC"/>
            </w:pPr>
          </w:p>
        </w:tc>
        <w:tc>
          <w:tcPr>
            <w:tcW w:w="0" w:type="auto"/>
          </w:tcPr>
          <w:p w14:paraId="67B04589" w14:textId="77777777" w:rsidR="007446D2" w:rsidRPr="008724F5" w:rsidRDefault="007446D2" w:rsidP="007446D2">
            <w:pPr>
              <w:pStyle w:val="TAC"/>
            </w:pPr>
          </w:p>
        </w:tc>
        <w:tc>
          <w:tcPr>
            <w:tcW w:w="0" w:type="auto"/>
            <w:shd w:val="clear" w:color="auto" w:fill="auto"/>
            <w:vAlign w:val="center"/>
          </w:tcPr>
          <w:p w14:paraId="7068881C" w14:textId="77777777" w:rsidR="007446D2" w:rsidRPr="008724F5" w:rsidRDefault="007446D2" w:rsidP="007446D2">
            <w:pPr>
              <w:pStyle w:val="TAC"/>
            </w:pPr>
            <w:r w:rsidRPr="008724F5">
              <w:t>-89.7</w:t>
            </w:r>
          </w:p>
        </w:tc>
        <w:tc>
          <w:tcPr>
            <w:tcW w:w="0" w:type="auto"/>
            <w:vAlign w:val="center"/>
          </w:tcPr>
          <w:p w14:paraId="753A9739" w14:textId="77777777" w:rsidR="007446D2" w:rsidRPr="008724F5" w:rsidRDefault="007446D2" w:rsidP="007446D2">
            <w:pPr>
              <w:pStyle w:val="TAC"/>
            </w:pPr>
            <w:r w:rsidRPr="008724F5">
              <w:t>-88.7</w:t>
            </w:r>
          </w:p>
        </w:tc>
        <w:tc>
          <w:tcPr>
            <w:tcW w:w="0" w:type="auto"/>
            <w:vAlign w:val="center"/>
          </w:tcPr>
          <w:p w14:paraId="63C86C0D" w14:textId="77777777" w:rsidR="007446D2" w:rsidRPr="008724F5" w:rsidRDefault="007446D2" w:rsidP="007446D2">
            <w:pPr>
              <w:pStyle w:val="TAC"/>
            </w:pPr>
            <w:r w:rsidRPr="008724F5">
              <w:t>-87.9</w:t>
            </w:r>
          </w:p>
        </w:tc>
        <w:tc>
          <w:tcPr>
            <w:tcW w:w="0" w:type="auto"/>
            <w:vAlign w:val="center"/>
          </w:tcPr>
          <w:p w14:paraId="1AE622CA" w14:textId="77777777" w:rsidR="007446D2" w:rsidRPr="008724F5" w:rsidRDefault="007446D2" w:rsidP="007446D2">
            <w:pPr>
              <w:pStyle w:val="TAC"/>
            </w:pPr>
            <w:r w:rsidRPr="008724F5">
              <w:t>-86.6</w:t>
            </w:r>
          </w:p>
        </w:tc>
        <w:tc>
          <w:tcPr>
            <w:tcW w:w="0" w:type="auto"/>
            <w:vAlign w:val="center"/>
          </w:tcPr>
          <w:p w14:paraId="09D160B9" w14:textId="77777777" w:rsidR="007446D2" w:rsidRPr="008724F5" w:rsidRDefault="007446D2" w:rsidP="007446D2">
            <w:pPr>
              <w:pStyle w:val="TAC"/>
            </w:pPr>
          </w:p>
        </w:tc>
        <w:tc>
          <w:tcPr>
            <w:tcW w:w="0" w:type="auto"/>
            <w:vAlign w:val="center"/>
          </w:tcPr>
          <w:p w14:paraId="40785BAB" w14:textId="77777777" w:rsidR="007446D2" w:rsidRPr="008724F5" w:rsidRDefault="007446D2" w:rsidP="007446D2">
            <w:pPr>
              <w:pStyle w:val="TAC"/>
            </w:pPr>
            <w:r w:rsidRPr="008724F5">
              <w:t>-85.6</w:t>
            </w:r>
          </w:p>
        </w:tc>
        <w:tc>
          <w:tcPr>
            <w:tcW w:w="0" w:type="auto"/>
            <w:vMerge/>
            <w:shd w:val="clear" w:color="auto" w:fill="auto"/>
            <w:vAlign w:val="center"/>
          </w:tcPr>
          <w:p w14:paraId="64618D61" w14:textId="77777777" w:rsidR="007446D2" w:rsidRPr="008724F5" w:rsidRDefault="007446D2" w:rsidP="007446D2">
            <w:pPr>
              <w:keepNext/>
              <w:keepLines/>
              <w:spacing w:after="0"/>
              <w:jc w:val="center"/>
              <w:rPr>
                <w:rFonts w:ascii="Arial" w:eastAsia="MS Mincho" w:hAnsi="Arial" w:cs="Arial"/>
                <w:sz w:val="18"/>
              </w:rPr>
            </w:pPr>
          </w:p>
        </w:tc>
      </w:tr>
      <w:tr w:rsidR="007446D2" w:rsidRPr="008724F5" w14:paraId="76696E89" w14:textId="77777777" w:rsidTr="00BF7381">
        <w:trPr>
          <w:trHeight w:val="255"/>
          <w:jc w:val="center"/>
        </w:trPr>
        <w:tc>
          <w:tcPr>
            <w:tcW w:w="1069" w:type="dxa"/>
            <w:vMerge/>
            <w:shd w:val="clear" w:color="auto" w:fill="auto"/>
            <w:vAlign w:val="center"/>
          </w:tcPr>
          <w:p w14:paraId="104B1B93" w14:textId="77777777" w:rsidR="007446D2" w:rsidRPr="008724F5" w:rsidRDefault="007446D2" w:rsidP="007446D2">
            <w:pPr>
              <w:keepNext/>
              <w:keepLines/>
              <w:spacing w:after="0"/>
              <w:jc w:val="center"/>
              <w:rPr>
                <w:rFonts w:ascii="Arial" w:eastAsia="MS Mincho" w:hAnsi="Arial" w:cs="Arial"/>
                <w:sz w:val="18"/>
              </w:rPr>
            </w:pPr>
          </w:p>
        </w:tc>
        <w:tc>
          <w:tcPr>
            <w:tcW w:w="0" w:type="auto"/>
            <w:vAlign w:val="center"/>
          </w:tcPr>
          <w:p w14:paraId="2C6D945F" w14:textId="77777777" w:rsidR="007446D2" w:rsidRPr="008724F5" w:rsidRDefault="007446D2" w:rsidP="007446D2">
            <w:pPr>
              <w:pStyle w:val="TAC"/>
            </w:pPr>
            <w:r w:rsidRPr="008724F5">
              <w:t>60</w:t>
            </w:r>
          </w:p>
        </w:tc>
        <w:tc>
          <w:tcPr>
            <w:tcW w:w="0" w:type="auto"/>
            <w:shd w:val="clear" w:color="auto" w:fill="auto"/>
            <w:vAlign w:val="center"/>
          </w:tcPr>
          <w:p w14:paraId="02E1BC4F" w14:textId="77777777" w:rsidR="007446D2" w:rsidRPr="008724F5" w:rsidRDefault="007446D2" w:rsidP="007446D2">
            <w:pPr>
              <w:pStyle w:val="TAC"/>
            </w:pPr>
          </w:p>
        </w:tc>
        <w:tc>
          <w:tcPr>
            <w:tcW w:w="0" w:type="auto"/>
            <w:shd w:val="clear" w:color="auto" w:fill="auto"/>
          </w:tcPr>
          <w:p w14:paraId="2901D43B" w14:textId="77777777" w:rsidR="007446D2" w:rsidRPr="008724F5" w:rsidRDefault="007446D2" w:rsidP="007446D2">
            <w:pPr>
              <w:pStyle w:val="TAC"/>
            </w:pPr>
          </w:p>
        </w:tc>
        <w:tc>
          <w:tcPr>
            <w:tcW w:w="0" w:type="auto"/>
            <w:shd w:val="clear" w:color="auto" w:fill="auto"/>
          </w:tcPr>
          <w:p w14:paraId="46379162" w14:textId="77777777" w:rsidR="007446D2" w:rsidRPr="008724F5" w:rsidRDefault="007446D2" w:rsidP="007446D2">
            <w:pPr>
              <w:pStyle w:val="TAC"/>
            </w:pPr>
          </w:p>
        </w:tc>
        <w:tc>
          <w:tcPr>
            <w:tcW w:w="0" w:type="auto"/>
            <w:shd w:val="clear" w:color="auto" w:fill="auto"/>
          </w:tcPr>
          <w:p w14:paraId="5CD1450D" w14:textId="77777777" w:rsidR="007446D2" w:rsidRPr="008724F5" w:rsidRDefault="007446D2" w:rsidP="007446D2">
            <w:pPr>
              <w:pStyle w:val="TAC"/>
            </w:pPr>
          </w:p>
        </w:tc>
        <w:tc>
          <w:tcPr>
            <w:tcW w:w="0" w:type="auto"/>
            <w:shd w:val="clear" w:color="auto" w:fill="auto"/>
            <w:vAlign w:val="bottom"/>
          </w:tcPr>
          <w:p w14:paraId="6352E581" w14:textId="77777777" w:rsidR="007446D2" w:rsidRPr="008724F5" w:rsidRDefault="007446D2" w:rsidP="007446D2">
            <w:pPr>
              <w:pStyle w:val="TAC"/>
            </w:pPr>
          </w:p>
        </w:tc>
        <w:tc>
          <w:tcPr>
            <w:tcW w:w="0" w:type="auto"/>
          </w:tcPr>
          <w:p w14:paraId="7E3B6146" w14:textId="77777777" w:rsidR="007446D2" w:rsidRPr="008724F5" w:rsidRDefault="007446D2" w:rsidP="007446D2">
            <w:pPr>
              <w:pStyle w:val="TAC"/>
            </w:pPr>
          </w:p>
        </w:tc>
        <w:tc>
          <w:tcPr>
            <w:tcW w:w="0" w:type="auto"/>
            <w:shd w:val="clear" w:color="auto" w:fill="auto"/>
            <w:vAlign w:val="center"/>
          </w:tcPr>
          <w:p w14:paraId="470FAB59" w14:textId="77777777" w:rsidR="007446D2" w:rsidRPr="008724F5" w:rsidRDefault="007446D2" w:rsidP="007446D2">
            <w:pPr>
              <w:pStyle w:val="TAC"/>
            </w:pPr>
            <w:r w:rsidRPr="008724F5">
              <w:t>-89.9</w:t>
            </w:r>
          </w:p>
        </w:tc>
        <w:tc>
          <w:tcPr>
            <w:tcW w:w="0" w:type="auto"/>
            <w:vAlign w:val="center"/>
          </w:tcPr>
          <w:p w14:paraId="3F2D44FB" w14:textId="77777777" w:rsidR="007446D2" w:rsidRPr="008724F5" w:rsidRDefault="007446D2" w:rsidP="007446D2">
            <w:pPr>
              <w:pStyle w:val="TAC"/>
            </w:pPr>
            <w:r w:rsidRPr="008724F5">
              <w:t>-88.8</w:t>
            </w:r>
          </w:p>
        </w:tc>
        <w:tc>
          <w:tcPr>
            <w:tcW w:w="0" w:type="auto"/>
            <w:vAlign w:val="center"/>
          </w:tcPr>
          <w:p w14:paraId="46BC2E3F" w14:textId="77777777" w:rsidR="007446D2" w:rsidRPr="008724F5" w:rsidRDefault="007446D2" w:rsidP="007446D2">
            <w:pPr>
              <w:pStyle w:val="TAC"/>
            </w:pPr>
            <w:r w:rsidRPr="008724F5">
              <w:t>-88.0</w:t>
            </w:r>
          </w:p>
        </w:tc>
        <w:tc>
          <w:tcPr>
            <w:tcW w:w="0" w:type="auto"/>
            <w:vAlign w:val="center"/>
          </w:tcPr>
          <w:p w14:paraId="3C46F14B" w14:textId="77777777" w:rsidR="007446D2" w:rsidRPr="008724F5" w:rsidRDefault="007446D2" w:rsidP="007446D2">
            <w:pPr>
              <w:pStyle w:val="TAC"/>
            </w:pPr>
            <w:r w:rsidRPr="008724F5">
              <w:t>-86.7</w:t>
            </w:r>
          </w:p>
        </w:tc>
        <w:tc>
          <w:tcPr>
            <w:tcW w:w="0" w:type="auto"/>
            <w:vAlign w:val="center"/>
          </w:tcPr>
          <w:p w14:paraId="08A38BE3" w14:textId="77777777" w:rsidR="007446D2" w:rsidRPr="008724F5" w:rsidRDefault="007446D2" w:rsidP="007446D2">
            <w:pPr>
              <w:pStyle w:val="TAC"/>
            </w:pPr>
          </w:p>
        </w:tc>
        <w:tc>
          <w:tcPr>
            <w:tcW w:w="0" w:type="auto"/>
            <w:vAlign w:val="center"/>
          </w:tcPr>
          <w:p w14:paraId="053A3B71" w14:textId="77777777" w:rsidR="007446D2" w:rsidRPr="008724F5" w:rsidRDefault="007446D2" w:rsidP="007446D2">
            <w:pPr>
              <w:pStyle w:val="TAC"/>
            </w:pPr>
            <w:r w:rsidRPr="008724F5">
              <w:t>-85.7</w:t>
            </w:r>
          </w:p>
        </w:tc>
        <w:tc>
          <w:tcPr>
            <w:tcW w:w="0" w:type="auto"/>
            <w:vMerge/>
            <w:shd w:val="clear" w:color="auto" w:fill="auto"/>
            <w:vAlign w:val="center"/>
          </w:tcPr>
          <w:p w14:paraId="26070577" w14:textId="77777777" w:rsidR="007446D2" w:rsidRPr="008724F5" w:rsidRDefault="007446D2" w:rsidP="007446D2">
            <w:pPr>
              <w:keepNext/>
              <w:keepLines/>
              <w:spacing w:after="0"/>
              <w:jc w:val="center"/>
              <w:rPr>
                <w:rFonts w:ascii="Arial" w:eastAsia="MS Mincho" w:hAnsi="Arial" w:cs="Arial"/>
                <w:sz w:val="18"/>
              </w:rPr>
            </w:pPr>
          </w:p>
        </w:tc>
      </w:tr>
      <w:tr w:rsidR="007446D2" w:rsidRPr="008724F5" w14:paraId="4B5E2D25" w14:textId="77777777" w:rsidTr="00BF7381">
        <w:trPr>
          <w:trHeight w:val="255"/>
          <w:jc w:val="center"/>
        </w:trPr>
        <w:tc>
          <w:tcPr>
            <w:tcW w:w="11569" w:type="dxa"/>
            <w:gridSpan w:val="15"/>
          </w:tcPr>
          <w:p w14:paraId="45C26279" w14:textId="77777777" w:rsidR="007446D2" w:rsidRPr="008724F5" w:rsidRDefault="007446D2" w:rsidP="007446D2">
            <w:pPr>
              <w:pStyle w:val="TAN"/>
            </w:pPr>
            <w:r w:rsidRPr="008724F5">
              <w:lastRenderedPageBreak/>
              <w:t>NOTE 1:</w:t>
            </w:r>
            <w:r w:rsidRPr="008724F5">
              <w:tab/>
              <w:t>Four Rx antenna ports shall be the baseline for this operating band except for two Rx vehicular UE.</w:t>
            </w:r>
          </w:p>
          <w:p w14:paraId="4D489A97" w14:textId="77777777" w:rsidR="007446D2" w:rsidRPr="008724F5" w:rsidRDefault="007446D2" w:rsidP="007446D2">
            <w:pPr>
              <w:pStyle w:val="TAN"/>
            </w:pPr>
            <w:r w:rsidRPr="008724F5">
              <w:t>NOTE 2:</w:t>
            </w:r>
            <w:r w:rsidRPr="008724F5">
              <w:tab/>
              <w:t>The transmitter shall be set to P</w:t>
            </w:r>
            <w:r w:rsidRPr="008724F5">
              <w:rPr>
                <w:vertAlign w:val="subscript"/>
              </w:rPr>
              <w:t>UMAX</w:t>
            </w:r>
            <w:r w:rsidRPr="008724F5">
              <w:t xml:space="preserve"> as defined in subclause 6.2.4.</w:t>
            </w:r>
          </w:p>
          <w:p w14:paraId="755F7C80" w14:textId="77777777" w:rsidR="007446D2" w:rsidRPr="008724F5" w:rsidRDefault="007446D2" w:rsidP="007446D2">
            <w:pPr>
              <w:pStyle w:val="TAN"/>
              <w:rPr>
                <w:lang w:eastAsia="ja-JP"/>
              </w:rPr>
            </w:pPr>
            <w:r w:rsidRPr="008724F5">
              <w:rPr>
                <w:lang w:eastAsia="ja-JP"/>
              </w:rPr>
              <w:t>NOTE 3:</w:t>
            </w:r>
            <w:r w:rsidRPr="008724F5">
              <w:rPr>
                <w:lang w:eastAsia="ja-JP"/>
              </w:rPr>
              <w:tab/>
              <w:t>The requirement is modified by -0.5 dB when the assigned NR channel bandwidth is confined within 1475.9-1510.9 MHz.</w:t>
            </w:r>
          </w:p>
          <w:p w14:paraId="6B383F0C" w14:textId="77777777" w:rsidR="007446D2" w:rsidRPr="008724F5" w:rsidRDefault="007446D2" w:rsidP="007446D2">
            <w:pPr>
              <w:pStyle w:val="TAN"/>
            </w:pPr>
            <w:r w:rsidRPr="008724F5">
              <w:t>NOTE 4:</w:t>
            </w:r>
            <w:r w:rsidRPr="008724F5">
              <w:tab/>
              <w:t>The requirement is modified by -0.5 dB when the assigned UE channel bandwidth is confined within 3300 - 3800 MHz.</w:t>
            </w:r>
          </w:p>
          <w:p w14:paraId="67D795A2" w14:textId="77777777" w:rsidR="007446D2" w:rsidRPr="008724F5" w:rsidRDefault="007446D2" w:rsidP="007446D2">
            <w:pPr>
              <w:pStyle w:val="TAN"/>
            </w:pPr>
            <w:r w:rsidRPr="008724F5">
              <w:t>NOTE 5:</w:t>
            </w:r>
            <w:r w:rsidRPr="008724F5">
              <w:tab/>
              <w:t>For these bandwidths, the minimum requirements are restricted to operation when carrier is configured as a downlink carrier part of CA configuration.</w:t>
            </w:r>
          </w:p>
          <w:p w14:paraId="549465CE" w14:textId="77777777" w:rsidR="007446D2" w:rsidRPr="008724F5" w:rsidRDefault="007446D2" w:rsidP="007446D2">
            <w:pPr>
              <w:pStyle w:val="TAN"/>
            </w:pPr>
            <w:r w:rsidRPr="008724F5">
              <w:t>NOTE 6:</w:t>
            </w:r>
            <w:r w:rsidRPr="008724F5">
              <w:tab/>
              <w:t>Values are modified by -0.5dB when carrier channel BW is between 865MHz and 894MHz.</w:t>
            </w:r>
          </w:p>
          <w:p w14:paraId="5C1276A3" w14:textId="77777777" w:rsidR="007446D2" w:rsidRPr="008724F5" w:rsidRDefault="007446D2" w:rsidP="007446D2">
            <w:pPr>
              <w:pStyle w:val="TAN"/>
            </w:pPr>
            <w:r w:rsidRPr="008724F5">
              <w:t>NOTE 7:</w:t>
            </w:r>
            <w:r w:rsidRPr="008724F5">
              <w:tab/>
              <w:t>For SDL bands, the reference sensitivity requirements shall be verified by inter-band CA combinations with SDL band, which are supported by UE.</w:t>
            </w:r>
          </w:p>
        </w:tc>
      </w:tr>
    </w:tbl>
    <w:p w14:paraId="76F6CDCA" w14:textId="77777777" w:rsidR="00EB5A53" w:rsidRPr="008724F5" w:rsidRDefault="00EB5A53" w:rsidP="00EB5A53">
      <w:pPr>
        <w:rPr>
          <w:lang w:eastAsia="zh-CN"/>
        </w:rPr>
      </w:pPr>
    </w:p>
    <w:p w14:paraId="7541A70E" w14:textId="77777777" w:rsidR="00EB5A53" w:rsidRPr="008724F5" w:rsidRDefault="00EB5A53" w:rsidP="00EB5A53">
      <w:r w:rsidRPr="008724F5">
        <w:t>For UE(s) equipped with 4 Rx antenna ports, reference sensitivity for 2Rx antenna ports in Table 7.3.2.3-1 shall be modified by the amount given in ΔR</w:t>
      </w:r>
      <w:r w:rsidRPr="008724F5">
        <w:rPr>
          <w:vertAlign w:val="subscript"/>
        </w:rPr>
        <w:t>IB,4R</w:t>
      </w:r>
      <w:r w:rsidRPr="008724F5">
        <w:t xml:space="preserve"> in Table 7.3.2.3-2 for the applicable operating bands. </w:t>
      </w:r>
    </w:p>
    <w:p w14:paraId="72B2BAD8" w14:textId="77777777" w:rsidR="00EB5A53" w:rsidRPr="008724F5" w:rsidRDefault="00EB5A53" w:rsidP="00EB5A53">
      <w:pPr>
        <w:pStyle w:val="TH"/>
        <w:rPr>
          <w:bCs w:val="0"/>
          <w:vertAlign w:val="subscript"/>
        </w:rPr>
      </w:pPr>
      <w:r w:rsidRPr="008724F5">
        <w:t>Table 7.3.2.3-2: Four antenna port reference sensitivity allowance ΔR</w:t>
      </w:r>
      <w:r w:rsidRPr="008724F5">
        <w:rPr>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B5A53" w:rsidRPr="008724F5" w14:paraId="4CBCB142" w14:textId="77777777" w:rsidTr="00BF7381">
        <w:trPr>
          <w:jc w:val="center"/>
        </w:trPr>
        <w:tc>
          <w:tcPr>
            <w:tcW w:w="2889" w:type="dxa"/>
          </w:tcPr>
          <w:p w14:paraId="4DB6ECED" w14:textId="77777777" w:rsidR="00EB5A53" w:rsidRPr="008724F5" w:rsidRDefault="00EB5A53" w:rsidP="00BF7381">
            <w:pPr>
              <w:keepNext/>
              <w:keepLines/>
              <w:spacing w:after="0"/>
              <w:jc w:val="center"/>
              <w:rPr>
                <w:rFonts w:ascii="Arial" w:eastAsia="MS Mincho" w:hAnsi="Arial"/>
                <w:b/>
                <w:sz w:val="18"/>
              </w:rPr>
            </w:pPr>
            <w:r w:rsidRPr="008724F5">
              <w:rPr>
                <w:rFonts w:ascii="Arial" w:eastAsia="MS Mincho" w:hAnsi="Arial"/>
                <w:b/>
                <w:sz w:val="18"/>
              </w:rPr>
              <w:t>Operating band</w:t>
            </w:r>
          </w:p>
        </w:tc>
        <w:tc>
          <w:tcPr>
            <w:tcW w:w="2970" w:type="dxa"/>
          </w:tcPr>
          <w:p w14:paraId="7DAC0EB2" w14:textId="77777777" w:rsidR="00EB5A53" w:rsidRPr="008724F5" w:rsidRDefault="00EB5A53" w:rsidP="00BF7381">
            <w:pPr>
              <w:keepNext/>
              <w:keepLines/>
              <w:spacing w:after="0"/>
              <w:jc w:val="center"/>
              <w:rPr>
                <w:rFonts w:ascii="Arial" w:eastAsia="MS Mincho" w:hAnsi="Arial"/>
                <w:b/>
                <w:sz w:val="18"/>
              </w:rPr>
            </w:pPr>
            <w:r w:rsidRPr="008724F5">
              <w:rPr>
                <w:rFonts w:ascii="Arial" w:eastAsia="MS Mincho" w:hAnsi="Arial"/>
                <w:b/>
                <w:sz w:val="18"/>
              </w:rPr>
              <w:t>ΔR</w:t>
            </w:r>
            <w:r w:rsidRPr="008724F5">
              <w:rPr>
                <w:rFonts w:ascii="Arial" w:eastAsia="MS Mincho" w:hAnsi="Arial"/>
                <w:b/>
                <w:sz w:val="18"/>
                <w:vertAlign w:val="subscript"/>
              </w:rPr>
              <w:t xml:space="preserve">IB,4R </w:t>
            </w:r>
            <w:r w:rsidRPr="008724F5">
              <w:rPr>
                <w:rFonts w:ascii="Arial" w:eastAsia="MS Mincho" w:hAnsi="Arial"/>
                <w:b/>
                <w:sz w:val="18"/>
              </w:rPr>
              <w:t>(dB)</w:t>
            </w:r>
          </w:p>
        </w:tc>
      </w:tr>
      <w:tr w:rsidR="00EB5A53" w:rsidRPr="008724F5" w14:paraId="4C06DA6F" w14:textId="77777777" w:rsidTr="00BF7381">
        <w:trPr>
          <w:jc w:val="center"/>
        </w:trPr>
        <w:tc>
          <w:tcPr>
            <w:tcW w:w="2889" w:type="dxa"/>
            <w:vAlign w:val="center"/>
          </w:tcPr>
          <w:p w14:paraId="7DE90EB5" w14:textId="77777777" w:rsidR="00EB5A53" w:rsidRPr="008724F5" w:rsidRDefault="00EB5A53" w:rsidP="00BF7381">
            <w:pPr>
              <w:keepNext/>
              <w:keepLines/>
              <w:spacing w:after="0"/>
              <w:jc w:val="center"/>
              <w:rPr>
                <w:rFonts w:ascii="Arial" w:hAnsi="Arial"/>
                <w:sz w:val="18"/>
              </w:rPr>
            </w:pPr>
            <w:r w:rsidRPr="008724F5">
              <w:rPr>
                <w:rFonts w:ascii="Arial" w:hAnsi="Arial"/>
                <w:sz w:val="18"/>
              </w:rPr>
              <w:t>n1, n2, n3, n7,</w:t>
            </w:r>
            <w:r w:rsidRPr="008724F5">
              <w:rPr>
                <w:rFonts w:ascii="Arial" w:eastAsia="Calibri" w:hAnsi="Arial"/>
                <w:sz w:val="18"/>
              </w:rPr>
              <w:t xml:space="preserve"> </w:t>
            </w:r>
            <w:r w:rsidRPr="008724F5">
              <w:rPr>
                <w:rFonts w:ascii="Arial" w:hAnsi="Arial"/>
                <w:sz w:val="18"/>
              </w:rPr>
              <w:t xml:space="preserve">n30, n40, </w:t>
            </w:r>
            <w:r w:rsidRPr="008724F5">
              <w:rPr>
                <w:rFonts w:ascii="Arial" w:eastAsia="Calibri" w:hAnsi="Arial"/>
                <w:sz w:val="18"/>
              </w:rPr>
              <w:t>n34, n38, n39, n41, n66, n70</w:t>
            </w:r>
          </w:p>
        </w:tc>
        <w:tc>
          <w:tcPr>
            <w:tcW w:w="2970" w:type="dxa"/>
            <w:vAlign w:val="center"/>
          </w:tcPr>
          <w:p w14:paraId="70E63EDF" w14:textId="77777777" w:rsidR="00EB5A53" w:rsidRPr="008724F5" w:rsidRDefault="00EB5A53" w:rsidP="00BF7381">
            <w:pPr>
              <w:keepNext/>
              <w:keepLines/>
              <w:spacing w:after="0"/>
              <w:jc w:val="center"/>
              <w:rPr>
                <w:rFonts w:ascii="Arial" w:hAnsi="Arial"/>
                <w:sz w:val="18"/>
              </w:rPr>
            </w:pPr>
            <w:r w:rsidRPr="008724F5">
              <w:rPr>
                <w:rFonts w:ascii="Arial" w:hAnsi="Arial"/>
                <w:sz w:val="18"/>
              </w:rPr>
              <w:t>-2.7</w:t>
            </w:r>
          </w:p>
        </w:tc>
      </w:tr>
      <w:tr w:rsidR="00EB5A53" w:rsidRPr="008724F5" w14:paraId="26BF15ED" w14:textId="77777777" w:rsidTr="00BF7381">
        <w:trPr>
          <w:jc w:val="center"/>
        </w:trPr>
        <w:tc>
          <w:tcPr>
            <w:tcW w:w="2889" w:type="dxa"/>
            <w:vAlign w:val="center"/>
          </w:tcPr>
          <w:p w14:paraId="3DF6C40B" w14:textId="77777777" w:rsidR="00EB5A53" w:rsidRPr="008724F5" w:rsidRDefault="00EB5A53" w:rsidP="00BF7381">
            <w:pPr>
              <w:keepNext/>
              <w:keepLines/>
              <w:spacing w:after="0"/>
              <w:jc w:val="center"/>
              <w:rPr>
                <w:rFonts w:ascii="Arial" w:eastAsia="Calibri" w:hAnsi="Arial"/>
                <w:sz w:val="18"/>
              </w:rPr>
            </w:pPr>
            <w:r w:rsidRPr="008724F5">
              <w:rPr>
                <w:rFonts w:ascii="Arial" w:eastAsia="Calibri" w:hAnsi="Arial"/>
                <w:sz w:val="18"/>
              </w:rPr>
              <w:t>n48, n77, n78, n79</w:t>
            </w:r>
          </w:p>
        </w:tc>
        <w:tc>
          <w:tcPr>
            <w:tcW w:w="2970" w:type="dxa"/>
            <w:vAlign w:val="center"/>
          </w:tcPr>
          <w:p w14:paraId="3ECBAD2B" w14:textId="77777777" w:rsidR="00EB5A53" w:rsidRPr="008724F5" w:rsidRDefault="00EB5A53" w:rsidP="00BF7381">
            <w:pPr>
              <w:keepNext/>
              <w:keepLines/>
              <w:spacing w:after="0"/>
              <w:jc w:val="center"/>
              <w:rPr>
                <w:rFonts w:ascii="Arial" w:hAnsi="Arial"/>
                <w:sz w:val="18"/>
              </w:rPr>
            </w:pPr>
            <w:r w:rsidRPr="008724F5">
              <w:rPr>
                <w:rFonts w:ascii="Arial" w:hAnsi="Arial"/>
                <w:sz w:val="18"/>
              </w:rPr>
              <w:t>-2.2</w:t>
            </w:r>
          </w:p>
        </w:tc>
      </w:tr>
    </w:tbl>
    <w:p w14:paraId="0BB8EDA2" w14:textId="77777777" w:rsidR="00EB5A53" w:rsidRPr="008724F5" w:rsidRDefault="00EB5A53" w:rsidP="00EB5A53">
      <w:pPr>
        <w:rPr>
          <w:lang w:eastAsia="zh-CN"/>
        </w:rPr>
      </w:pPr>
    </w:p>
    <w:p w14:paraId="50810CBC" w14:textId="77777777" w:rsidR="00EB5A53" w:rsidRPr="008724F5" w:rsidRDefault="00EB5A53" w:rsidP="00EB5A53">
      <w:r w:rsidRPr="008724F5">
        <w:t>The reference sensitivity (REFSENS) requirement specified in Table 7.3.2.3-1 and Table 7.3.2.3-2 shall be met with uplink transmission bandwidth less than or equal to that specified in Table 7.3.2.3-</w:t>
      </w:r>
      <w:r w:rsidRPr="008724F5">
        <w:rPr>
          <w:lang w:eastAsia="zh-CN"/>
        </w:rPr>
        <w:t>3</w:t>
      </w:r>
      <w:r w:rsidRPr="008724F5">
        <w:t>.</w:t>
      </w:r>
    </w:p>
    <w:p w14:paraId="01D25A92" w14:textId="77777777" w:rsidR="00EB5A53" w:rsidRPr="008724F5" w:rsidRDefault="00EB5A53" w:rsidP="00EB5A53">
      <w:pPr>
        <w:pStyle w:val="TH"/>
      </w:pPr>
      <w:r w:rsidRPr="008724F5">
        <w:lastRenderedPageBreak/>
        <w:t>Table 7.3.2.3-</w:t>
      </w:r>
      <w:r w:rsidRPr="008724F5">
        <w:rPr>
          <w:lang w:eastAsia="zh-CN"/>
        </w:rPr>
        <w:t>3</w:t>
      </w:r>
      <w:r w:rsidRPr="008724F5">
        <w:t>: Uplink configuration for reference sensitivity</w:t>
      </w: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06"/>
        <w:gridCol w:w="592"/>
        <w:gridCol w:w="586"/>
        <w:gridCol w:w="24"/>
        <w:gridCol w:w="591"/>
        <w:gridCol w:w="744"/>
        <w:gridCol w:w="749"/>
        <w:gridCol w:w="734"/>
        <w:gridCol w:w="586"/>
        <w:gridCol w:w="607"/>
        <w:gridCol w:w="639"/>
        <w:gridCol w:w="735"/>
        <w:gridCol w:w="586"/>
        <w:gridCol w:w="586"/>
        <w:gridCol w:w="840"/>
      </w:tblGrid>
      <w:tr w:rsidR="00EB5A53" w:rsidRPr="008724F5" w14:paraId="1AC7CEAA" w14:textId="77777777" w:rsidTr="00BF7381">
        <w:trPr>
          <w:trHeight w:val="420"/>
          <w:jc w:val="center"/>
        </w:trPr>
        <w:tc>
          <w:tcPr>
            <w:tcW w:w="1067" w:type="dxa"/>
            <w:shd w:val="clear" w:color="auto" w:fill="auto"/>
            <w:vAlign w:val="center"/>
          </w:tcPr>
          <w:p w14:paraId="7DE95772" w14:textId="77777777" w:rsidR="00EB5A53" w:rsidRPr="008724F5" w:rsidRDefault="00EB5A53" w:rsidP="00BF7381">
            <w:pPr>
              <w:pStyle w:val="TAH"/>
              <w:rPr>
                <w:rFonts w:eastAsia="MS Mincho"/>
              </w:rPr>
            </w:pPr>
            <w:r w:rsidRPr="008724F5">
              <w:lastRenderedPageBreak/>
              <w:t>Operating Band</w:t>
            </w:r>
          </w:p>
        </w:tc>
        <w:tc>
          <w:tcPr>
            <w:tcW w:w="606" w:type="dxa"/>
          </w:tcPr>
          <w:p w14:paraId="7BCCAA65" w14:textId="77777777" w:rsidR="00EB5A53" w:rsidRPr="008724F5" w:rsidRDefault="00EB5A53" w:rsidP="00BF7381">
            <w:pPr>
              <w:pStyle w:val="TAH"/>
            </w:pPr>
            <w:r w:rsidRPr="008724F5">
              <w:t>SCS kHz</w:t>
            </w:r>
          </w:p>
        </w:tc>
        <w:tc>
          <w:tcPr>
            <w:tcW w:w="592" w:type="dxa"/>
            <w:shd w:val="clear" w:color="auto" w:fill="auto"/>
            <w:vAlign w:val="center"/>
          </w:tcPr>
          <w:p w14:paraId="75B1F0E1" w14:textId="77777777" w:rsidR="00EB5A53" w:rsidRPr="008724F5" w:rsidRDefault="00EB5A53" w:rsidP="00BF7381">
            <w:pPr>
              <w:pStyle w:val="TAH"/>
            </w:pPr>
            <w:r w:rsidRPr="008724F5">
              <w:t>5</w:t>
            </w:r>
          </w:p>
          <w:p w14:paraId="4672E23F" w14:textId="77777777" w:rsidR="00EB5A53" w:rsidRPr="008724F5" w:rsidRDefault="00EB5A53" w:rsidP="00BF7381">
            <w:pPr>
              <w:pStyle w:val="TAH"/>
              <w:rPr>
                <w:rFonts w:eastAsia="MS Mincho"/>
              </w:rPr>
            </w:pPr>
            <w:r w:rsidRPr="008724F5">
              <w:t>MHz</w:t>
            </w:r>
          </w:p>
        </w:tc>
        <w:tc>
          <w:tcPr>
            <w:tcW w:w="586" w:type="dxa"/>
            <w:shd w:val="clear" w:color="auto" w:fill="auto"/>
            <w:vAlign w:val="center"/>
          </w:tcPr>
          <w:p w14:paraId="405E6420" w14:textId="77777777" w:rsidR="00EB5A53" w:rsidRPr="008724F5" w:rsidRDefault="00EB5A53" w:rsidP="00BF7381">
            <w:pPr>
              <w:pStyle w:val="TAH"/>
            </w:pPr>
            <w:r w:rsidRPr="008724F5">
              <w:t>10</w:t>
            </w:r>
          </w:p>
          <w:p w14:paraId="00340648" w14:textId="77777777" w:rsidR="00EB5A53" w:rsidRPr="008724F5" w:rsidRDefault="00EB5A53" w:rsidP="00BF7381">
            <w:pPr>
              <w:pStyle w:val="TAH"/>
              <w:rPr>
                <w:rFonts w:eastAsia="MS Mincho"/>
              </w:rPr>
            </w:pPr>
            <w:r w:rsidRPr="008724F5">
              <w:t>MHz</w:t>
            </w:r>
          </w:p>
        </w:tc>
        <w:tc>
          <w:tcPr>
            <w:tcW w:w="615" w:type="dxa"/>
            <w:gridSpan w:val="2"/>
            <w:shd w:val="clear" w:color="auto" w:fill="auto"/>
            <w:vAlign w:val="center"/>
          </w:tcPr>
          <w:p w14:paraId="66E1A5C9" w14:textId="77777777" w:rsidR="00EB5A53" w:rsidRPr="008724F5" w:rsidRDefault="00EB5A53" w:rsidP="00BF7381">
            <w:pPr>
              <w:pStyle w:val="TAH"/>
            </w:pPr>
            <w:r w:rsidRPr="008724F5">
              <w:t>15</w:t>
            </w:r>
          </w:p>
          <w:p w14:paraId="79A2019C" w14:textId="77777777" w:rsidR="00EB5A53" w:rsidRPr="008724F5" w:rsidRDefault="00EB5A53" w:rsidP="00BF7381">
            <w:pPr>
              <w:pStyle w:val="TAH"/>
              <w:rPr>
                <w:rFonts w:eastAsia="MS Mincho"/>
              </w:rPr>
            </w:pPr>
            <w:r w:rsidRPr="008724F5">
              <w:t>MHz</w:t>
            </w:r>
          </w:p>
        </w:tc>
        <w:tc>
          <w:tcPr>
            <w:tcW w:w="744" w:type="dxa"/>
            <w:shd w:val="clear" w:color="auto" w:fill="auto"/>
            <w:vAlign w:val="center"/>
          </w:tcPr>
          <w:p w14:paraId="5724B3FC" w14:textId="77777777" w:rsidR="00EB5A53" w:rsidRPr="008724F5" w:rsidRDefault="00EB5A53" w:rsidP="00BF7381">
            <w:pPr>
              <w:pStyle w:val="TAH"/>
            </w:pPr>
            <w:r w:rsidRPr="008724F5">
              <w:t>20</w:t>
            </w:r>
          </w:p>
          <w:p w14:paraId="36199D32" w14:textId="77777777" w:rsidR="00EB5A53" w:rsidRPr="008724F5" w:rsidRDefault="00EB5A53" w:rsidP="00BF7381">
            <w:pPr>
              <w:pStyle w:val="TAH"/>
              <w:rPr>
                <w:rFonts w:eastAsia="MS Mincho"/>
              </w:rPr>
            </w:pPr>
            <w:r w:rsidRPr="008724F5">
              <w:t>MHz</w:t>
            </w:r>
          </w:p>
        </w:tc>
        <w:tc>
          <w:tcPr>
            <w:tcW w:w="749" w:type="dxa"/>
            <w:shd w:val="clear" w:color="auto" w:fill="auto"/>
            <w:vAlign w:val="center"/>
          </w:tcPr>
          <w:p w14:paraId="0FB0480E" w14:textId="77777777" w:rsidR="00EB5A53" w:rsidRPr="008724F5" w:rsidRDefault="00EB5A53" w:rsidP="00BF7381">
            <w:pPr>
              <w:pStyle w:val="TAH"/>
            </w:pPr>
            <w:r w:rsidRPr="008724F5">
              <w:t>25</w:t>
            </w:r>
          </w:p>
          <w:p w14:paraId="78C90019" w14:textId="77777777" w:rsidR="00EB5A53" w:rsidRPr="008724F5" w:rsidRDefault="00EB5A53" w:rsidP="00BF7381">
            <w:pPr>
              <w:pStyle w:val="TAH"/>
              <w:rPr>
                <w:rFonts w:eastAsia="MS Mincho"/>
              </w:rPr>
            </w:pPr>
            <w:r w:rsidRPr="008724F5">
              <w:t>MHz</w:t>
            </w:r>
          </w:p>
        </w:tc>
        <w:tc>
          <w:tcPr>
            <w:tcW w:w="734" w:type="dxa"/>
            <w:vAlign w:val="center"/>
          </w:tcPr>
          <w:p w14:paraId="5215B611" w14:textId="77777777" w:rsidR="00EB5A53" w:rsidRPr="008724F5" w:rsidRDefault="00EB5A53" w:rsidP="00BF7381">
            <w:pPr>
              <w:pStyle w:val="TAH"/>
            </w:pPr>
            <w:r w:rsidRPr="008724F5">
              <w:t>30 MHz</w:t>
            </w:r>
          </w:p>
        </w:tc>
        <w:tc>
          <w:tcPr>
            <w:tcW w:w="586" w:type="dxa"/>
            <w:shd w:val="clear" w:color="auto" w:fill="auto"/>
            <w:vAlign w:val="center"/>
          </w:tcPr>
          <w:p w14:paraId="25F6951A" w14:textId="77777777" w:rsidR="00EB5A53" w:rsidRPr="008724F5" w:rsidRDefault="00EB5A53" w:rsidP="00BF7381">
            <w:pPr>
              <w:pStyle w:val="TAH"/>
            </w:pPr>
            <w:r w:rsidRPr="008724F5">
              <w:t>40</w:t>
            </w:r>
          </w:p>
          <w:p w14:paraId="7FC2C1A3" w14:textId="77777777" w:rsidR="00EB5A53" w:rsidRPr="008724F5" w:rsidRDefault="00EB5A53" w:rsidP="00BF7381">
            <w:pPr>
              <w:pStyle w:val="TAH"/>
              <w:rPr>
                <w:rFonts w:eastAsia="MS Mincho"/>
              </w:rPr>
            </w:pPr>
            <w:r w:rsidRPr="008724F5">
              <w:t>MHz</w:t>
            </w:r>
          </w:p>
        </w:tc>
        <w:tc>
          <w:tcPr>
            <w:tcW w:w="607" w:type="dxa"/>
            <w:vAlign w:val="center"/>
          </w:tcPr>
          <w:p w14:paraId="6D8B7715" w14:textId="77777777" w:rsidR="00EB5A53" w:rsidRPr="008724F5" w:rsidRDefault="00EB5A53" w:rsidP="00BF7381">
            <w:pPr>
              <w:pStyle w:val="TAH"/>
            </w:pPr>
            <w:r w:rsidRPr="008724F5">
              <w:t>50</w:t>
            </w:r>
          </w:p>
          <w:p w14:paraId="1A645DFD" w14:textId="77777777" w:rsidR="00EB5A53" w:rsidRPr="008724F5" w:rsidRDefault="00EB5A53" w:rsidP="00BF7381">
            <w:pPr>
              <w:pStyle w:val="TAH"/>
            </w:pPr>
            <w:r w:rsidRPr="008724F5">
              <w:t>MHz</w:t>
            </w:r>
          </w:p>
        </w:tc>
        <w:tc>
          <w:tcPr>
            <w:tcW w:w="639" w:type="dxa"/>
            <w:vAlign w:val="center"/>
          </w:tcPr>
          <w:p w14:paraId="1776620B" w14:textId="77777777" w:rsidR="00EB5A53" w:rsidRPr="008724F5" w:rsidRDefault="00EB5A53" w:rsidP="00BF7381">
            <w:pPr>
              <w:pStyle w:val="TAH"/>
            </w:pPr>
            <w:r w:rsidRPr="008724F5">
              <w:t>60</w:t>
            </w:r>
          </w:p>
          <w:p w14:paraId="339BFD23" w14:textId="77777777" w:rsidR="00EB5A53" w:rsidRPr="008724F5" w:rsidRDefault="00EB5A53" w:rsidP="00BF7381">
            <w:pPr>
              <w:pStyle w:val="TAH"/>
            </w:pPr>
            <w:r w:rsidRPr="008724F5">
              <w:t>MHz</w:t>
            </w:r>
          </w:p>
        </w:tc>
        <w:tc>
          <w:tcPr>
            <w:tcW w:w="735" w:type="dxa"/>
            <w:vAlign w:val="center"/>
          </w:tcPr>
          <w:p w14:paraId="024B09F3" w14:textId="77777777" w:rsidR="00EB5A53" w:rsidRPr="008724F5" w:rsidRDefault="00EB5A53" w:rsidP="00BF7381">
            <w:pPr>
              <w:pStyle w:val="TAH"/>
            </w:pPr>
            <w:r w:rsidRPr="008724F5">
              <w:t>80</w:t>
            </w:r>
          </w:p>
          <w:p w14:paraId="13C967C7" w14:textId="77777777" w:rsidR="00EB5A53" w:rsidRPr="008724F5" w:rsidRDefault="00EB5A53" w:rsidP="00BF7381">
            <w:pPr>
              <w:pStyle w:val="TAH"/>
            </w:pPr>
            <w:r w:rsidRPr="008724F5">
              <w:t>MHz</w:t>
            </w:r>
          </w:p>
        </w:tc>
        <w:tc>
          <w:tcPr>
            <w:tcW w:w="586" w:type="dxa"/>
          </w:tcPr>
          <w:p w14:paraId="309EEF20" w14:textId="77777777" w:rsidR="00EB5A53" w:rsidRPr="008724F5" w:rsidRDefault="00EB5A53" w:rsidP="00BF7381">
            <w:pPr>
              <w:pStyle w:val="TAH"/>
            </w:pPr>
            <w:r w:rsidRPr="008724F5">
              <w:t>90</w:t>
            </w:r>
          </w:p>
          <w:p w14:paraId="5C486116" w14:textId="77777777" w:rsidR="00EB5A53" w:rsidRPr="008724F5" w:rsidRDefault="00EB5A53" w:rsidP="00BF7381">
            <w:pPr>
              <w:pStyle w:val="TAH"/>
            </w:pPr>
            <w:r w:rsidRPr="008724F5">
              <w:t>MHz</w:t>
            </w:r>
          </w:p>
        </w:tc>
        <w:tc>
          <w:tcPr>
            <w:tcW w:w="586" w:type="dxa"/>
            <w:vAlign w:val="center"/>
          </w:tcPr>
          <w:p w14:paraId="5FC16740" w14:textId="77777777" w:rsidR="00EB5A53" w:rsidRPr="008724F5" w:rsidRDefault="00EB5A53" w:rsidP="00BF7381">
            <w:pPr>
              <w:pStyle w:val="TAH"/>
            </w:pPr>
            <w:r w:rsidRPr="008724F5">
              <w:t>100 MHz</w:t>
            </w:r>
          </w:p>
        </w:tc>
        <w:tc>
          <w:tcPr>
            <w:tcW w:w="840" w:type="dxa"/>
            <w:shd w:val="clear" w:color="auto" w:fill="auto"/>
            <w:vAlign w:val="center"/>
          </w:tcPr>
          <w:p w14:paraId="19A2EF6C" w14:textId="77777777" w:rsidR="00EB5A53" w:rsidRPr="008724F5" w:rsidRDefault="00EB5A53" w:rsidP="00BF7381">
            <w:pPr>
              <w:pStyle w:val="TAH"/>
              <w:rPr>
                <w:rFonts w:eastAsia="MS Mincho"/>
              </w:rPr>
            </w:pPr>
            <w:r w:rsidRPr="008724F5">
              <w:t>Duplex Mode</w:t>
            </w:r>
          </w:p>
        </w:tc>
      </w:tr>
      <w:tr w:rsidR="00EB5A53" w:rsidRPr="008724F5" w14:paraId="782EC77A" w14:textId="77777777" w:rsidTr="00BF7381">
        <w:trPr>
          <w:trHeight w:val="255"/>
          <w:jc w:val="center"/>
        </w:trPr>
        <w:tc>
          <w:tcPr>
            <w:tcW w:w="1067" w:type="dxa"/>
            <w:vMerge w:val="restart"/>
            <w:shd w:val="clear" w:color="auto" w:fill="auto"/>
            <w:vAlign w:val="center"/>
          </w:tcPr>
          <w:p w14:paraId="7E500DB8" w14:textId="77777777" w:rsidR="00EB5A53" w:rsidRPr="008724F5" w:rsidRDefault="00EB5A53" w:rsidP="00BF7381">
            <w:pPr>
              <w:pStyle w:val="TAC"/>
            </w:pPr>
            <w:r w:rsidRPr="008724F5">
              <w:rPr>
                <w:lang w:eastAsia="zh-CN"/>
              </w:rPr>
              <w:t>n1</w:t>
            </w:r>
          </w:p>
        </w:tc>
        <w:tc>
          <w:tcPr>
            <w:tcW w:w="606" w:type="dxa"/>
            <w:vAlign w:val="center"/>
          </w:tcPr>
          <w:p w14:paraId="602B545D"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79504BD3"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1879C7E7" w14:textId="77777777" w:rsidR="00EB5A53" w:rsidRPr="008724F5" w:rsidRDefault="00EB5A53" w:rsidP="00BF7381">
            <w:pPr>
              <w:pStyle w:val="TAC"/>
            </w:pPr>
            <w:r w:rsidRPr="008724F5">
              <w:rPr>
                <w:rFonts w:cs="Arial"/>
                <w:szCs w:val="16"/>
              </w:rPr>
              <w:t>50</w:t>
            </w:r>
            <w:r w:rsidRPr="008724F5">
              <w:rPr>
                <w:rFonts w:cs="Arial"/>
                <w:szCs w:val="16"/>
                <w:vertAlign w:val="superscript"/>
              </w:rPr>
              <w:t>1</w:t>
            </w:r>
          </w:p>
        </w:tc>
        <w:tc>
          <w:tcPr>
            <w:tcW w:w="615" w:type="dxa"/>
            <w:gridSpan w:val="2"/>
            <w:shd w:val="clear" w:color="auto" w:fill="auto"/>
            <w:vAlign w:val="center"/>
          </w:tcPr>
          <w:p w14:paraId="12F6B247" w14:textId="77777777" w:rsidR="00EB5A53" w:rsidRPr="008724F5" w:rsidRDefault="00EB5A53" w:rsidP="00BF7381">
            <w:pPr>
              <w:pStyle w:val="TAC"/>
            </w:pPr>
            <w:r w:rsidRPr="008724F5">
              <w:rPr>
                <w:rFonts w:cs="Arial"/>
                <w:szCs w:val="16"/>
              </w:rPr>
              <w:t>75</w:t>
            </w:r>
            <w:r w:rsidRPr="008724F5">
              <w:rPr>
                <w:rFonts w:cs="Arial"/>
                <w:szCs w:val="16"/>
                <w:vertAlign w:val="superscript"/>
              </w:rPr>
              <w:t>1</w:t>
            </w:r>
          </w:p>
        </w:tc>
        <w:tc>
          <w:tcPr>
            <w:tcW w:w="744" w:type="dxa"/>
            <w:shd w:val="clear" w:color="auto" w:fill="auto"/>
            <w:vAlign w:val="center"/>
          </w:tcPr>
          <w:p w14:paraId="1D21FA9A" w14:textId="77777777" w:rsidR="00EB5A53" w:rsidRPr="008724F5" w:rsidRDefault="00EB5A53" w:rsidP="00BF7381">
            <w:pPr>
              <w:pStyle w:val="TAC"/>
            </w:pPr>
            <w:r w:rsidRPr="008724F5">
              <w:rPr>
                <w:rFonts w:cs="Arial"/>
                <w:szCs w:val="16"/>
              </w:rPr>
              <w:t>100</w:t>
            </w:r>
            <w:r w:rsidRPr="008724F5">
              <w:rPr>
                <w:rFonts w:cs="Arial"/>
                <w:szCs w:val="16"/>
                <w:vertAlign w:val="superscript"/>
              </w:rPr>
              <w:t>1</w:t>
            </w:r>
          </w:p>
        </w:tc>
        <w:tc>
          <w:tcPr>
            <w:tcW w:w="749" w:type="dxa"/>
            <w:shd w:val="clear" w:color="auto" w:fill="auto"/>
            <w:vAlign w:val="center"/>
          </w:tcPr>
          <w:p w14:paraId="3B97B140" w14:textId="77777777" w:rsidR="00EB5A53" w:rsidRPr="008724F5" w:rsidRDefault="00EB5A53" w:rsidP="00BF7381">
            <w:pPr>
              <w:pStyle w:val="TAC"/>
            </w:pPr>
            <w:r w:rsidRPr="008724F5">
              <w:rPr>
                <w:rFonts w:cs="Arial"/>
              </w:rPr>
              <w:t>128</w:t>
            </w:r>
            <w:r w:rsidRPr="008724F5">
              <w:rPr>
                <w:rFonts w:cs="Arial"/>
                <w:vertAlign w:val="superscript"/>
              </w:rPr>
              <w:t>1</w:t>
            </w:r>
          </w:p>
        </w:tc>
        <w:tc>
          <w:tcPr>
            <w:tcW w:w="734" w:type="dxa"/>
            <w:vAlign w:val="center"/>
          </w:tcPr>
          <w:p w14:paraId="4577ACC8" w14:textId="77777777" w:rsidR="00EB5A53" w:rsidRPr="008724F5" w:rsidRDefault="00EB5A53" w:rsidP="00BF7381">
            <w:pPr>
              <w:pStyle w:val="TAC"/>
            </w:pPr>
            <w:r w:rsidRPr="008724F5">
              <w:rPr>
                <w:rFonts w:cs="Arial"/>
              </w:rPr>
              <w:t>128</w:t>
            </w:r>
            <w:r w:rsidRPr="008724F5">
              <w:rPr>
                <w:rFonts w:cs="Arial"/>
                <w:vertAlign w:val="superscript"/>
              </w:rPr>
              <w:t>1</w:t>
            </w:r>
          </w:p>
        </w:tc>
        <w:tc>
          <w:tcPr>
            <w:tcW w:w="586" w:type="dxa"/>
            <w:shd w:val="clear" w:color="auto" w:fill="auto"/>
            <w:vAlign w:val="center"/>
          </w:tcPr>
          <w:p w14:paraId="1B2C47E7" w14:textId="77777777" w:rsidR="00EB5A53" w:rsidRPr="008724F5" w:rsidRDefault="00EB5A53" w:rsidP="00BF7381">
            <w:pPr>
              <w:pStyle w:val="TAC"/>
            </w:pPr>
            <w:r w:rsidRPr="008724F5">
              <w:rPr>
                <w:rFonts w:cs="Arial"/>
              </w:rPr>
              <w:t>128</w:t>
            </w:r>
            <w:r w:rsidRPr="008724F5">
              <w:rPr>
                <w:rFonts w:cs="Arial"/>
                <w:vertAlign w:val="superscript"/>
              </w:rPr>
              <w:t>1</w:t>
            </w:r>
          </w:p>
        </w:tc>
        <w:tc>
          <w:tcPr>
            <w:tcW w:w="607" w:type="dxa"/>
            <w:vAlign w:val="center"/>
          </w:tcPr>
          <w:p w14:paraId="0CCF3B31" w14:textId="77777777" w:rsidR="00EB5A53" w:rsidRPr="008724F5" w:rsidRDefault="00EB5A53" w:rsidP="00BF7381">
            <w:pPr>
              <w:pStyle w:val="TAC"/>
            </w:pPr>
            <w:r w:rsidRPr="008724F5">
              <w:rPr>
                <w:rFonts w:cs="Arial"/>
              </w:rPr>
              <w:t>128</w:t>
            </w:r>
            <w:r w:rsidRPr="008724F5">
              <w:rPr>
                <w:rFonts w:cs="Arial"/>
                <w:vertAlign w:val="superscript"/>
              </w:rPr>
              <w:t>1</w:t>
            </w:r>
          </w:p>
        </w:tc>
        <w:tc>
          <w:tcPr>
            <w:tcW w:w="639" w:type="dxa"/>
            <w:vAlign w:val="center"/>
          </w:tcPr>
          <w:p w14:paraId="051E8B37" w14:textId="77777777" w:rsidR="00EB5A53" w:rsidRPr="008724F5" w:rsidRDefault="00EB5A53" w:rsidP="00BF7381">
            <w:pPr>
              <w:pStyle w:val="TAC"/>
            </w:pPr>
          </w:p>
        </w:tc>
        <w:tc>
          <w:tcPr>
            <w:tcW w:w="735" w:type="dxa"/>
            <w:vAlign w:val="center"/>
          </w:tcPr>
          <w:p w14:paraId="7FCF6A3C" w14:textId="77777777" w:rsidR="00EB5A53" w:rsidRPr="008724F5" w:rsidRDefault="00EB5A53" w:rsidP="00BF7381">
            <w:pPr>
              <w:pStyle w:val="TAC"/>
            </w:pPr>
          </w:p>
        </w:tc>
        <w:tc>
          <w:tcPr>
            <w:tcW w:w="586" w:type="dxa"/>
          </w:tcPr>
          <w:p w14:paraId="532B74E9" w14:textId="77777777" w:rsidR="00EB5A53" w:rsidRPr="008724F5" w:rsidRDefault="00EB5A53" w:rsidP="00BF7381">
            <w:pPr>
              <w:pStyle w:val="TAC"/>
              <w:rPr>
                <w:b/>
              </w:rPr>
            </w:pPr>
          </w:p>
        </w:tc>
        <w:tc>
          <w:tcPr>
            <w:tcW w:w="586" w:type="dxa"/>
            <w:vAlign w:val="center"/>
          </w:tcPr>
          <w:p w14:paraId="4530E4E3" w14:textId="77777777" w:rsidR="00EB5A53" w:rsidRPr="008724F5" w:rsidRDefault="00EB5A53" w:rsidP="00BF7381">
            <w:pPr>
              <w:pStyle w:val="TAC"/>
              <w:rPr>
                <w:b/>
              </w:rPr>
            </w:pPr>
          </w:p>
        </w:tc>
        <w:tc>
          <w:tcPr>
            <w:tcW w:w="840" w:type="dxa"/>
            <w:vMerge w:val="restart"/>
            <w:shd w:val="clear" w:color="auto" w:fill="auto"/>
            <w:vAlign w:val="center"/>
          </w:tcPr>
          <w:p w14:paraId="7FC9B4EC" w14:textId="77777777" w:rsidR="00EB5A53" w:rsidRPr="008724F5" w:rsidRDefault="00EB5A53" w:rsidP="00BF7381">
            <w:pPr>
              <w:pStyle w:val="TAC"/>
            </w:pPr>
            <w:r w:rsidRPr="008724F5">
              <w:t>FDD</w:t>
            </w:r>
          </w:p>
        </w:tc>
      </w:tr>
      <w:tr w:rsidR="00EB5A53" w:rsidRPr="008724F5" w14:paraId="356DD0FF" w14:textId="77777777" w:rsidTr="00BF7381">
        <w:trPr>
          <w:trHeight w:val="255"/>
          <w:jc w:val="center"/>
        </w:trPr>
        <w:tc>
          <w:tcPr>
            <w:tcW w:w="1067" w:type="dxa"/>
            <w:vMerge/>
            <w:shd w:val="clear" w:color="auto" w:fill="auto"/>
            <w:vAlign w:val="center"/>
          </w:tcPr>
          <w:p w14:paraId="35A79C5D" w14:textId="77777777" w:rsidR="00EB5A53" w:rsidRPr="008724F5" w:rsidRDefault="00EB5A53" w:rsidP="00BF7381">
            <w:pPr>
              <w:pStyle w:val="TAC"/>
            </w:pPr>
          </w:p>
        </w:tc>
        <w:tc>
          <w:tcPr>
            <w:tcW w:w="606" w:type="dxa"/>
            <w:vAlign w:val="center"/>
          </w:tcPr>
          <w:p w14:paraId="7A267E2A"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31C2FE0E" w14:textId="77777777" w:rsidR="00EB5A53" w:rsidRPr="008724F5" w:rsidRDefault="00EB5A53" w:rsidP="00BF7381">
            <w:pPr>
              <w:pStyle w:val="TAC"/>
            </w:pPr>
          </w:p>
        </w:tc>
        <w:tc>
          <w:tcPr>
            <w:tcW w:w="586" w:type="dxa"/>
            <w:shd w:val="clear" w:color="auto" w:fill="auto"/>
            <w:vAlign w:val="center"/>
          </w:tcPr>
          <w:p w14:paraId="20992F09" w14:textId="77777777" w:rsidR="00EB5A53" w:rsidRPr="008724F5" w:rsidRDefault="00EB5A53" w:rsidP="00BF7381">
            <w:pPr>
              <w:pStyle w:val="TAC"/>
            </w:pPr>
            <w:r w:rsidRPr="008724F5">
              <w:rPr>
                <w:rFonts w:cs="Arial"/>
              </w:rPr>
              <w:t>24</w:t>
            </w:r>
          </w:p>
        </w:tc>
        <w:tc>
          <w:tcPr>
            <w:tcW w:w="615" w:type="dxa"/>
            <w:gridSpan w:val="2"/>
            <w:shd w:val="clear" w:color="auto" w:fill="auto"/>
            <w:vAlign w:val="center"/>
          </w:tcPr>
          <w:p w14:paraId="2FAE3ED8" w14:textId="77777777" w:rsidR="00EB5A53" w:rsidRPr="008724F5" w:rsidRDefault="00EB5A53" w:rsidP="00BF7381">
            <w:pPr>
              <w:pStyle w:val="TAC"/>
            </w:pPr>
            <w:r w:rsidRPr="008724F5">
              <w:rPr>
                <w:rFonts w:cs="Arial"/>
                <w:szCs w:val="16"/>
              </w:rPr>
              <w:t>36</w:t>
            </w:r>
            <w:r w:rsidRPr="008724F5">
              <w:rPr>
                <w:rFonts w:cs="Arial"/>
                <w:szCs w:val="16"/>
                <w:vertAlign w:val="superscript"/>
              </w:rPr>
              <w:t>1</w:t>
            </w:r>
          </w:p>
        </w:tc>
        <w:tc>
          <w:tcPr>
            <w:tcW w:w="744" w:type="dxa"/>
            <w:shd w:val="clear" w:color="auto" w:fill="auto"/>
            <w:vAlign w:val="center"/>
          </w:tcPr>
          <w:p w14:paraId="4AAD9E63" w14:textId="77777777" w:rsidR="00EB5A53" w:rsidRPr="008724F5" w:rsidRDefault="00EB5A53" w:rsidP="00BF7381">
            <w:pPr>
              <w:pStyle w:val="TAC"/>
            </w:pPr>
            <w:r w:rsidRPr="008724F5">
              <w:rPr>
                <w:rFonts w:cs="Arial"/>
                <w:szCs w:val="16"/>
              </w:rPr>
              <w:t>50</w:t>
            </w:r>
            <w:r w:rsidRPr="008724F5">
              <w:rPr>
                <w:rFonts w:cs="Arial"/>
                <w:szCs w:val="16"/>
                <w:vertAlign w:val="superscript"/>
              </w:rPr>
              <w:t>1</w:t>
            </w:r>
          </w:p>
        </w:tc>
        <w:tc>
          <w:tcPr>
            <w:tcW w:w="749" w:type="dxa"/>
            <w:shd w:val="clear" w:color="auto" w:fill="auto"/>
            <w:vAlign w:val="center"/>
          </w:tcPr>
          <w:p w14:paraId="01A22578" w14:textId="77777777" w:rsidR="00EB5A53" w:rsidRPr="008724F5" w:rsidRDefault="00EB5A53" w:rsidP="00BF7381">
            <w:pPr>
              <w:pStyle w:val="TAC"/>
            </w:pPr>
            <w:r w:rsidRPr="008724F5">
              <w:rPr>
                <w:rFonts w:cs="Arial"/>
              </w:rPr>
              <w:t>64</w:t>
            </w:r>
            <w:r w:rsidRPr="008724F5">
              <w:rPr>
                <w:rFonts w:cs="Arial"/>
                <w:vertAlign w:val="superscript"/>
              </w:rPr>
              <w:t>1</w:t>
            </w:r>
          </w:p>
        </w:tc>
        <w:tc>
          <w:tcPr>
            <w:tcW w:w="734" w:type="dxa"/>
            <w:vAlign w:val="center"/>
          </w:tcPr>
          <w:p w14:paraId="4484167B" w14:textId="77777777" w:rsidR="00EB5A53" w:rsidRPr="008724F5" w:rsidRDefault="00EB5A53" w:rsidP="00BF7381">
            <w:pPr>
              <w:pStyle w:val="TAC"/>
            </w:pPr>
            <w:r w:rsidRPr="008724F5">
              <w:rPr>
                <w:rFonts w:cs="Arial"/>
              </w:rPr>
              <w:t>64</w:t>
            </w:r>
            <w:r w:rsidRPr="008724F5">
              <w:rPr>
                <w:rFonts w:cs="Arial"/>
                <w:vertAlign w:val="superscript"/>
              </w:rPr>
              <w:t>1</w:t>
            </w:r>
          </w:p>
        </w:tc>
        <w:tc>
          <w:tcPr>
            <w:tcW w:w="586" w:type="dxa"/>
            <w:shd w:val="clear" w:color="auto" w:fill="auto"/>
            <w:vAlign w:val="center"/>
          </w:tcPr>
          <w:p w14:paraId="1A5F34C5" w14:textId="77777777" w:rsidR="00EB5A53" w:rsidRPr="008724F5" w:rsidRDefault="00EB5A53" w:rsidP="00BF7381">
            <w:pPr>
              <w:pStyle w:val="TAC"/>
            </w:pPr>
            <w:r w:rsidRPr="008724F5">
              <w:rPr>
                <w:rFonts w:cs="Arial"/>
              </w:rPr>
              <w:t>64</w:t>
            </w:r>
            <w:r w:rsidRPr="008724F5">
              <w:rPr>
                <w:rFonts w:cs="Arial"/>
                <w:vertAlign w:val="superscript"/>
              </w:rPr>
              <w:t>1</w:t>
            </w:r>
          </w:p>
        </w:tc>
        <w:tc>
          <w:tcPr>
            <w:tcW w:w="607" w:type="dxa"/>
            <w:vAlign w:val="center"/>
          </w:tcPr>
          <w:p w14:paraId="51781E77" w14:textId="77777777" w:rsidR="00EB5A53" w:rsidRPr="008724F5" w:rsidRDefault="00EB5A53" w:rsidP="00BF7381">
            <w:pPr>
              <w:pStyle w:val="TAC"/>
            </w:pPr>
            <w:r w:rsidRPr="008724F5">
              <w:rPr>
                <w:rFonts w:cs="Arial"/>
              </w:rPr>
              <w:t>64</w:t>
            </w:r>
            <w:r w:rsidRPr="008724F5">
              <w:rPr>
                <w:rFonts w:cs="Arial"/>
                <w:vertAlign w:val="superscript"/>
              </w:rPr>
              <w:t>1</w:t>
            </w:r>
          </w:p>
        </w:tc>
        <w:tc>
          <w:tcPr>
            <w:tcW w:w="639" w:type="dxa"/>
            <w:vAlign w:val="center"/>
          </w:tcPr>
          <w:p w14:paraId="08359E37" w14:textId="77777777" w:rsidR="00EB5A53" w:rsidRPr="008724F5" w:rsidRDefault="00EB5A53" w:rsidP="00BF7381">
            <w:pPr>
              <w:pStyle w:val="TAC"/>
            </w:pPr>
          </w:p>
        </w:tc>
        <w:tc>
          <w:tcPr>
            <w:tcW w:w="735" w:type="dxa"/>
            <w:vAlign w:val="center"/>
          </w:tcPr>
          <w:p w14:paraId="0C035570" w14:textId="77777777" w:rsidR="00EB5A53" w:rsidRPr="008724F5" w:rsidRDefault="00EB5A53" w:rsidP="00BF7381">
            <w:pPr>
              <w:pStyle w:val="TAC"/>
            </w:pPr>
          </w:p>
        </w:tc>
        <w:tc>
          <w:tcPr>
            <w:tcW w:w="586" w:type="dxa"/>
          </w:tcPr>
          <w:p w14:paraId="76F158AA" w14:textId="77777777" w:rsidR="00EB5A53" w:rsidRPr="008724F5" w:rsidRDefault="00EB5A53" w:rsidP="00BF7381">
            <w:pPr>
              <w:pStyle w:val="TAC"/>
            </w:pPr>
          </w:p>
        </w:tc>
        <w:tc>
          <w:tcPr>
            <w:tcW w:w="586" w:type="dxa"/>
            <w:vAlign w:val="center"/>
          </w:tcPr>
          <w:p w14:paraId="23E36DB1" w14:textId="77777777" w:rsidR="00EB5A53" w:rsidRPr="008724F5" w:rsidRDefault="00EB5A53" w:rsidP="00BF7381">
            <w:pPr>
              <w:pStyle w:val="TAC"/>
            </w:pPr>
          </w:p>
        </w:tc>
        <w:tc>
          <w:tcPr>
            <w:tcW w:w="840" w:type="dxa"/>
            <w:vMerge/>
            <w:shd w:val="clear" w:color="auto" w:fill="auto"/>
            <w:vAlign w:val="center"/>
          </w:tcPr>
          <w:p w14:paraId="66F3E38F" w14:textId="77777777" w:rsidR="00EB5A53" w:rsidRPr="008724F5" w:rsidRDefault="00EB5A53" w:rsidP="00BF7381">
            <w:pPr>
              <w:pStyle w:val="TAC"/>
            </w:pPr>
          </w:p>
        </w:tc>
      </w:tr>
      <w:tr w:rsidR="00EB5A53" w:rsidRPr="008724F5" w14:paraId="674D2ECA" w14:textId="77777777" w:rsidTr="00BF7381">
        <w:trPr>
          <w:trHeight w:val="255"/>
          <w:jc w:val="center"/>
        </w:trPr>
        <w:tc>
          <w:tcPr>
            <w:tcW w:w="1067" w:type="dxa"/>
            <w:vMerge/>
            <w:shd w:val="clear" w:color="auto" w:fill="auto"/>
            <w:vAlign w:val="center"/>
          </w:tcPr>
          <w:p w14:paraId="50F79DA1" w14:textId="77777777" w:rsidR="00EB5A53" w:rsidRPr="008724F5" w:rsidRDefault="00EB5A53" w:rsidP="00BF7381">
            <w:pPr>
              <w:pStyle w:val="TAC"/>
            </w:pPr>
          </w:p>
        </w:tc>
        <w:tc>
          <w:tcPr>
            <w:tcW w:w="606" w:type="dxa"/>
            <w:vAlign w:val="center"/>
          </w:tcPr>
          <w:p w14:paraId="4666FEE8"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784DE6D1" w14:textId="77777777" w:rsidR="00EB5A53" w:rsidRPr="008724F5" w:rsidRDefault="00EB5A53" w:rsidP="00BF7381">
            <w:pPr>
              <w:pStyle w:val="TAC"/>
            </w:pPr>
          </w:p>
        </w:tc>
        <w:tc>
          <w:tcPr>
            <w:tcW w:w="586" w:type="dxa"/>
            <w:shd w:val="clear" w:color="auto" w:fill="auto"/>
            <w:vAlign w:val="center"/>
          </w:tcPr>
          <w:p w14:paraId="5F9CC647" w14:textId="77777777" w:rsidR="00EB5A53" w:rsidRPr="008724F5" w:rsidRDefault="00EB5A53" w:rsidP="00BF7381">
            <w:pPr>
              <w:pStyle w:val="TAC"/>
            </w:pPr>
            <w:r w:rsidRPr="008724F5">
              <w:rPr>
                <w:rFonts w:cs="Arial"/>
                <w:szCs w:val="16"/>
              </w:rPr>
              <w:t>10</w:t>
            </w:r>
            <w:r w:rsidRPr="008724F5">
              <w:rPr>
                <w:rFonts w:cs="Arial"/>
                <w:szCs w:val="16"/>
                <w:vertAlign w:val="superscript"/>
              </w:rPr>
              <w:t>1</w:t>
            </w:r>
          </w:p>
        </w:tc>
        <w:tc>
          <w:tcPr>
            <w:tcW w:w="615" w:type="dxa"/>
            <w:gridSpan w:val="2"/>
            <w:shd w:val="clear" w:color="auto" w:fill="auto"/>
            <w:vAlign w:val="center"/>
          </w:tcPr>
          <w:p w14:paraId="1C6F706E" w14:textId="77777777" w:rsidR="00EB5A53" w:rsidRPr="008724F5" w:rsidRDefault="00EB5A53" w:rsidP="00BF7381">
            <w:pPr>
              <w:pStyle w:val="TAC"/>
            </w:pPr>
            <w:r w:rsidRPr="008724F5">
              <w:rPr>
                <w:rFonts w:cs="Arial"/>
              </w:rPr>
              <w:t>18</w:t>
            </w:r>
          </w:p>
        </w:tc>
        <w:tc>
          <w:tcPr>
            <w:tcW w:w="744" w:type="dxa"/>
            <w:shd w:val="clear" w:color="auto" w:fill="auto"/>
            <w:vAlign w:val="center"/>
          </w:tcPr>
          <w:p w14:paraId="7A38EF3E" w14:textId="77777777" w:rsidR="00EB5A53" w:rsidRPr="008724F5" w:rsidRDefault="00EB5A53" w:rsidP="00BF7381">
            <w:pPr>
              <w:pStyle w:val="TAC"/>
            </w:pPr>
            <w:r w:rsidRPr="008724F5">
              <w:rPr>
                <w:rFonts w:cs="Arial"/>
              </w:rPr>
              <w:t>24</w:t>
            </w:r>
          </w:p>
        </w:tc>
        <w:tc>
          <w:tcPr>
            <w:tcW w:w="749" w:type="dxa"/>
            <w:shd w:val="clear" w:color="auto" w:fill="auto"/>
            <w:vAlign w:val="center"/>
          </w:tcPr>
          <w:p w14:paraId="753F2212" w14:textId="77777777" w:rsidR="00EB5A53" w:rsidRPr="008724F5" w:rsidRDefault="00EB5A53" w:rsidP="00BF7381">
            <w:pPr>
              <w:pStyle w:val="TAC"/>
            </w:pPr>
            <w:r w:rsidRPr="008724F5">
              <w:rPr>
                <w:rFonts w:cs="Arial"/>
              </w:rPr>
              <w:t>30</w:t>
            </w:r>
            <w:r w:rsidRPr="008724F5">
              <w:rPr>
                <w:rFonts w:cs="Arial"/>
                <w:vertAlign w:val="superscript"/>
              </w:rPr>
              <w:t>1</w:t>
            </w:r>
          </w:p>
        </w:tc>
        <w:tc>
          <w:tcPr>
            <w:tcW w:w="734" w:type="dxa"/>
            <w:vAlign w:val="center"/>
          </w:tcPr>
          <w:p w14:paraId="120AF2D2" w14:textId="77777777" w:rsidR="00EB5A53" w:rsidRPr="008724F5" w:rsidRDefault="00EB5A53" w:rsidP="00BF7381">
            <w:pPr>
              <w:pStyle w:val="TAC"/>
            </w:pPr>
            <w:r w:rsidRPr="008724F5">
              <w:rPr>
                <w:rFonts w:cs="Arial"/>
              </w:rPr>
              <w:t>30</w:t>
            </w:r>
            <w:r w:rsidRPr="008724F5">
              <w:rPr>
                <w:rFonts w:cs="Arial"/>
                <w:vertAlign w:val="superscript"/>
              </w:rPr>
              <w:t>1</w:t>
            </w:r>
          </w:p>
        </w:tc>
        <w:tc>
          <w:tcPr>
            <w:tcW w:w="586" w:type="dxa"/>
            <w:shd w:val="clear" w:color="auto" w:fill="auto"/>
            <w:vAlign w:val="center"/>
          </w:tcPr>
          <w:p w14:paraId="49121384" w14:textId="77777777" w:rsidR="00EB5A53" w:rsidRPr="008724F5" w:rsidRDefault="00EB5A53" w:rsidP="00BF7381">
            <w:pPr>
              <w:pStyle w:val="TAC"/>
            </w:pPr>
            <w:r w:rsidRPr="008724F5">
              <w:rPr>
                <w:rFonts w:cs="Arial"/>
              </w:rPr>
              <w:t>30</w:t>
            </w:r>
            <w:r w:rsidRPr="008724F5">
              <w:rPr>
                <w:rFonts w:cs="Arial"/>
                <w:vertAlign w:val="superscript"/>
              </w:rPr>
              <w:t>1</w:t>
            </w:r>
          </w:p>
        </w:tc>
        <w:tc>
          <w:tcPr>
            <w:tcW w:w="607" w:type="dxa"/>
            <w:vAlign w:val="center"/>
          </w:tcPr>
          <w:p w14:paraId="558395C1" w14:textId="77777777" w:rsidR="00EB5A53" w:rsidRPr="008724F5" w:rsidRDefault="00EB5A53" w:rsidP="00BF7381">
            <w:pPr>
              <w:pStyle w:val="TAC"/>
            </w:pPr>
            <w:r w:rsidRPr="008724F5">
              <w:rPr>
                <w:rFonts w:cs="Arial"/>
              </w:rPr>
              <w:t>30</w:t>
            </w:r>
            <w:r w:rsidRPr="008724F5">
              <w:rPr>
                <w:rFonts w:cs="Arial"/>
                <w:vertAlign w:val="superscript"/>
              </w:rPr>
              <w:t>1</w:t>
            </w:r>
          </w:p>
        </w:tc>
        <w:tc>
          <w:tcPr>
            <w:tcW w:w="639" w:type="dxa"/>
            <w:vAlign w:val="center"/>
          </w:tcPr>
          <w:p w14:paraId="3414EF0C" w14:textId="77777777" w:rsidR="00EB5A53" w:rsidRPr="008724F5" w:rsidRDefault="00EB5A53" w:rsidP="00BF7381">
            <w:pPr>
              <w:pStyle w:val="TAC"/>
            </w:pPr>
          </w:p>
        </w:tc>
        <w:tc>
          <w:tcPr>
            <w:tcW w:w="735" w:type="dxa"/>
            <w:vAlign w:val="center"/>
          </w:tcPr>
          <w:p w14:paraId="22236259" w14:textId="77777777" w:rsidR="00EB5A53" w:rsidRPr="008724F5" w:rsidRDefault="00EB5A53" w:rsidP="00BF7381">
            <w:pPr>
              <w:pStyle w:val="TAC"/>
            </w:pPr>
          </w:p>
        </w:tc>
        <w:tc>
          <w:tcPr>
            <w:tcW w:w="586" w:type="dxa"/>
          </w:tcPr>
          <w:p w14:paraId="4280B2A5" w14:textId="77777777" w:rsidR="00EB5A53" w:rsidRPr="008724F5" w:rsidRDefault="00EB5A53" w:rsidP="00BF7381">
            <w:pPr>
              <w:pStyle w:val="TAC"/>
            </w:pPr>
          </w:p>
        </w:tc>
        <w:tc>
          <w:tcPr>
            <w:tcW w:w="586" w:type="dxa"/>
            <w:vAlign w:val="center"/>
          </w:tcPr>
          <w:p w14:paraId="5E523443" w14:textId="77777777" w:rsidR="00EB5A53" w:rsidRPr="008724F5" w:rsidRDefault="00EB5A53" w:rsidP="00BF7381">
            <w:pPr>
              <w:pStyle w:val="TAC"/>
            </w:pPr>
          </w:p>
        </w:tc>
        <w:tc>
          <w:tcPr>
            <w:tcW w:w="840" w:type="dxa"/>
            <w:vMerge/>
            <w:shd w:val="clear" w:color="auto" w:fill="auto"/>
            <w:vAlign w:val="center"/>
          </w:tcPr>
          <w:p w14:paraId="12ABE3C1" w14:textId="77777777" w:rsidR="00EB5A53" w:rsidRPr="008724F5" w:rsidRDefault="00EB5A53" w:rsidP="00BF7381">
            <w:pPr>
              <w:pStyle w:val="TAC"/>
            </w:pPr>
          </w:p>
        </w:tc>
      </w:tr>
      <w:tr w:rsidR="00EB5A53" w:rsidRPr="008724F5" w14:paraId="1AEA2EE8" w14:textId="77777777" w:rsidTr="00BF7381">
        <w:trPr>
          <w:trHeight w:val="255"/>
          <w:jc w:val="center"/>
        </w:trPr>
        <w:tc>
          <w:tcPr>
            <w:tcW w:w="1067" w:type="dxa"/>
            <w:vMerge w:val="restart"/>
            <w:shd w:val="clear" w:color="auto" w:fill="auto"/>
            <w:vAlign w:val="center"/>
          </w:tcPr>
          <w:p w14:paraId="1708E6C2" w14:textId="77777777" w:rsidR="00EB5A53" w:rsidRPr="008724F5" w:rsidRDefault="00EB5A53" w:rsidP="00BF7381">
            <w:pPr>
              <w:pStyle w:val="TAC"/>
            </w:pPr>
            <w:r w:rsidRPr="008724F5">
              <w:rPr>
                <w:lang w:eastAsia="zh-CN"/>
              </w:rPr>
              <w:t>n2</w:t>
            </w:r>
          </w:p>
        </w:tc>
        <w:tc>
          <w:tcPr>
            <w:tcW w:w="606" w:type="dxa"/>
            <w:vAlign w:val="center"/>
          </w:tcPr>
          <w:p w14:paraId="4B895F1E"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7012D60A"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1DAA3D2A" w14:textId="77777777" w:rsidR="00EB5A53" w:rsidRPr="008724F5" w:rsidRDefault="00EB5A53" w:rsidP="00BF7381">
            <w:pPr>
              <w:pStyle w:val="TAC"/>
            </w:pPr>
            <w:r w:rsidRPr="008724F5">
              <w:rPr>
                <w:rFonts w:cs="Arial"/>
                <w:szCs w:val="16"/>
              </w:rPr>
              <w:t>50</w:t>
            </w:r>
            <w:r w:rsidRPr="008724F5">
              <w:rPr>
                <w:rFonts w:cs="Arial"/>
                <w:szCs w:val="16"/>
                <w:vertAlign w:val="superscript"/>
              </w:rPr>
              <w:t>1</w:t>
            </w:r>
          </w:p>
        </w:tc>
        <w:tc>
          <w:tcPr>
            <w:tcW w:w="615" w:type="dxa"/>
            <w:gridSpan w:val="2"/>
            <w:shd w:val="clear" w:color="auto" w:fill="auto"/>
            <w:vAlign w:val="center"/>
          </w:tcPr>
          <w:p w14:paraId="26F92DBB" w14:textId="77777777" w:rsidR="00EB5A53" w:rsidRPr="008724F5" w:rsidRDefault="00EB5A53" w:rsidP="00BF7381">
            <w:pPr>
              <w:pStyle w:val="TAC"/>
            </w:pPr>
            <w:r w:rsidRPr="008724F5">
              <w:rPr>
                <w:rFonts w:cs="Arial"/>
                <w:szCs w:val="16"/>
              </w:rPr>
              <w:t>50</w:t>
            </w:r>
            <w:r w:rsidRPr="008724F5">
              <w:rPr>
                <w:rFonts w:cs="Arial"/>
                <w:szCs w:val="16"/>
                <w:vertAlign w:val="superscript"/>
              </w:rPr>
              <w:t>1</w:t>
            </w:r>
          </w:p>
        </w:tc>
        <w:tc>
          <w:tcPr>
            <w:tcW w:w="744" w:type="dxa"/>
            <w:shd w:val="clear" w:color="auto" w:fill="auto"/>
            <w:vAlign w:val="center"/>
          </w:tcPr>
          <w:p w14:paraId="405C1E9F" w14:textId="77777777" w:rsidR="00EB5A53" w:rsidRPr="008724F5" w:rsidRDefault="00EB5A53" w:rsidP="00BF7381">
            <w:pPr>
              <w:pStyle w:val="TAC"/>
            </w:pPr>
            <w:r w:rsidRPr="008724F5">
              <w:rPr>
                <w:rFonts w:cs="Arial"/>
                <w:szCs w:val="16"/>
              </w:rPr>
              <w:t>50</w:t>
            </w:r>
            <w:r w:rsidRPr="008724F5">
              <w:rPr>
                <w:rFonts w:cs="Arial"/>
                <w:szCs w:val="16"/>
                <w:vertAlign w:val="superscript"/>
              </w:rPr>
              <w:t>1</w:t>
            </w:r>
          </w:p>
        </w:tc>
        <w:tc>
          <w:tcPr>
            <w:tcW w:w="749" w:type="dxa"/>
            <w:shd w:val="clear" w:color="auto" w:fill="auto"/>
            <w:vAlign w:val="center"/>
          </w:tcPr>
          <w:p w14:paraId="290FA2BD" w14:textId="77777777" w:rsidR="00EB5A53" w:rsidRPr="008724F5" w:rsidRDefault="00EB5A53" w:rsidP="00BF7381">
            <w:pPr>
              <w:pStyle w:val="TAC"/>
            </w:pPr>
          </w:p>
        </w:tc>
        <w:tc>
          <w:tcPr>
            <w:tcW w:w="734" w:type="dxa"/>
            <w:vAlign w:val="center"/>
          </w:tcPr>
          <w:p w14:paraId="57E2F27E" w14:textId="77777777" w:rsidR="00EB5A53" w:rsidRPr="008724F5" w:rsidRDefault="00EB5A53" w:rsidP="00BF7381">
            <w:pPr>
              <w:pStyle w:val="TAC"/>
            </w:pPr>
          </w:p>
        </w:tc>
        <w:tc>
          <w:tcPr>
            <w:tcW w:w="586" w:type="dxa"/>
            <w:shd w:val="clear" w:color="auto" w:fill="auto"/>
            <w:vAlign w:val="center"/>
          </w:tcPr>
          <w:p w14:paraId="387DB0B4" w14:textId="77777777" w:rsidR="00EB5A53" w:rsidRPr="008724F5" w:rsidRDefault="00EB5A53" w:rsidP="00BF7381">
            <w:pPr>
              <w:pStyle w:val="TAC"/>
            </w:pPr>
          </w:p>
        </w:tc>
        <w:tc>
          <w:tcPr>
            <w:tcW w:w="607" w:type="dxa"/>
            <w:vAlign w:val="center"/>
          </w:tcPr>
          <w:p w14:paraId="48F0B691" w14:textId="77777777" w:rsidR="00EB5A53" w:rsidRPr="008724F5" w:rsidRDefault="00EB5A53" w:rsidP="00BF7381">
            <w:pPr>
              <w:pStyle w:val="TAC"/>
            </w:pPr>
          </w:p>
        </w:tc>
        <w:tc>
          <w:tcPr>
            <w:tcW w:w="639" w:type="dxa"/>
            <w:vAlign w:val="center"/>
          </w:tcPr>
          <w:p w14:paraId="5598B5F6" w14:textId="77777777" w:rsidR="00EB5A53" w:rsidRPr="008724F5" w:rsidRDefault="00EB5A53" w:rsidP="00BF7381">
            <w:pPr>
              <w:pStyle w:val="TAC"/>
            </w:pPr>
          </w:p>
        </w:tc>
        <w:tc>
          <w:tcPr>
            <w:tcW w:w="735" w:type="dxa"/>
            <w:vAlign w:val="center"/>
          </w:tcPr>
          <w:p w14:paraId="5E897DAD" w14:textId="77777777" w:rsidR="00EB5A53" w:rsidRPr="008724F5" w:rsidRDefault="00EB5A53" w:rsidP="00BF7381">
            <w:pPr>
              <w:pStyle w:val="TAC"/>
            </w:pPr>
          </w:p>
        </w:tc>
        <w:tc>
          <w:tcPr>
            <w:tcW w:w="586" w:type="dxa"/>
          </w:tcPr>
          <w:p w14:paraId="5BA7317C" w14:textId="77777777" w:rsidR="00EB5A53" w:rsidRPr="008724F5" w:rsidRDefault="00EB5A53" w:rsidP="00BF7381">
            <w:pPr>
              <w:pStyle w:val="TAC"/>
            </w:pPr>
          </w:p>
        </w:tc>
        <w:tc>
          <w:tcPr>
            <w:tcW w:w="586" w:type="dxa"/>
            <w:vAlign w:val="center"/>
          </w:tcPr>
          <w:p w14:paraId="38224182" w14:textId="77777777" w:rsidR="00EB5A53" w:rsidRPr="008724F5" w:rsidRDefault="00EB5A53" w:rsidP="00BF7381">
            <w:pPr>
              <w:pStyle w:val="TAC"/>
            </w:pPr>
          </w:p>
        </w:tc>
        <w:tc>
          <w:tcPr>
            <w:tcW w:w="840" w:type="dxa"/>
            <w:vMerge w:val="restart"/>
            <w:shd w:val="clear" w:color="auto" w:fill="auto"/>
            <w:vAlign w:val="center"/>
          </w:tcPr>
          <w:p w14:paraId="1537DB71" w14:textId="77777777" w:rsidR="00EB5A53" w:rsidRPr="008724F5" w:rsidRDefault="00EB5A53" w:rsidP="00BF7381">
            <w:pPr>
              <w:pStyle w:val="TAC"/>
            </w:pPr>
            <w:r w:rsidRPr="008724F5">
              <w:t>FDD</w:t>
            </w:r>
          </w:p>
        </w:tc>
      </w:tr>
      <w:tr w:rsidR="00EB5A53" w:rsidRPr="008724F5" w14:paraId="5633A620" w14:textId="77777777" w:rsidTr="00BF7381">
        <w:trPr>
          <w:trHeight w:val="255"/>
          <w:jc w:val="center"/>
        </w:trPr>
        <w:tc>
          <w:tcPr>
            <w:tcW w:w="1067" w:type="dxa"/>
            <w:vMerge/>
            <w:shd w:val="clear" w:color="auto" w:fill="auto"/>
            <w:vAlign w:val="center"/>
          </w:tcPr>
          <w:p w14:paraId="25163E3E" w14:textId="77777777" w:rsidR="00EB5A53" w:rsidRPr="008724F5" w:rsidRDefault="00EB5A53" w:rsidP="00BF7381">
            <w:pPr>
              <w:pStyle w:val="TAC"/>
            </w:pPr>
          </w:p>
        </w:tc>
        <w:tc>
          <w:tcPr>
            <w:tcW w:w="606" w:type="dxa"/>
            <w:vAlign w:val="center"/>
          </w:tcPr>
          <w:p w14:paraId="615EA0B2"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0647B425" w14:textId="77777777" w:rsidR="00EB5A53" w:rsidRPr="008724F5" w:rsidRDefault="00EB5A53" w:rsidP="00BF7381">
            <w:pPr>
              <w:pStyle w:val="TAC"/>
            </w:pPr>
            <w:r w:rsidRPr="008724F5">
              <w:rPr>
                <w:rFonts w:cs="Arial"/>
                <w:szCs w:val="16"/>
              </w:rPr>
              <w:t>10</w:t>
            </w:r>
            <w:r w:rsidRPr="008724F5">
              <w:rPr>
                <w:rFonts w:cs="Arial"/>
                <w:szCs w:val="16"/>
                <w:vertAlign w:val="superscript"/>
              </w:rPr>
              <w:t>1</w:t>
            </w:r>
          </w:p>
        </w:tc>
        <w:tc>
          <w:tcPr>
            <w:tcW w:w="586" w:type="dxa"/>
            <w:shd w:val="clear" w:color="auto" w:fill="auto"/>
            <w:vAlign w:val="center"/>
          </w:tcPr>
          <w:p w14:paraId="07D69D00" w14:textId="77777777" w:rsidR="00EB5A53" w:rsidRPr="008724F5" w:rsidRDefault="00EB5A53" w:rsidP="00BF7381">
            <w:pPr>
              <w:pStyle w:val="TAC"/>
            </w:pPr>
            <w:r w:rsidRPr="008724F5">
              <w:rPr>
                <w:rFonts w:cs="Arial"/>
              </w:rPr>
              <w:t>24</w:t>
            </w:r>
          </w:p>
        </w:tc>
        <w:tc>
          <w:tcPr>
            <w:tcW w:w="615" w:type="dxa"/>
            <w:gridSpan w:val="2"/>
            <w:shd w:val="clear" w:color="auto" w:fill="auto"/>
            <w:vAlign w:val="center"/>
          </w:tcPr>
          <w:p w14:paraId="4F51CD42" w14:textId="77777777" w:rsidR="00EB5A53" w:rsidRPr="008724F5" w:rsidRDefault="00EB5A53" w:rsidP="00BF7381">
            <w:pPr>
              <w:pStyle w:val="TAC"/>
            </w:pPr>
            <w:r w:rsidRPr="008724F5">
              <w:rPr>
                <w:rFonts w:cs="Arial"/>
              </w:rPr>
              <w:t>24</w:t>
            </w:r>
            <w:r w:rsidRPr="008724F5">
              <w:rPr>
                <w:rFonts w:cs="Arial"/>
                <w:vertAlign w:val="superscript"/>
              </w:rPr>
              <w:t>1</w:t>
            </w:r>
          </w:p>
        </w:tc>
        <w:tc>
          <w:tcPr>
            <w:tcW w:w="744" w:type="dxa"/>
            <w:shd w:val="clear" w:color="auto" w:fill="auto"/>
            <w:vAlign w:val="center"/>
          </w:tcPr>
          <w:p w14:paraId="103C4907" w14:textId="77777777" w:rsidR="00EB5A53" w:rsidRPr="008724F5" w:rsidRDefault="00EB5A53" w:rsidP="00BF7381">
            <w:pPr>
              <w:pStyle w:val="TAC"/>
            </w:pPr>
            <w:r w:rsidRPr="008724F5">
              <w:rPr>
                <w:rFonts w:cs="Arial"/>
              </w:rPr>
              <w:t>24</w:t>
            </w:r>
            <w:r w:rsidRPr="008724F5">
              <w:rPr>
                <w:rFonts w:cs="Arial"/>
                <w:vertAlign w:val="superscript"/>
              </w:rPr>
              <w:t>1</w:t>
            </w:r>
          </w:p>
        </w:tc>
        <w:tc>
          <w:tcPr>
            <w:tcW w:w="749" w:type="dxa"/>
            <w:shd w:val="clear" w:color="auto" w:fill="auto"/>
            <w:vAlign w:val="center"/>
          </w:tcPr>
          <w:p w14:paraId="73CA422B" w14:textId="77777777" w:rsidR="00EB5A53" w:rsidRPr="008724F5" w:rsidRDefault="00EB5A53" w:rsidP="00BF7381">
            <w:pPr>
              <w:pStyle w:val="TAC"/>
            </w:pPr>
          </w:p>
        </w:tc>
        <w:tc>
          <w:tcPr>
            <w:tcW w:w="734" w:type="dxa"/>
            <w:vAlign w:val="center"/>
          </w:tcPr>
          <w:p w14:paraId="31596767" w14:textId="77777777" w:rsidR="00EB5A53" w:rsidRPr="008724F5" w:rsidRDefault="00EB5A53" w:rsidP="00BF7381">
            <w:pPr>
              <w:pStyle w:val="TAC"/>
            </w:pPr>
          </w:p>
        </w:tc>
        <w:tc>
          <w:tcPr>
            <w:tcW w:w="586" w:type="dxa"/>
            <w:shd w:val="clear" w:color="auto" w:fill="auto"/>
            <w:vAlign w:val="center"/>
          </w:tcPr>
          <w:p w14:paraId="4DE0B6F4" w14:textId="77777777" w:rsidR="00EB5A53" w:rsidRPr="008724F5" w:rsidRDefault="00EB5A53" w:rsidP="00BF7381">
            <w:pPr>
              <w:pStyle w:val="TAC"/>
            </w:pPr>
          </w:p>
        </w:tc>
        <w:tc>
          <w:tcPr>
            <w:tcW w:w="607" w:type="dxa"/>
            <w:vAlign w:val="center"/>
          </w:tcPr>
          <w:p w14:paraId="40D794FE" w14:textId="77777777" w:rsidR="00EB5A53" w:rsidRPr="008724F5" w:rsidRDefault="00EB5A53" w:rsidP="00BF7381">
            <w:pPr>
              <w:pStyle w:val="TAC"/>
            </w:pPr>
          </w:p>
        </w:tc>
        <w:tc>
          <w:tcPr>
            <w:tcW w:w="639" w:type="dxa"/>
            <w:vAlign w:val="center"/>
          </w:tcPr>
          <w:p w14:paraId="297BB2C2" w14:textId="77777777" w:rsidR="00EB5A53" w:rsidRPr="008724F5" w:rsidRDefault="00EB5A53" w:rsidP="00BF7381">
            <w:pPr>
              <w:pStyle w:val="TAC"/>
            </w:pPr>
          </w:p>
        </w:tc>
        <w:tc>
          <w:tcPr>
            <w:tcW w:w="735" w:type="dxa"/>
            <w:vAlign w:val="center"/>
          </w:tcPr>
          <w:p w14:paraId="09859831" w14:textId="77777777" w:rsidR="00EB5A53" w:rsidRPr="008724F5" w:rsidRDefault="00EB5A53" w:rsidP="00BF7381">
            <w:pPr>
              <w:pStyle w:val="TAC"/>
            </w:pPr>
          </w:p>
        </w:tc>
        <w:tc>
          <w:tcPr>
            <w:tcW w:w="586" w:type="dxa"/>
          </w:tcPr>
          <w:p w14:paraId="652C4FDD" w14:textId="77777777" w:rsidR="00EB5A53" w:rsidRPr="008724F5" w:rsidRDefault="00EB5A53" w:rsidP="00BF7381">
            <w:pPr>
              <w:pStyle w:val="TAC"/>
            </w:pPr>
          </w:p>
        </w:tc>
        <w:tc>
          <w:tcPr>
            <w:tcW w:w="586" w:type="dxa"/>
            <w:vAlign w:val="center"/>
          </w:tcPr>
          <w:p w14:paraId="7000B6BC" w14:textId="77777777" w:rsidR="00EB5A53" w:rsidRPr="008724F5" w:rsidRDefault="00EB5A53" w:rsidP="00BF7381">
            <w:pPr>
              <w:pStyle w:val="TAC"/>
            </w:pPr>
          </w:p>
        </w:tc>
        <w:tc>
          <w:tcPr>
            <w:tcW w:w="840" w:type="dxa"/>
            <w:vMerge/>
            <w:shd w:val="clear" w:color="auto" w:fill="auto"/>
            <w:vAlign w:val="center"/>
          </w:tcPr>
          <w:p w14:paraId="666F4840" w14:textId="77777777" w:rsidR="00EB5A53" w:rsidRPr="008724F5" w:rsidRDefault="00EB5A53" w:rsidP="00BF7381">
            <w:pPr>
              <w:pStyle w:val="TAC"/>
            </w:pPr>
          </w:p>
        </w:tc>
      </w:tr>
      <w:tr w:rsidR="00EB5A53" w:rsidRPr="008724F5" w14:paraId="38AAA4BC" w14:textId="77777777" w:rsidTr="00BF7381">
        <w:trPr>
          <w:trHeight w:val="255"/>
          <w:jc w:val="center"/>
        </w:trPr>
        <w:tc>
          <w:tcPr>
            <w:tcW w:w="1067" w:type="dxa"/>
            <w:vMerge/>
            <w:shd w:val="clear" w:color="auto" w:fill="auto"/>
            <w:vAlign w:val="center"/>
          </w:tcPr>
          <w:p w14:paraId="16790287" w14:textId="77777777" w:rsidR="00EB5A53" w:rsidRPr="008724F5" w:rsidRDefault="00EB5A53" w:rsidP="00BF7381">
            <w:pPr>
              <w:pStyle w:val="TAC"/>
            </w:pPr>
          </w:p>
        </w:tc>
        <w:tc>
          <w:tcPr>
            <w:tcW w:w="606" w:type="dxa"/>
            <w:vAlign w:val="center"/>
          </w:tcPr>
          <w:p w14:paraId="3B62B3E9"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549CB454" w14:textId="77777777" w:rsidR="00EB5A53" w:rsidRPr="008724F5" w:rsidRDefault="00EB5A53" w:rsidP="00BF7381">
            <w:pPr>
              <w:pStyle w:val="TAC"/>
            </w:pPr>
          </w:p>
        </w:tc>
        <w:tc>
          <w:tcPr>
            <w:tcW w:w="586" w:type="dxa"/>
            <w:shd w:val="clear" w:color="auto" w:fill="auto"/>
            <w:vAlign w:val="center"/>
          </w:tcPr>
          <w:p w14:paraId="1ABEEDAF" w14:textId="77777777" w:rsidR="00EB5A53" w:rsidRPr="008724F5" w:rsidRDefault="00EB5A53" w:rsidP="00BF7381">
            <w:pPr>
              <w:pStyle w:val="TAC"/>
            </w:pPr>
            <w:r w:rsidRPr="008724F5">
              <w:rPr>
                <w:rFonts w:cs="Arial"/>
                <w:szCs w:val="16"/>
              </w:rPr>
              <w:t>10</w:t>
            </w:r>
            <w:r w:rsidRPr="008724F5">
              <w:rPr>
                <w:rFonts w:cs="Arial"/>
                <w:szCs w:val="16"/>
                <w:vertAlign w:val="superscript"/>
              </w:rPr>
              <w:t>1</w:t>
            </w:r>
          </w:p>
        </w:tc>
        <w:tc>
          <w:tcPr>
            <w:tcW w:w="615" w:type="dxa"/>
            <w:gridSpan w:val="2"/>
            <w:shd w:val="clear" w:color="auto" w:fill="auto"/>
            <w:vAlign w:val="center"/>
          </w:tcPr>
          <w:p w14:paraId="29B10D05" w14:textId="77777777" w:rsidR="00EB5A53" w:rsidRPr="008724F5" w:rsidRDefault="00EB5A53" w:rsidP="00BF7381">
            <w:pPr>
              <w:pStyle w:val="TAC"/>
            </w:pPr>
            <w:r w:rsidRPr="008724F5">
              <w:rPr>
                <w:rFonts w:cs="Arial"/>
                <w:szCs w:val="16"/>
              </w:rPr>
              <w:t>10</w:t>
            </w:r>
            <w:r w:rsidRPr="008724F5">
              <w:rPr>
                <w:rFonts w:cs="Arial"/>
                <w:szCs w:val="16"/>
                <w:vertAlign w:val="superscript"/>
              </w:rPr>
              <w:t>1</w:t>
            </w:r>
          </w:p>
        </w:tc>
        <w:tc>
          <w:tcPr>
            <w:tcW w:w="744" w:type="dxa"/>
            <w:shd w:val="clear" w:color="auto" w:fill="auto"/>
            <w:vAlign w:val="center"/>
          </w:tcPr>
          <w:p w14:paraId="084D465F" w14:textId="77777777" w:rsidR="00EB5A53" w:rsidRPr="008724F5" w:rsidRDefault="00EB5A53" w:rsidP="00BF7381">
            <w:pPr>
              <w:pStyle w:val="TAC"/>
            </w:pPr>
            <w:r w:rsidRPr="008724F5">
              <w:rPr>
                <w:rFonts w:cs="Arial"/>
                <w:szCs w:val="16"/>
              </w:rPr>
              <w:t>10</w:t>
            </w:r>
            <w:r w:rsidRPr="008724F5">
              <w:rPr>
                <w:rFonts w:cs="Arial"/>
                <w:szCs w:val="16"/>
                <w:vertAlign w:val="superscript"/>
              </w:rPr>
              <w:t>1</w:t>
            </w:r>
          </w:p>
        </w:tc>
        <w:tc>
          <w:tcPr>
            <w:tcW w:w="749" w:type="dxa"/>
            <w:shd w:val="clear" w:color="auto" w:fill="auto"/>
            <w:vAlign w:val="center"/>
          </w:tcPr>
          <w:p w14:paraId="17915DEA" w14:textId="77777777" w:rsidR="00EB5A53" w:rsidRPr="008724F5" w:rsidRDefault="00EB5A53" w:rsidP="00BF7381">
            <w:pPr>
              <w:pStyle w:val="TAC"/>
            </w:pPr>
          </w:p>
        </w:tc>
        <w:tc>
          <w:tcPr>
            <w:tcW w:w="734" w:type="dxa"/>
            <w:vAlign w:val="center"/>
          </w:tcPr>
          <w:p w14:paraId="3ECCA4B6" w14:textId="77777777" w:rsidR="00EB5A53" w:rsidRPr="008724F5" w:rsidRDefault="00EB5A53" w:rsidP="00BF7381">
            <w:pPr>
              <w:pStyle w:val="TAC"/>
            </w:pPr>
          </w:p>
        </w:tc>
        <w:tc>
          <w:tcPr>
            <w:tcW w:w="586" w:type="dxa"/>
            <w:shd w:val="clear" w:color="auto" w:fill="auto"/>
            <w:vAlign w:val="center"/>
          </w:tcPr>
          <w:p w14:paraId="4BD7B7A1" w14:textId="77777777" w:rsidR="00EB5A53" w:rsidRPr="008724F5" w:rsidRDefault="00EB5A53" w:rsidP="00BF7381">
            <w:pPr>
              <w:pStyle w:val="TAC"/>
            </w:pPr>
          </w:p>
        </w:tc>
        <w:tc>
          <w:tcPr>
            <w:tcW w:w="607" w:type="dxa"/>
            <w:vAlign w:val="center"/>
          </w:tcPr>
          <w:p w14:paraId="2DAC6957" w14:textId="77777777" w:rsidR="00EB5A53" w:rsidRPr="008724F5" w:rsidRDefault="00EB5A53" w:rsidP="00BF7381">
            <w:pPr>
              <w:pStyle w:val="TAC"/>
            </w:pPr>
          </w:p>
        </w:tc>
        <w:tc>
          <w:tcPr>
            <w:tcW w:w="639" w:type="dxa"/>
            <w:vAlign w:val="center"/>
          </w:tcPr>
          <w:p w14:paraId="4A51FDE1" w14:textId="77777777" w:rsidR="00EB5A53" w:rsidRPr="008724F5" w:rsidRDefault="00EB5A53" w:rsidP="00BF7381">
            <w:pPr>
              <w:pStyle w:val="TAC"/>
            </w:pPr>
          </w:p>
        </w:tc>
        <w:tc>
          <w:tcPr>
            <w:tcW w:w="735" w:type="dxa"/>
            <w:vAlign w:val="center"/>
          </w:tcPr>
          <w:p w14:paraId="46858152" w14:textId="77777777" w:rsidR="00EB5A53" w:rsidRPr="008724F5" w:rsidRDefault="00EB5A53" w:rsidP="00BF7381">
            <w:pPr>
              <w:pStyle w:val="TAC"/>
            </w:pPr>
          </w:p>
        </w:tc>
        <w:tc>
          <w:tcPr>
            <w:tcW w:w="586" w:type="dxa"/>
          </w:tcPr>
          <w:p w14:paraId="0ABF05CD" w14:textId="77777777" w:rsidR="00EB5A53" w:rsidRPr="008724F5" w:rsidRDefault="00EB5A53" w:rsidP="00BF7381">
            <w:pPr>
              <w:pStyle w:val="TAC"/>
            </w:pPr>
          </w:p>
        </w:tc>
        <w:tc>
          <w:tcPr>
            <w:tcW w:w="586" w:type="dxa"/>
            <w:vAlign w:val="center"/>
          </w:tcPr>
          <w:p w14:paraId="5D4E493C" w14:textId="77777777" w:rsidR="00EB5A53" w:rsidRPr="008724F5" w:rsidRDefault="00EB5A53" w:rsidP="00BF7381">
            <w:pPr>
              <w:pStyle w:val="TAC"/>
            </w:pPr>
          </w:p>
        </w:tc>
        <w:tc>
          <w:tcPr>
            <w:tcW w:w="840" w:type="dxa"/>
            <w:vMerge/>
            <w:shd w:val="clear" w:color="auto" w:fill="auto"/>
            <w:vAlign w:val="center"/>
          </w:tcPr>
          <w:p w14:paraId="1F5C72BE" w14:textId="77777777" w:rsidR="00EB5A53" w:rsidRPr="008724F5" w:rsidRDefault="00EB5A53" w:rsidP="00BF7381">
            <w:pPr>
              <w:pStyle w:val="TAC"/>
            </w:pPr>
          </w:p>
        </w:tc>
      </w:tr>
      <w:tr w:rsidR="00EB5A53" w:rsidRPr="008724F5" w14:paraId="1A07B414" w14:textId="77777777" w:rsidTr="00BF7381">
        <w:trPr>
          <w:trHeight w:val="255"/>
          <w:jc w:val="center"/>
        </w:trPr>
        <w:tc>
          <w:tcPr>
            <w:tcW w:w="1067" w:type="dxa"/>
            <w:vMerge w:val="restart"/>
            <w:shd w:val="clear" w:color="auto" w:fill="auto"/>
            <w:vAlign w:val="center"/>
          </w:tcPr>
          <w:p w14:paraId="057EA59B" w14:textId="77777777" w:rsidR="00EB5A53" w:rsidRPr="008724F5" w:rsidRDefault="00EB5A53" w:rsidP="00BF7381">
            <w:pPr>
              <w:pStyle w:val="TAC"/>
            </w:pPr>
            <w:r w:rsidRPr="008724F5">
              <w:rPr>
                <w:lang w:eastAsia="zh-CN"/>
              </w:rPr>
              <w:t>n3</w:t>
            </w:r>
          </w:p>
        </w:tc>
        <w:tc>
          <w:tcPr>
            <w:tcW w:w="606" w:type="dxa"/>
            <w:vAlign w:val="center"/>
          </w:tcPr>
          <w:p w14:paraId="66A3CE99"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3539B2A0"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01868550" w14:textId="77777777" w:rsidR="00EB5A53" w:rsidRPr="008724F5" w:rsidRDefault="00EB5A53" w:rsidP="00BF7381">
            <w:pPr>
              <w:pStyle w:val="TAC"/>
            </w:pPr>
            <w:r w:rsidRPr="008724F5">
              <w:rPr>
                <w:rFonts w:cs="Arial"/>
              </w:rPr>
              <w:t>50</w:t>
            </w:r>
            <w:r w:rsidRPr="008724F5">
              <w:rPr>
                <w:rFonts w:cs="Arial"/>
                <w:vertAlign w:val="superscript"/>
              </w:rPr>
              <w:t>1</w:t>
            </w:r>
          </w:p>
        </w:tc>
        <w:tc>
          <w:tcPr>
            <w:tcW w:w="615" w:type="dxa"/>
            <w:gridSpan w:val="2"/>
            <w:shd w:val="clear" w:color="auto" w:fill="auto"/>
            <w:vAlign w:val="center"/>
          </w:tcPr>
          <w:p w14:paraId="20B4F1BB" w14:textId="77777777" w:rsidR="00EB5A53" w:rsidRPr="008724F5" w:rsidRDefault="00EB5A53" w:rsidP="00BF7381">
            <w:pPr>
              <w:pStyle w:val="TAC"/>
            </w:pPr>
            <w:r w:rsidRPr="008724F5">
              <w:rPr>
                <w:rFonts w:cs="Arial"/>
              </w:rPr>
              <w:t>50</w:t>
            </w:r>
            <w:r w:rsidRPr="008724F5">
              <w:rPr>
                <w:rFonts w:cs="Arial"/>
                <w:vertAlign w:val="superscript"/>
              </w:rPr>
              <w:t>1</w:t>
            </w:r>
          </w:p>
        </w:tc>
        <w:tc>
          <w:tcPr>
            <w:tcW w:w="744" w:type="dxa"/>
            <w:shd w:val="clear" w:color="auto" w:fill="auto"/>
            <w:vAlign w:val="center"/>
          </w:tcPr>
          <w:p w14:paraId="58AA5818" w14:textId="77777777" w:rsidR="00EB5A53" w:rsidRPr="008724F5" w:rsidRDefault="00EB5A53" w:rsidP="00BF7381">
            <w:pPr>
              <w:pStyle w:val="TAC"/>
            </w:pPr>
            <w:r w:rsidRPr="008724F5">
              <w:rPr>
                <w:rFonts w:cs="Arial"/>
              </w:rPr>
              <w:t>50</w:t>
            </w:r>
            <w:r w:rsidRPr="008724F5">
              <w:rPr>
                <w:rFonts w:cs="Arial"/>
                <w:vertAlign w:val="superscript"/>
              </w:rPr>
              <w:t>1</w:t>
            </w:r>
          </w:p>
        </w:tc>
        <w:tc>
          <w:tcPr>
            <w:tcW w:w="749" w:type="dxa"/>
            <w:shd w:val="clear" w:color="auto" w:fill="auto"/>
            <w:vAlign w:val="center"/>
          </w:tcPr>
          <w:p w14:paraId="1A0268CD" w14:textId="77777777" w:rsidR="00EB5A53" w:rsidRPr="008724F5" w:rsidRDefault="00EB5A53" w:rsidP="00BF7381">
            <w:pPr>
              <w:pStyle w:val="TAC"/>
            </w:pPr>
            <w:r w:rsidRPr="008724F5">
              <w:rPr>
                <w:rFonts w:cs="Arial"/>
              </w:rPr>
              <w:t>50</w:t>
            </w:r>
            <w:r w:rsidRPr="008724F5">
              <w:rPr>
                <w:rFonts w:cs="Arial"/>
                <w:vertAlign w:val="superscript"/>
              </w:rPr>
              <w:t>1</w:t>
            </w:r>
          </w:p>
        </w:tc>
        <w:tc>
          <w:tcPr>
            <w:tcW w:w="734" w:type="dxa"/>
            <w:vAlign w:val="center"/>
          </w:tcPr>
          <w:p w14:paraId="697B349F" w14:textId="77777777" w:rsidR="00EB5A53" w:rsidRPr="008724F5" w:rsidRDefault="00EB5A53" w:rsidP="00BF7381">
            <w:pPr>
              <w:pStyle w:val="TAC"/>
            </w:pPr>
            <w:r w:rsidRPr="008724F5">
              <w:rPr>
                <w:rFonts w:cs="Arial"/>
              </w:rPr>
              <w:t>50</w:t>
            </w:r>
            <w:r w:rsidRPr="008724F5">
              <w:rPr>
                <w:rFonts w:cs="Arial"/>
                <w:vertAlign w:val="superscript"/>
              </w:rPr>
              <w:t>1</w:t>
            </w:r>
          </w:p>
        </w:tc>
        <w:tc>
          <w:tcPr>
            <w:tcW w:w="586" w:type="dxa"/>
            <w:shd w:val="clear" w:color="auto" w:fill="auto"/>
            <w:vAlign w:val="center"/>
          </w:tcPr>
          <w:p w14:paraId="369EA1C9" w14:textId="77777777" w:rsidR="00EB5A53" w:rsidRPr="008724F5" w:rsidRDefault="00EB5A53" w:rsidP="00BF7381">
            <w:pPr>
              <w:pStyle w:val="TAC"/>
            </w:pPr>
            <w:r w:rsidRPr="008724F5">
              <w:rPr>
                <w:rFonts w:cs="Arial"/>
              </w:rPr>
              <w:t>50</w:t>
            </w:r>
            <w:r w:rsidRPr="008724F5">
              <w:rPr>
                <w:rFonts w:cs="Arial"/>
                <w:vertAlign w:val="superscript"/>
              </w:rPr>
              <w:t>1</w:t>
            </w:r>
          </w:p>
        </w:tc>
        <w:tc>
          <w:tcPr>
            <w:tcW w:w="607" w:type="dxa"/>
            <w:vAlign w:val="center"/>
          </w:tcPr>
          <w:p w14:paraId="7EB176AE" w14:textId="77777777" w:rsidR="00EB5A53" w:rsidRPr="008724F5" w:rsidRDefault="00EB5A53" w:rsidP="00BF7381">
            <w:pPr>
              <w:pStyle w:val="TAC"/>
            </w:pPr>
          </w:p>
        </w:tc>
        <w:tc>
          <w:tcPr>
            <w:tcW w:w="639" w:type="dxa"/>
            <w:vAlign w:val="center"/>
          </w:tcPr>
          <w:p w14:paraId="7922E92B" w14:textId="77777777" w:rsidR="00EB5A53" w:rsidRPr="008724F5" w:rsidRDefault="00EB5A53" w:rsidP="00BF7381">
            <w:pPr>
              <w:pStyle w:val="TAC"/>
            </w:pPr>
          </w:p>
        </w:tc>
        <w:tc>
          <w:tcPr>
            <w:tcW w:w="735" w:type="dxa"/>
            <w:vAlign w:val="center"/>
          </w:tcPr>
          <w:p w14:paraId="4B580F7B" w14:textId="77777777" w:rsidR="00EB5A53" w:rsidRPr="008724F5" w:rsidRDefault="00EB5A53" w:rsidP="00BF7381">
            <w:pPr>
              <w:pStyle w:val="TAC"/>
            </w:pPr>
          </w:p>
        </w:tc>
        <w:tc>
          <w:tcPr>
            <w:tcW w:w="586" w:type="dxa"/>
          </w:tcPr>
          <w:p w14:paraId="0C56BB14" w14:textId="77777777" w:rsidR="00EB5A53" w:rsidRPr="008724F5" w:rsidRDefault="00EB5A53" w:rsidP="00BF7381">
            <w:pPr>
              <w:pStyle w:val="TAC"/>
            </w:pPr>
          </w:p>
        </w:tc>
        <w:tc>
          <w:tcPr>
            <w:tcW w:w="586" w:type="dxa"/>
            <w:vAlign w:val="center"/>
          </w:tcPr>
          <w:p w14:paraId="76539620" w14:textId="77777777" w:rsidR="00EB5A53" w:rsidRPr="008724F5" w:rsidRDefault="00EB5A53" w:rsidP="00BF7381">
            <w:pPr>
              <w:pStyle w:val="TAC"/>
            </w:pPr>
          </w:p>
        </w:tc>
        <w:tc>
          <w:tcPr>
            <w:tcW w:w="840" w:type="dxa"/>
            <w:vMerge w:val="restart"/>
            <w:shd w:val="clear" w:color="auto" w:fill="auto"/>
            <w:vAlign w:val="center"/>
          </w:tcPr>
          <w:p w14:paraId="7FB33BBD" w14:textId="77777777" w:rsidR="00EB5A53" w:rsidRPr="008724F5" w:rsidRDefault="00EB5A53" w:rsidP="00BF7381">
            <w:pPr>
              <w:pStyle w:val="TAC"/>
            </w:pPr>
            <w:r w:rsidRPr="008724F5">
              <w:t>FDD</w:t>
            </w:r>
          </w:p>
        </w:tc>
      </w:tr>
      <w:tr w:rsidR="00EB5A53" w:rsidRPr="008724F5" w14:paraId="4B46A822" w14:textId="77777777" w:rsidTr="00BF7381">
        <w:trPr>
          <w:trHeight w:val="255"/>
          <w:jc w:val="center"/>
        </w:trPr>
        <w:tc>
          <w:tcPr>
            <w:tcW w:w="1067" w:type="dxa"/>
            <w:vMerge/>
            <w:shd w:val="clear" w:color="auto" w:fill="auto"/>
            <w:vAlign w:val="center"/>
          </w:tcPr>
          <w:p w14:paraId="349424D4" w14:textId="77777777" w:rsidR="00EB5A53" w:rsidRPr="008724F5" w:rsidRDefault="00EB5A53" w:rsidP="00BF7381">
            <w:pPr>
              <w:pStyle w:val="TAC"/>
            </w:pPr>
          </w:p>
        </w:tc>
        <w:tc>
          <w:tcPr>
            <w:tcW w:w="606" w:type="dxa"/>
            <w:vAlign w:val="center"/>
          </w:tcPr>
          <w:p w14:paraId="3255B062"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1C5C7180" w14:textId="77777777" w:rsidR="00EB5A53" w:rsidRPr="008724F5" w:rsidRDefault="00EB5A53" w:rsidP="00BF7381">
            <w:pPr>
              <w:pStyle w:val="TAC"/>
            </w:pPr>
          </w:p>
        </w:tc>
        <w:tc>
          <w:tcPr>
            <w:tcW w:w="586" w:type="dxa"/>
            <w:shd w:val="clear" w:color="auto" w:fill="auto"/>
            <w:vAlign w:val="center"/>
          </w:tcPr>
          <w:p w14:paraId="217B036F" w14:textId="77777777" w:rsidR="00EB5A53" w:rsidRPr="008724F5" w:rsidRDefault="00EB5A53" w:rsidP="00BF7381">
            <w:pPr>
              <w:pStyle w:val="TAC"/>
            </w:pPr>
            <w:r w:rsidRPr="008724F5">
              <w:rPr>
                <w:rFonts w:cs="Arial"/>
              </w:rPr>
              <w:t>24</w:t>
            </w:r>
          </w:p>
        </w:tc>
        <w:tc>
          <w:tcPr>
            <w:tcW w:w="615" w:type="dxa"/>
            <w:gridSpan w:val="2"/>
            <w:shd w:val="clear" w:color="auto" w:fill="auto"/>
            <w:vAlign w:val="center"/>
          </w:tcPr>
          <w:p w14:paraId="073F7B31" w14:textId="77777777" w:rsidR="00EB5A53" w:rsidRPr="008724F5" w:rsidRDefault="00EB5A53" w:rsidP="00BF7381">
            <w:pPr>
              <w:pStyle w:val="TAC"/>
            </w:pPr>
            <w:r w:rsidRPr="008724F5">
              <w:rPr>
                <w:rFonts w:cs="Arial"/>
              </w:rPr>
              <w:t>24</w:t>
            </w:r>
            <w:r w:rsidRPr="008724F5">
              <w:rPr>
                <w:rFonts w:cs="Arial"/>
                <w:vertAlign w:val="superscript"/>
              </w:rPr>
              <w:t>1</w:t>
            </w:r>
          </w:p>
        </w:tc>
        <w:tc>
          <w:tcPr>
            <w:tcW w:w="744" w:type="dxa"/>
            <w:shd w:val="clear" w:color="auto" w:fill="auto"/>
            <w:vAlign w:val="center"/>
          </w:tcPr>
          <w:p w14:paraId="2965AD51" w14:textId="77777777" w:rsidR="00EB5A53" w:rsidRPr="008724F5" w:rsidRDefault="00EB5A53" w:rsidP="00BF7381">
            <w:pPr>
              <w:pStyle w:val="TAC"/>
            </w:pPr>
            <w:r w:rsidRPr="008724F5">
              <w:rPr>
                <w:rFonts w:cs="Arial"/>
              </w:rPr>
              <w:t>24</w:t>
            </w:r>
            <w:r w:rsidRPr="008724F5">
              <w:rPr>
                <w:rFonts w:cs="Arial"/>
                <w:vertAlign w:val="superscript"/>
              </w:rPr>
              <w:t>1</w:t>
            </w:r>
          </w:p>
        </w:tc>
        <w:tc>
          <w:tcPr>
            <w:tcW w:w="749" w:type="dxa"/>
            <w:shd w:val="clear" w:color="auto" w:fill="auto"/>
            <w:vAlign w:val="center"/>
          </w:tcPr>
          <w:p w14:paraId="3CB6BDD7" w14:textId="77777777" w:rsidR="00EB5A53" w:rsidRPr="008724F5" w:rsidRDefault="00EB5A53" w:rsidP="00BF7381">
            <w:pPr>
              <w:pStyle w:val="TAC"/>
            </w:pPr>
            <w:r w:rsidRPr="008724F5">
              <w:rPr>
                <w:rFonts w:cs="Arial"/>
              </w:rPr>
              <w:t>24</w:t>
            </w:r>
            <w:r w:rsidRPr="008724F5">
              <w:rPr>
                <w:rFonts w:cs="Arial"/>
                <w:vertAlign w:val="superscript"/>
              </w:rPr>
              <w:t>1</w:t>
            </w:r>
          </w:p>
        </w:tc>
        <w:tc>
          <w:tcPr>
            <w:tcW w:w="734" w:type="dxa"/>
            <w:vAlign w:val="center"/>
          </w:tcPr>
          <w:p w14:paraId="499DAA89" w14:textId="77777777" w:rsidR="00EB5A53" w:rsidRPr="008724F5" w:rsidRDefault="00EB5A53" w:rsidP="00BF7381">
            <w:pPr>
              <w:pStyle w:val="TAC"/>
            </w:pPr>
            <w:r w:rsidRPr="008724F5">
              <w:rPr>
                <w:rFonts w:cs="Arial"/>
              </w:rPr>
              <w:t>24</w:t>
            </w:r>
            <w:r w:rsidRPr="008724F5">
              <w:rPr>
                <w:rFonts w:cs="Arial"/>
                <w:vertAlign w:val="superscript"/>
              </w:rPr>
              <w:t>1</w:t>
            </w:r>
          </w:p>
        </w:tc>
        <w:tc>
          <w:tcPr>
            <w:tcW w:w="586" w:type="dxa"/>
            <w:shd w:val="clear" w:color="auto" w:fill="auto"/>
            <w:vAlign w:val="center"/>
          </w:tcPr>
          <w:p w14:paraId="40A423E9" w14:textId="77777777" w:rsidR="00EB5A53" w:rsidRPr="008724F5" w:rsidRDefault="00EB5A53" w:rsidP="00BF7381">
            <w:pPr>
              <w:pStyle w:val="TAC"/>
            </w:pPr>
            <w:r w:rsidRPr="008724F5">
              <w:rPr>
                <w:rFonts w:cs="Arial"/>
              </w:rPr>
              <w:t>24</w:t>
            </w:r>
            <w:r w:rsidRPr="008724F5">
              <w:rPr>
                <w:rFonts w:cs="Arial"/>
                <w:vertAlign w:val="superscript"/>
              </w:rPr>
              <w:t>1</w:t>
            </w:r>
          </w:p>
        </w:tc>
        <w:tc>
          <w:tcPr>
            <w:tcW w:w="607" w:type="dxa"/>
            <w:vAlign w:val="center"/>
          </w:tcPr>
          <w:p w14:paraId="740268D3" w14:textId="77777777" w:rsidR="00EB5A53" w:rsidRPr="008724F5" w:rsidRDefault="00EB5A53" w:rsidP="00BF7381">
            <w:pPr>
              <w:pStyle w:val="TAC"/>
            </w:pPr>
          </w:p>
        </w:tc>
        <w:tc>
          <w:tcPr>
            <w:tcW w:w="639" w:type="dxa"/>
            <w:vAlign w:val="center"/>
          </w:tcPr>
          <w:p w14:paraId="1B7C55EC" w14:textId="77777777" w:rsidR="00EB5A53" w:rsidRPr="008724F5" w:rsidRDefault="00EB5A53" w:rsidP="00BF7381">
            <w:pPr>
              <w:pStyle w:val="TAC"/>
            </w:pPr>
          </w:p>
        </w:tc>
        <w:tc>
          <w:tcPr>
            <w:tcW w:w="735" w:type="dxa"/>
            <w:vAlign w:val="center"/>
          </w:tcPr>
          <w:p w14:paraId="0BF90E89" w14:textId="77777777" w:rsidR="00EB5A53" w:rsidRPr="008724F5" w:rsidRDefault="00EB5A53" w:rsidP="00BF7381">
            <w:pPr>
              <w:pStyle w:val="TAC"/>
            </w:pPr>
          </w:p>
        </w:tc>
        <w:tc>
          <w:tcPr>
            <w:tcW w:w="586" w:type="dxa"/>
          </w:tcPr>
          <w:p w14:paraId="6CAF6267" w14:textId="77777777" w:rsidR="00EB5A53" w:rsidRPr="008724F5" w:rsidRDefault="00EB5A53" w:rsidP="00BF7381">
            <w:pPr>
              <w:pStyle w:val="TAC"/>
            </w:pPr>
          </w:p>
        </w:tc>
        <w:tc>
          <w:tcPr>
            <w:tcW w:w="586" w:type="dxa"/>
            <w:vAlign w:val="center"/>
          </w:tcPr>
          <w:p w14:paraId="1F5EF1F2" w14:textId="77777777" w:rsidR="00EB5A53" w:rsidRPr="008724F5" w:rsidRDefault="00EB5A53" w:rsidP="00BF7381">
            <w:pPr>
              <w:pStyle w:val="TAC"/>
            </w:pPr>
          </w:p>
        </w:tc>
        <w:tc>
          <w:tcPr>
            <w:tcW w:w="840" w:type="dxa"/>
            <w:vMerge/>
            <w:shd w:val="clear" w:color="auto" w:fill="auto"/>
            <w:vAlign w:val="center"/>
          </w:tcPr>
          <w:p w14:paraId="18749361" w14:textId="77777777" w:rsidR="00EB5A53" w:rsidRPr="008724F5" w:rsidRDefault="00EB5A53" w:rsidP="00BF7381">
            <w:pPr>
              <w:pStyle w:val="TAC"/>
            </w:pPr>
          </w:p>
        </w:tc>
      </w:tr>
      <w:tr w:rsidR="00EB5A53" w:rsidRPr="008724F5" w14:paraId="0C26A58C" w14:textId="77777777" w:rsidTr="00BF7381">
        <w:trPr>
          <w:trHeight w:val="255"/>
          <w:jc w:val="center"/>
        </w:trPr>
        <w:tc>
          <w:tcPr>
            <w:tcW w:w="1067" w:type="dxa"/>
            <w:vMerge/>
            <w:shd w:val="clear" w:color="auto" w:fill="auto"/>
            <w:vAlign w:val="center"/>
          </w:tcPr>
          <w:p w14:paraId="70AD0D85" w14:textId="77777777" w:rsidR="00EB5A53" w:rsidRPr="008724F5" w:rsidRDefault="00EB5A53" w:rsidP="00BF7381">
            <w:pPr>
              <w:pStyle w:val="TAC"/>
            </w:pPr>
          </w:p>
        </w:tc>
        <w:tc>
          <w:tcPr>
            <w:tcW w:w="606" w:type="dxa"/>
            <w:vAlign w:val="center"/>
          </w:tcPr>
          <w:p w14:paraId="39EC9A1B"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44E0E223" w14:textId="77777777" w:rsidR="00EB5A53" w:rsidRPr="008724F5" w:rsidRDefault="00EB5A53" w:rsidP="00BF7381">
            <w:pPr>
              <w:pStyle w:val="TAC"/>
            </w:pPr>
          </w:p>
        </w:tc>
        <w:tc>
          <w:tcPr>
            <w:tcW w:w="586" w:type="dxa"/>
            <w:shd w:val="clear" w:color="auto" w:fill="auto"/>
            <w:vAlign w:val="center"/>
          </w:tcPr>
          <w:p w14:paraId="02503AE0" w14:textId="77777777" w:rsidR="00EB5A53" w:rsidRPr="008724F5" w:rsidRDefault="00EB5A53" w:rsidP="00BF7381">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5AEF54E7"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4" w:type="dxa"/>
            <w:shd w:val="clear" w:color="auto" w:fill="auto"/>
            <w:vAlign w:val="center"/>
          </w:tcPr>
          <w:p w14:paraId="2A98FE3C"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9" w:type="dxa"/>
            <w:shd w:val="clear" w:color="auto" w:fill="auto"/>
            <w:vAlign w:val="center"/>
          </w:tcPr>
          <w:p w14:paraId="4A5E05E2" w14:textId="77777777" w:rsidR="00EB5A53" w:rsidRPr="008724F5" w:rsidRDefault="00EB5A53" w:rsidP="00BF7381">
            <w:pPr>
              <w:pStyle w:val="TAC"/>
            </w:pPr>
            <w:r w:rsidRPr="008724F5">
              <w:rPr>
                <w:rFonts w:cs="Arial"/>
              </w:rPr>
              <w:t>10</w:t>
            </w:r>
            <w:r w:rsidRPr="008724F5">
              <w:rPr>
                <w:rFonts w:cs="Arial"/>
                <w:vertAlign w:val="superscript"/>
              </w:rPr>
              <w:t>1</w:t>
            </w:r>
          </w:p>
        </w:tc>
        <w:tc>
          <w:tcPr>
            <w:tcW w:w="734" w:type="dxa"/>
            <w:vAlign w:val="center"/>
          </w:tcPr>
          <w:p w14:paraId="141490E3" w14:textId="77777777" w:rsidR="00EB5A53" w:rsidRPr="008724F5" w:rsidRDefault="00EB5A53" w:rsidP="00BF7381">
            <w:pPr>
              <w:pStyle w:val="TAC"/>
            </w:pPr>
            <w:r w:rsidRPr="008724F5">
              <w:rPr>
                <w:rFonts w:cs="Arial"/>
              </w:rPr>
              <w:t>10</w:t>
            </w:r>
            <w:r w:rsidRPr="008724F5">
              <w:rPr>
                <w:rFonts w:cs="Arial"/>
                <w:vertAlign w:val="superscript"/>
              </w:rPr>
              <w:t>1</w:t>
            </w:r>
          </w:p>
        </w:tc>
        <w:tc>
          <w:tcPr>
            <w:tcW w:w="586" w:type="dxa"/>
            <w:shd w:val="clear" w:color="auto" w:fill="auto"/>
            <w:vAlign w:val="center"/>
          </w:tcPr>
          <w:p w14:paraId="74070983" w14:textId="77777777" w:rsidR="00EB5A53" w:rsidRPr="008724F5" w:rsidRDefault="00EB5A53" w:rsidP="00BF7381">
            <w:pPr>
              <w:pStyle w:val="TAC"/>
            </w:pPr>
            <w:r w:rsidRPr="008724F5">
              <w:rPr>
                <w:rFonts w:cs="Arial"/>
              </w:rPr>
              <w:t>10</w:t>
            </w:r>
            <w:r w:rsidRPr="008724F5">
              <w:rPr>
                <w:rFonts w:cs="Arial"/>
                <w:vertAlign w:val="superscript"/>
              </w:rPr>
              <w:t>1</w:t>
            </w:r>
          </w:p>
        </w:tc>
        <w:tc>
          <w:tcPr>
            <w:tcW w:w="607" w:type="dxa"/>
            <w:vAlign w:val="center"/>
          </w:tcPr>
          <w:p w14:paraId="4D04D782" w14:textId="77777777" w:rsidR="00EB5A53" w:rsidRPr="008724F5" w:rsidRDefault="00EB5A53" w:rsidP="00BF7381">
            <w:pPr>
              <w:pStyle w:val="TAC"/>
            </w:pPr>
          </w:p>
        </w:tc>
        <w:tc>
          <w:tcPr>
            <w:tcW w:w="639" w:type="dxa"/>
            <w:vAlign w:val="center"/>
          </w:tcPr>
          <w:p w14:paraId="4DCC65E0" w14:textId="77777777" w:rsidR="00EB5A53" w:rsidRPr="008724F5" w:rsidRDefault="00EB5A53" w:rsidP="00BF7381">
            <w:pPr>
              <w:pStyle w:val="TAC"/>
            </w:pPr>
          </w:p>
        </w:tc>
        <w:tc>
          <w:tcPr>
            <w:tcW w:w="735" w:type="dxa"/>
            <w:vAlign w:val="center"/>
          </w:tcPr>
          <w:p w14:paraId="356D1F70" w14:textId="77777777" w:rsidR="00EB5A53" w:rsidRPr="008724F5" w:rsidRDefault="00EB5A53" w:rsidP="00BF7381">
            <w:pPr>
              <w:pStyle w:val="TAC"/>
            </w:pPr>
          </w:p>
        </w:tc>
        <w:tc>
          <w:tcPr>
            <w:tcW w:w="586" w:type="dxa"/>
          </w:tcPr>
          <w:p w14:paraId="365BD618" w14:textId="77777777" w:rsidR="00EB5A53" w:rsidRPr="008724F5" w:rsidRDefault="00EB5A53" w:rsidP="00BF7381">
            <w:pPr>
              <w:pStyle w:val="TAC"/>
            </w:pPr>
          </w:p>
        </w:tc>
        <w:tc>
          <w:tcPr>
            <w:tcW w:w="586" w:type="dxa"/>
            <w:vAlign w:val="center"/>
          </w:tcPr>
          <w:p w14:paraId="7C31185A" w14:textId="77777777" w:rsidR="00EB5A53" w:rsidRPr="008724F5" w:rsidRDefault="00EB5A53" w:rsidP="00BF7381">
            <w:pPr>
              <w:pStyle w:val="TAC"/>
            </w:pPr>
          </w:p>
        </w:tc>
        <w:tc>
          <w:tcPr>
            <w:tcW w:w="840" w:type="dxa"/>
            <w:vMerge/>
            <w:shd w:val="clear" w:color="auto" w:fill="auto"/>
            <w:vAlign w:val="center"/>
          </w:tcPr>
          <w:p w14:paraId="02803966" w14:textId="77777777" w:rsidR="00EB5A53" w:rsidRPr="008724F5" w:rsidRDefault="00EB5A53" w:rsidP="00BF7381">
            <w:pPr>
              <w:pStyle w:val="TAC"/>
            </w:pPr>
          </w:p>
        </w:tc>
      </w:tr>
      <w:tr w:rsidR="00EB5A53" w:rsidRPr="008724F5" w14:paraId="5DC05E78" w14:textId="77777777" w:rsidTr="00BF7381">
        <w:trPr>
          <w:trHeight w:val="255"/>
          <w:jc w:val="center"/>
        </w:trPr>
        <w:tc>
          <w:tcPr>
            <w:tcW w:w="1067" w:type="dxa"/>
            <w:vMerge w:val="restart"/>
            <w:shd w:val="clear" w:color="auto" w:fill="auto"/>
            <w:vAlign w:val="center"/>
          </w:tcPr>
          <w:p w14:paraId="41A994C6" w14:textId="77777777" w:rsidR="00EB5A53" w:rsidRPr="008724F5" w:rsidRDefault="00EB5A53" w:rsidP="00BF7381">
            <w:pPr>
              <w:pStyle w:val="TAC"/>
            </w:pPr>
            <w:r w:rsidRPr="008724F5">
              <w:rPr>
                <w:lang w:eastAsia="zh-CN"/>
              </w:rPr>
              <w:t>n5</w:t>
            </w:r>
          </w:p>
        </w:tc>
        <w:tc>
          <w:tcPr>
            <w:tcW w:w="606" w:type="dxa"/>
            <w:vAlign w:val="center"/>
          </w:tcPr>
          <w:p w14:paraId="21BD4125"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7478EF19"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5E7976EF" w14:textId="77777777" w:rsidR="00EB5A53" w:rsidRPr="008724F5" w:rsidRDefault="00EB5A53" w:rsidP="00BF7381">
            <w:pPr>
              <w:pStyle w:val="TAC"/>
            </w:pPr>
            <w:r w:rsidRPr="008724F5">
              <w:rPr>
                <w:rFonts w:cs="Arial"/>
              </w:rPr>
              <w:t>25</w:t>
            </w:r>
            <w:r w:rsidRPr="008724F5">
              <w:rPr>
                <w:rFonts w:cs="Arial"/>
                <w:vertAlign w:val="superscript"/>
              </w:rPr>
              <w:t>1</w:t>
            </w:r>
          </w:p>
        </w:tc>
        <w:tc>
          <w:tcPr>
            <w:tcW w:w="615" w:type="dxa"/>
            <w:gridSpan w:val="2"/>
            <w:shd w:val="clear" w:color="auto" w:fill="auto"/>
            <w:vAlign w:val="center"/>
          </w:tcPr>
          <w:p w14:paraId="74D49B8B" w14:textId="77777777" w:rsidR="00EB5A53" w:rsidRPr="008724F5" w:rsidRDefault="00EB5A53" w:rsidP="00BF7381">
            <w:pPr>
              <w:pStyle w:val="TAC"/>
            </w:pPr>
            <w:r w:rsidRPr="008724F5">
              <w:rPr>
                <w:rFonts w:cs="Arial"/>
              </w:rPr>
              <w:t>25</w:t>
            </w:r>
            <w:r w:rsidRPr="008724F5">
              <w:rPr>
                <w:rFonts w:cs="Arial"/>
                <w:vertAlign w:val="superscript"/>
              </w:rPr>
              <w:t>1</w:t>
            </w:r>
          </w:p>
        </w:tc>
        <w:tc>
          <w:tcPr>
            <w:tcW w:w="744" w:type="dxa"/>
            <w:shd w:val="clear" w:color="auto" w:fill="auto"/>
            <w:vAlign w:val="center"/>
          </w:tcPr>
          <w:p w14:paraId="1B6012D8" w14:textId="77777777" w:rsidR="00EB5A53" w:rsidRPr="008724F5" w:rsidRDefault="00EB5A53" w:rsidP="00BF7381">
            <w:pPr>
              <w:pStyle w:val="TAC"/>
            </w:pPr>
            <w:r w:rsidRPr="008724F5">
              <w:rPr>
                <w:rFonts w:cs="Arial"/>
              </w:rPr>
              <w:t>25</w:t>
            </w:r>
            <w:r w:rsidRPr="008724F5">
              <w:rPr>
                <w:rFonts w:cs="Arial"/>
                <w:vertAlign w:val="superscript"/>
              </w:rPr>
              <w:t>1</w:t>
            </w:r>
          </w:p>
        </w:tc>
        <w:tc>
          <w:tcPr>
            <w:tcW w:w="749" w:type="dxa"/>
            <w:shd w:val="clear" w:color="auto" w:fill="auto"/>
            <w:vAlign w:val="center"/>
          </w:tcPr>
          <w:p w14:paraId="4FBF98F2" w14:textId="77777777" w:rsidR="00EB5A53" w:rsidRPr="008724F5" w:rsidRDefault="00EB5A53" w:rsidP="00BF7381">
            <w:pPr>
              <w:pStyle w:val="TAC"/>
            </w:pPr>
          </w:p>
        </w:tc>
        <w:tc>
          <w:tcPr>
            <w:tcW w:w="734" w:type="dxa"/>
            <w:vAlign w:val="center"/>
          </w:tcPr>
          <w:p w14:paraId="045B69C3" w14:textId="77777777" w:rsidR="00EB5A53" w:rsidRPr="008724F5" w:rsidRDefault="00EB5A53" w:rsidP="00BF7381">
            <w:pPr>
              <w:pStyle w:val="TAC"/>
            </w:pPr>
          </w:p>
        </w:tc>
        <w:tc>
          <w:tcPr>
            <w:tcW w:w="586" w:type="dxa"/>
            <w:shd w:val="clear" w:color="auto" w:fill="auto"/>
            <w:vAlign w:val="center"/>
          </w:tcPr>
          <w:p w14:paraId="41F51C41" w14:textId="77777777" w:rsidR="00EB5A53" w:rsidRPr="008724F5" w:rsidRDefault="00EB5A53" w:rsidP="00BF7381">
            <w:pPr>
              <w:pStyle w:val="TAC"/>
            </w:pPr>
          </w:p>
        </w:tc>
        <w:tc>
          <w:tcPr>
            <w:tcW w:w="607" w:type="dxa"/>
            <w:vAlign w:val="center"/>
          </w:tcPr>
          <w:p w14:paraId="7349CF37" w14:textId="77777777" w:rsidR="00EB5A53" w:rsidRPr="008724F5" w:rsidRDefault="00EB5A53" w:rsidP="00BF7381">
            <w:pPr>
              <w:pStyle w:val="TAC"/>
            </w:pPr>
          </w:p>
        </w:tc>
        <w:tc>
          <w:tcPr>
            <w:tcW w:w="639" w:type="dxa"/>
            <w:vAlign w:val="center"/>
          </w:tcPr>
          <w:p w14:paraId="719F5681" w14:textId="77777777" w:rsidR="00EB5A53" w:rsidRPr="008724F5" w:rsidRDefault="00EB5A53" w:rsidP="00BF7381">
            <w:pPr>
              <w:pStyle w:val="TAC"/>
            </w:pPr>
          </w:p>
        </w:tc>
        <w:tc>
          <w:tcPr>
            <w:tcW w:w="735" w:type="dxa"/>
            <w:vAlign w:val="center"/>
          </w:tcPr>
          <w:p w14:paraId="08C697DD" w14:textId="77777777" w:rsidR="00EB5A53" w:rsidRPr="008724F5" w:rsidRDefault="00EB5A53" w:rsidP="00BF7381">
            <w:pPr>
              <w:pStyle w:val="TAC"/>
            </w:pPr>
          </w:p>
        </w:tc>
        <w:tc>
          <w:tcPr>
            <w:tcW w:w="586" w:type="dxa"/>
          </w:tcPr>
          <w:p w14:paraId="45BCBCA5" w14:textId="77777777" w:rsidR="00EB5A53" w:rsidRPr="008724F5" w:rsidRDefault="00EB5A53" w:rsidP="00BF7381">
            <w:pPr>
              <w:pStyle w:val="TAC"/>
            </w:pPr>
          </w:p>
        </w:tc>
        <w:tc>
          <w:tcPr>
            <w:tcW w:w="586" w:type="dxa"/>
            <w:vAlign w:val="center"/>
          </w:tcPr>
          <w:p w14:paraId="749DEB17" w14:textId="77777777" w:rsidR="00EB5A53" w:rsidRPr="008724F5" w:rsidRDefault="00EB5A53" w:rsidP="00BF7381">
            <w:pPr>
              <w:pStyle w:val="TAC"/>
            </w:pPr>
          </w:p>
        </w:tc>
        <w:tc>
          <w:tcPr>
            <w:tcW w:w="840" w:type="dxa"/>
            <w:vMerge w:val="restart"/>
            <w:shd w:val="clear" w:color="auto" w:fill="auto"/>
            <w:vAlign w:val="center"/>
          </w:tcPr>
          <w:p w14:paraId="6950D9CC" w14:textId="77777777" w:rsidR="00EB5A53" w:rsidRPr="008724F5" w:rsidRDefault="00EB5A53" w:rsidP="00BF7381">
            <w:pPr>
              <w:pStyle w:val="TAC"/>
            </w:pPr>
            <w:r w:rsidRPr="008724F5">
              <w:t>FDD</w:t>
            </w:r>
          </w:p>
        </w:tc>
      </w:tr>
      <w:tr w:rsidR="00EB5A53" w:rsidRPr="008724F5" w14:paraId="3BE01666" w14:textId="77777777" w:rsidTr="00BF7381">
        <w:trPr>
          <w:trHeight w:val="255"/>
          <w:jc w:val="center"/>
        </w:trPr>
        <w:tc>
          <w:tcPr>
            <w:tcW w:w="1067" w:type="dxa"/>
            <w:vMerge/>
            <w:shd w:val="clear" w:color="auto" w:fill="auto"/>
            <w:vAlign w:val="center"/>
          </w:tcPr>
          <w:p w14:paraId="37F508FF" w14:textId="77777777" w:rsidR="00EB5A53" w:rsidRPr="008724F5" w:rsidRDefault="00EB5A53" w:rsidP="00BF7381">
            <w:pPr>
              <w:pStyle w:val="TAC"/>
            </w:pPr>
          </w:p>
        </w:tc>
        <w:tc>
          <w:tcPr>
            <w:tcW w:w="606" w:type="dxa"/>
            <w:vAlign w:val="center"/>
          </w:tcPr>
          <w:p w14:paraId="4E66EB96"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5D68C83C" w14:textId="77777777" w:rsidR="00EB5A53" w:rsidRPr="008724F5" w:rsidRDefault="00EB5A53" w:rsidP="00BF7381">
            <w:pPr>
              <w:pStyle w:val="TAC"/>
            </w:pPr>
          </w:p>
        </w:tc>
        <w:tc>
          <w:tcPr>
            <w:tcW w:w="586" w:type="dxa"/>
            <w:shd w:val="clear" w:color="auto" w:fill="auto"/>
            <w:vAlign w:val="center"/>
          </w:tcPr>
          <w:p w14:paraId="17D69179" w14:textId="77777777" w:rsidR="00EB5A53" w:rsidRPr="008724F5" w:rsidRDefault="00EB5A53" w:rsidP="00BF7381">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1D97831C"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4" w:type="dxa"/>
            <w:shd w:val="clear" w:color="auto" w:fill="auto"/>
            <w:vAlign w:val="center"/>
          </w:tcPr>
          <w:p w14:paraId="588D8CD5"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9" w:type="dxa"/>
            <w:shd w:val="clear" w:color="auto" w:fill="auto"/>
            <w:vAlign w:val="center"/>
          </w:tcPr>
          <w:p w14:paraId="4960A20B" w14:textId="77777777" w:rsidR="00EB5A53" w:rsidRPr="008724F5" w:rsidRDefault="00EB5A53" w:rsidP="00BF7381">
            <w:pPr>
              <w:pStyle w:val="TAC"/>
            </w:pPr>
          </w:p>
        </w:tc>
        <w:tc>
          <w:tcPr>
            <w:tcW w:w="734" w:type="dxa"/>
            <w:vAlign w:val="center"/>
          </w:tcPr>
          <w:p w14:paraId="1B355198" w14:textId="77777777" w:rsidR="00EB5A53" w:rsidRPr="008724F5" w:rsidRDefault="00EB5A53" w:rsidP="00BF7381">
            <w:pPr>
              <w:pStyle w:val="TAC"/>
            </w:pPr>
          </w:p>
        </w:tc>
        <w:tc>
          <w:tcPr>
            <w:tcW w:w="586" w:type="dxa"/>
            <w:shd w:val="clear" w:color="auto" w:fill="auto"/>
            <w:vAlign w:val="center"/>
          </w:tcPr>
          <w:p w14:paraId="678806A3" w14:textId="77777777" w:rsidR="00EB5A53" w:rsidRPr="008724F5" w:rsidRDefault="00EB5A53" w:rsidP="00BF7381">
            <w:pPr>
              <w:pStyle w:val="TAC"/>
            </w:pPr>
          </w:p>
        </w:tc>
        <w:tc>
          <w:tcPr>
            <w:tcW w:w="607" w:type="dxa"/>
            <w:vAlign w:val="center"/>
          </w:tcPr>
          <w:p w14:paraId="687393EC" w14:textId="77777777" w:rsidR="00EB5A53" w:rsidRPr="008724F5" w:rsidRDefault="00EB5A53" w:rsidP="00BF7381">
            <w:pPr>
              <w:pStyle w:val="TAC"/>
            </w:pPr>
          </w:p>
        </w:tc>
        <w:tc>
          <w:tcPr>
            <w:tcW w:w="639" w:type="dxa"/>
            <w:vAlign w:val="center"/>
          </w:tcPr>
          <w:p w14:paraId="34FEB67A" w14:textId="77777777" w:rsidR="00EB5A53" w:rsidRPr="008724F5" w:rsidRDefault="00EB5A53" w:rsidP="00BF7381">
            <w:pPr>
              <w:pStyle w:val="TAC"/>
            </w:pPr>
          </w:p>
        </w:tc>
        <w:tc>
          <w:tcPr>
            <w:tcW w:w="735" w:type="dxa"/>
            <w:vAlign w:val="center"/>
          </w:tcPr>
          <w:p w14:paraId="2AAB35D2" w14:textId="77777777" w:rsidR="00EB5A53" w:rsidRPr="008724F5" w:rsidRDefault="00EB5A53" w:rsidP="00BF7381">
            <w:pPr>
              <w:pStyle w:val="TAC"/>
            </w:pPr>
          </w:p>
        </w:tc>
        <w:tc>
          <w:tcPr>
            <w:tcW w:w="586" w:type="dxa"/>
          </w:tcPr>
          <w:p w14:paraId="053C886B" w14:textId="77777777" w:rsidR="00EB5A53" w:rsidRPr="008724F5" w:rsidRDefault="00EB5A53" w:rsidP="00BF7381">
            <w:pPr>
              <w:pStyle w:val="TAC"/>
            </w:pPr>
          </w:p>
        </w:tc>
        <w:tc>
          <w:tcPr>
            <w:tcW w:w="586" w:type="dxa"/>
            <w:vAlign w:val="center"/>
          </w:tcPr>
          <w:p w14:paraId="7E4A1D26" w14:textId="77777777" w:rsidR="00EB5A53" w:rsidRPr="008724F5" w:rsidRDefault="00EB5A53" w:rsidP="00BF7381">
            <w:pPr>
              <w:pStyle w:val="TAC"/>
            </w:pPr>
          </w:p>
        </w:tc>
        <w:tc>
          <w:tcPr>
            <w:tcW w:w="840" w:type="dxa"/>
            <w:vMerge/>
            <w:shd w:val="clear" w:color="auto" w:fill="auto"/>
            <w:vAlign w:val="center"/>
          </w:tcPr>
          <w:p w14:paraId="7C4D486A" w14:textId="77777777" w:rsidR="00EB5A53" w:rsidRPr="008724F5" w:rsidRDefault="00EB5A53" w:rsidP="00BF7381">
            <w:pPr>
              <w:pStyle w:val="TAC"/>
            </w:pPr>
          </w:p>
        </w:tc>
      </w:tr>
      <w:tr w:rsidR="00EB5A53" w:rsidRPr="008724F5" w14:paraId="4C78425C" w14:textId="77777777" w:rsidTr="00BF7381">
        <w:trPr>
          <w:trHeight w:val="255"/>
          <w:jc w:val="center"/>
        </w:trPr>
        <w:tc>
          <w:tcPr>
            <w:tcW w:w="1067" w:type="dxa"/>
            <w:vMerge/>
            <w:shd w:val="clear" w:color="auto" w:fill="auto"/>
            <w:vAlign w:val="center"/>
          </w:tcPr>
          <w:p w14:paraId="1EC825B1" w14:textId="77777777" w:rsidR="00EB5A53" w:rsidRPr="008724F5" w:rsidRDefault="00EB5A53" w:rsidP="00BF7381">
            <w:pPr>
              <w:pStyle w:val="TAC"/>
            </w:pPr>
          </w:p>
        </w:tc>
        <w:tc>
          <w:tcPr>
            <w:tcW w:w="606" w:type="dxa"/>
            <w:vAlign w:val="center"/>
          </w:tcPr>
          <w:p w14:paraId="7F5ABA95"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56B4EAAD" w14:textId="77777777" w:rsidR="00EB5A53" w:rsidRPr="008724F5" w:rsidRDefault="00EB5A53" w:rsidP="00BF7381">
            <w:pPr>
              <w:pStyle w:val="TAC"/>
            </w:pPr>
          </w:p>
        </w:tc>
        <w:tc>
          <w:tcPr>
            <w:tcW w:w="586" w:type="dxa"/>
            <w:shd w:val="clear" w:color="auto" w:fill="auto"/>
            <w:vAlign w:val="center"/>
          </w:tcPr>
          <w:p w14:paraId="759BD51F" w14:textId="77777777" w:rsidR="00EB5A53" w:rsidRPr="008724F5" w:rsidRDefault="00EB5A53" w:rsidP="00BF7381">
            <w:pPr>
              <w:pStyle w:val="TAC"/>
            </w:pPr>
          </w:p>
        </w:tc>
        <w:tc>
          <w:tcPr>
            <w:tcW w:w="615" w:type="dxa"/>
            <w:gridSpan w:val="2"/>
            <w:shd w:val="clear" w:color="auto" w:fill="auto"/>
            <w:vAlign w:val="center"/>
          </w:tcPr>
          <w:p w14:paraId="764C0423" w14:textId="77777777" w:rsidR="00EB5A53" w:rsidRPr="008724F5" w:rsidRDefault="00EB5A53" w:rsidP="00BF7381">
            <w:pPr>
              <w:pStyle w:val="TAC"/>
            </w:pPr>
          </w:p>
        </w:tc>
        <w:tc>
          <w:tcPr>
            <w:tcW w:w="744" w:type="dxa"/>
            <w:shd w:val="clear" w:color="auto" w:fill="auto"/>
            <w:vAlign w:val="center"/>
          </w:tcPr>
          <w:p w14:paraId="5D47B8E9" w14:textId="77777777" w:rsidR="00EB5A53" w:rsidRPr="008724F5" w:rsidRDefault="00EB5A53" w:rsidP="00BF7381">
            <w:pPr>
              <w:pStyle w:val="TAC"/>
            </w:pPr>
          </w:p>
        </w:tc>
        <w:tc>
          <w:tcPr>
            <w:tcW w:w="749" w:type="dxa"/>
            <w:shd w:val="clear" w:color="auto" w:fill="auto"/>
            <w:vAlign w:val="center"/>
          </w:tcPr>
          <w:p w14:paraId="238DA8C6" w14:textId="77777777" w:rsidR="00EB5A53" w:rsidRPr="008724F5" w:rsidRDefault="00EB5A53" w:rsidP="00BF7381">
            <w:pPr>
              <w:pStyle w:val="TAC"/>
            </w:pPr>
          </w:p>
        </w:tc>
        <w:tc>
          <w:tcPr>
            <w:tcW w:w="734" w:type="dxa"/>
            <w:vAlign w:val="center"/>
          </w:tcPr>
          <w:p w14:paraId="0C907D83" w14:textId="77777777" w:rsidR="00EB5A53" w:rsidRPr="008724F5" w:rsidRDefault="00EB5A53" w:rsidP="00BF7381">
            <w:pPr>
              <w:pStyle w:val="TAC"/>
            </w:pPr>
          </w:p>
        </w:tc>
        <w:tc>
          <w:tcPr>
            <w:tcW w:w="586" w:type="dxa"/>
            <w:shd w:val="clear" w:color="auto" w:fill="auto"/>
            <w:vAlign w:val="center"/>
          </w:tcPr>
          <w:p w14:paraId="1E2BCC4E" w14:textId="77777777" w:rsidR="00EB5A53" w:rsidRPr="008724F5" w:rsidRDefault="00EB5A53" w:rsidP="00BF7381">
            <w:pPr>
              <w:pStyle w:val="TAC"/>
            </w:pPr>
          </w:p>
        </w:tc>
        <w:tc>
          <w:tcPr>
            <w:tcW w:w="607" w:type="dxa"/>
            <w:vAlign w:val="center"/>
          </w:tcPr>
          <w:p w14:paraId="11498B47" w14:textId="77777777" w:rsidR="00EB5A53" w:rsidRPr="008724F5" w:rsidRDefault="00EB5A53" w:rsidP="00BF7381">
            <w:pPr>
              <w:pStyle w:val="TAC"/>
            </w:pPr>
          </w:p>
        </w:tc>
        <w:tc>
          <w:tcPr>
            <w:tcW w:w="639" w:type="dxa"/>
            <w:vAlign w:val="center"/>
          </w:tcPr>
          <w:p w14:paraId="4D70EC72" w14:textId="77777777" w:rsidR="00EB5A53" w:rsidRPr="008724F5" w:rsidRDefault="00EB5A53" w:rsidP="00BF7381">
            <w:pPr>
              <w:pStyle w:val="TAC"/>
            </w:pPr>
          </w:p>
        </w:tc>
        <w:tc>
          <w:tcPr>
            <w:tcW w:w="735" w:type="dxa"/>
            <w:vAlign w:val="center"/>
          </w:tcPr>
          <w:p w14:paraId="002BC076" w14:textId="77777777" w:rsidR="00EB5A53" w:rsidRPr="008724F5" w:rsidRDefault="00EB5A53" w:rsidP="00BF7381">
            <w:pPr>
              <w:pStyle w:val="TAC"/>
            </w:pPr>
          </w:p>
        </w:tc>
        <w:tc>
          <w:tcPr>
            <w:tcW w:w="586" w:type="dxa"/>
          </w:tcPr>
          <w:p w14:paraId="298329B0" w14:textId="77777777" w:rsidR="00EB5A53" w:rsidRPr="008724F5" w:rsidRDefault="00EB5A53" w:rsidP="00BF7381">
            <w:pPr>
              <w:pStyle w:val="TAC"/>
            </w:pPr>
          </w:p>
        </w:tc>
        <w:tc>
          <w:tcPr>
            <w:tcW w:w="586" w:type="dxa"/>
            <w:vAlign w:val="center"/>
          </w:tcPr>
          <w:p w14:paraId="27E30EF8" w14:textId="77777777" w:rsidR="00EB5A53" w:rsidRPr="008724F5" w:rsidRDefault="00EB5A53" w:rsidP="00BF7381">
            <w:pPr>
              <w:pStyle w:val="TAC"/>
            </w:pPr>
          </w:p>
        </w:tc>
        <w:tc>
          <w:tcPr>
            <w:tcW w:w="840" w:type="dxa"/>
            <w:vMerge/>
            <w:shd w:val="clear" w:color="auto" w:fill="auto"/>
            <w:vAlign w:val="center"/>
          </w:tcPr>
          <w:p w14:paraId="4CC213A3" w14:textId="77777777" w:rsidR="00EB5A53" w:rsidRPr="008724F5" w:rsidRDefault="00EB5A53" w:rsidP="00BF7381">
            <w:pPr>
              <w:pStyle w:val="TAC"/>
            </w:pPr>
          </w:p>
        </w:tc>
      </w:tr>
      <w:tr w:rsidR="00EB5A53" w:rsidRPr="008724F5" w14:paraId="399DB6B8" w14:textId="77777777" w:rsidTr="00BF7381">
        <w:trPr>
          <w:trHeight w:val="255"/>
          <w:jc w:val="center"/>
        </w:trPr>
        <w:tc>
          <w:tcPr>
            <w:tcW w:w="1067" w:type="dxa"/>
            <w:vMerge w:val="restart"/>
            <w:shd w:val="clear" w:color="auto" w:fill="auto"/>
            <w:vAlign w:val="center"/>
          </w:tcPr>
          <w:p w14:paraId="3C969DB6" w14:textId="77777777" w:rsidR="00EB5A53" w:rsidRPr="008724F5" w:rsidRDefault="00EB5A53" w:rsidP="00BF7381">
            <w:pPr>
              <w:pStyle w:val="TAC"/>
            </w:pPr>
            <w:r w:rsidRPr="008724F5">
              <w:rPr>
                <w:lang w:eastAsia="zh-CN"/>
              </w:rPr>
              <w:t>n7</w:t>
            </w:r>
          </w:p>
        </w:tc>
        <w:tc>
          <w:tcPr>
            <w:tcW w:w="606" w:type="dxa"/>
            <w:vAlign w:val="center"/>
          </w:tcPr>
          <w:p w14:paraId="792D243C"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53D3F8D3"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05FD8734" w14:textId="77777777" w:rsidR="00EB5A53" w:rsidRPr="008724F5" w:rsidRDefault="00EB5A53" w:rsidP="00BF7381">
            <w:pPr>
              <w:pStyle w:val="TAC"/>
            </w:pPr>
            <w:r w:rsidRPr="008724F5">
              <w:rPr>
                <w:rFonts w:cs="Arial"/>
              </w:rPr>
              <w:t>50</w:t>
            </w:r>
            <w:r w:rsidRPr="008724F5">
              <w:rPr>
                <w:rFonts w:cs="Arial"/>
                <w:vertAlign w:val="superscript"/>
              </w:rPr>
              <w:t>1</w:t>
            </w:r>
          </w:p>
        </w:tc>
        <w:tc>
          <w:tcPr>
            <w:tcW w:w="615" w:type="dxa"/>
            <w:gridSpan w:val="2"/>
            <w:shd w:val="clear" w:color="auto" w:fill="auto"/>
            <w:vAlign w:val="center"/>
          </w:tcPr>
          <w:p w14:paraId="6A38937B" w14:textId="77777777" w:rsidR="00EB5A53" w:rsidRPr="008724F5" w:rsidRDefault="00EB5A53" w:rsidP="00BF7381">
            <w:pPr>
              <w:pStyle w:val="TAC"/>
            </w:pPr>
            <w:r w:rsidRPr="008724F5">
              <w:rPr>
                <w:rFonts w:cs="Arial"/>
              </w:rPr>
              <w:t>75</w:t>
            </w:r>
            <w:r w:rsidRPr="008724F5">
              <w:rPr>
                <w:rFonts w:cs="Arial"/>
                <w:vertAlign w:val="superscript"/>
              </w:rPr>
              <w:t>1</w:t>
            </w:r>
          </w:p>
        </w:tc>
        <w:tc>
          <w:tcPr>
            <w:tcW w:w="744" w:type="dxa"/>
            <w:shd w:val="clear" w:color="auto" w:fill="auto"/>
            <w:vAlign w:val="center"/>
          </w:tcPr>
          <w:p w14:paraId="177EBB5D" w14:textId="77777777" w:rsidR="00EB5A53" w:rsidRPr="008724F5" w:rsidRDefault="00EB5A53" w:rsidP="00BF7381">
            <w:pPr>
              <w:pStyle w:val="TAC"/>
            </w:pPr>
            <w:r w:rsidRPr="008724F5">
              <w:rPr>
                <w:rFonts w:cs="Arial"/>
              </w:rPr>
              <w:t>75</w:t>
            </w:r>
            <w:r w:rsidRPr="008724F5">
              <w:rPr>
                <w:rFonts w:cs="Arial"/>
                <w:vertAlign w:val="superscript"/>
              </w:rPr>
              <w:t>1</w:t>
            </w:r>
          </w:p>
        </w:tc>
        <w:tc>
          <w:tcPr>
            <w:tcW w:w="749" w:type="dxa"/>
            <w:shd w:val="clear" w:color="auto" w:fill="auto"/>
            <w:vAlign w:val="center"/>
          </w:tcPr>
          <w:p w14:paraId="73E6A4EA" w14:textId="77777777" w:rsidR="00EB5A53" w:rsidRPr="008724F5" w:rsidRDefault="00EB5A53" w:rsidP="00BF7381">
            <w:pPr>
              <w:pStyle w:val="TAC"/>
            </w:pPr>
          </w:p>
        </w:tc>
        <w:tc>
          <w:tcPr>
            <w:tcW w:w="734" w:type="dxa"/>
            <w:vAlign w:val="center"/>
          </w:tcPr>
          <w:p w14:paraId="7251A5CF" w14:textId="77777777" w:rsidR="00EB5A53" w:rsidRPr="008724F5" w:rsidRDefault="00EB5A53" w:rsidP="00BF7381">
            <w:pPr>
              <w:pStyle w:val="TAC"/>
            </w:pPr>
          </w:p>
        </w:tc>
        <w:tc>
          <w:tcPr>
            <w:tcW w:w="586" w:type="dxa"/>
            <w:shd w:val="clear" w:color="auto" w:fill="auto"/>
            <w:vAlign w:val="center"/>
          </w:tcPr>
          <w:p w14:paraId="4152D954" w14:textId="77777777" w:rsidR="00EB5A53" w:rsidRPr="008724F5" w:rsidRDefault="00EB5A53" w:rsidP="00BF7381">
            <w:pPr>
              <w:pStyle w:val="TAC"/>
            </w:pPr>
          </w:p>
        </w:tc>
        <w:tc>
          <w:tcPr>
            <w:tcW w:w="607" w:type="dxa"/>
            <w:vAlign w:val="center"/>
          </w:tcPr>
          <w:p w14:paraId="22685158" w14:textId="77777777" w:rsidR="00EB5A53" w:rsidRPr="008724F5" w:rsidRDefault="00EB5A53" w:rsidP="00BF7381">
            <w:pPr>
              <w:pStyle w:val="TAC"/>
            </w:pPr>
          </w:p>
        </w:tc>
        <w:tc>
          <w:tcPr>
            <w:tcW w:w="639" w:type="dxa"/>
            <w:vAlign w:val="center"/>
          </w:tcPr>
          <w:p w14:paraId="1705710B" w14:textId="77777777" w:rsidR="00EB5A53" w:rsidRPr="008724F5" w:rsidRDefault="00EB5A53" w:rsidP="00BF7381">
            <w:pPr>
              <w:pStyle w:val="TAC"/>
            </w:pPr>
          </w:p>
        </w:tc>
        <w:tc>
          <w:tcPr>
            <w:tcW w:w="735" w:type="dxa"/>
            <w:vAlign w:val="center"/>
          </w:tcPr>
          <w:p w14:paraId="46CE5ED4" w14:textId="77777777" w:rsidR="00EB5A53" w:rsidRPr="008724F5" w:rsidRDefault="00EB5A53" w:rsidP="00BF7381">
            <w:pPr>
              <w:pStyle w:val="TAC"/>
            </w:pPr>
          </w:p>
        </w:tc>
        <w:tc>
          <w:tcPr>
            <w:tcW w:w="586" w:type="dxa"/>
          </w:tcPr>
          <w:p w14:paraId="7618CED1" w14:textId="77777777" w:rsidR="00EB5A53" w:rsidRPr="008724F5" w:rsidRDefault="00EB5A53" w:rsidP="00BF7381">
            <w:pPr>
              <w:pStyle w:val="TAC"/>
            </w:pPr>
          </w:p>
        </w:tc>
        <w:tc>
          <w:tcPr>
            <w:tcW w:w="586" w:type="dxa"/>
            <w:vAlign w:val="center"/>
          </w:tcPr>
          <w:p w14:paraId="30C32608" w14:textId="77777777" w:rsidR="00EB5A53" w:rsidRPr="008724F5" w:rsidRDefault="00EB5A53" w:rsidP="00BF7381">
            <w:pPr>
              <w:pStyle w:val="TAC"/>
            </w:pPr>
          </w:p>
        </w:tc>
        <w:tc>
          <w:tcPr>
            <w:tcW w:w="840" w:type="dxa"/>
            <w:vMerge w:val="restart"/>
            <w:shd w:val="clear" w:color="auto" w:fill="auto"/>
            <w:vAlign w:val="center"/>
          </w:tcPr>
          <w:p w14:paraId="4996CF5B" w14:textId="77777777" w:rsidR="00EB5A53" w:rsidRPr="008724F5" w:rsidRDefault="00EB5A53" w:rsidP="00BF7381">
            <w:pPr>
              <w:pStyle w:val="TAC"/>
            </w:pPr>
            <w:r w:rsidRPr="008724F5">
              <w:t>FDD</w:t>
            </w:r>
          </w:p>
        </w:tc>
      </w:tr>
      <w:tr w:rsidR="00EB5A53" w:rsidRPr="008724F5" w14:paraId="05EEFF0C" w14:textId="77777777" w:rsidTr="00BF7381">
        <w:trPr>
          <w:trHeight w:val="255"/>
          <w:jc w:val="center"/>
        </w:trPr>
        <w:tc>
          <w:tcPr>
            <w:tcW w:w="1067" w:type="dxa"/>
            <w:vMerge/>
            <w:shd w:val="clear" w:color="auto" w:fill="auto"/>
            <w:vAlign w:val="center"/>
          </w:tcPr>
          <w:p w14:paraId="72777075" w14:textId="77777777" w:rsidR="00EB5A53" w:rsidRPr="008724F5" w:rsidRDefault="00EB5A53" w:rsidP="00BF7381">
            <w:pPr>
              <w:pStyle w:val="TAC"/>
            </w:pPr>
          </w:p>
        </w:tc>
        <w:tc>
          <w:tcPr>
            <w:tcW w:w="606" w:type="dxa"/>
            <w:vAlign w:val="center"/>
          </w:tcPr>
          <w:p w14:paraId="6B221A82"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165FDD8C" w14:textId="77777777" w:rsidR="00EB5A53" w:rsidRPr="008724F5" w:rsidRDefault="00EB5A53" w:rsidP="00BF7381">
            <w:pPr>
              <w:pStyle w:val="TAC"/>
            </w:pPr>
          </w:p>
        </w:tc>
        <w:tc>
          <w:tcPr>
            <w:tcW w:w="586" w:type="dxa"/>
            <w:shd w:val="clear" w:color="auto" w:fill="auto"/>
            <w:vAlign w:val="center"/>
          </w:tcPr>
          <w:p w14:paraId="76C3021F" w14:textId="77777777" w:rsidR="00EB5A53" w:rsidRPr="008724F5" w:rsidRDefault="00EB5A53" w:rsidP="00BF7381">
            <w:pPr>
              <w:pStyle w:val="TAC"/>
            </w:pPr>
            <w:r w:rsidRPr="008724F5">
              <w:rPr>
                <w:rFonts w:cs="Arial"/>
              </w:rPr>
              <w:t>24</w:t>
            </w:r>
          </w:p>
        </w:tc>
        <w:tc>
          <w:tcPr>
            <w:tcW w:w="615" w:type="dxa"/>
            <w:gridSpan w:val="2"/>
            <w:shd w:val="clear" w:color="auto" w:fill="auto"/>
            <w:vAlign w:val="center"/>
          </w:tcPr>
          <w:p w14:paraId="32355D4B" w14:textId="77777777" w:rsidR="00EB5A53" w:rsidRPr="008724F5" w:rsidRDefault="00EB5A53" w:rsidP="00BF7381">
            <w:pPr>
              <w:pStyle w:val="TAC"/>
            </w:pPr>
            <w:r w:rsidRPr="008724F5">
              <w:rPr>
                <w:rFonts w:cs="Arial"/>
              </w:rPr>
              <w:t>36</w:t>
            </w:r>
            <w:r w:rsidRPr="008724F5">
              <w:rPr>
                <w:rFonts w:cs="Arial"/>
                <w:vertAlign w:val="superscript"/>
              </w:rPr>
              <w:t>1</w:t>
            </w:r>
          </w:p>
        </w:tc>
        <w:tc>
          <w:tcPr>
            <w:tcW w:w="744" w:type="dxa"/>
            <w:shd w:val="clear" w:color="auto" w:fill="auto"/>
            <w:vAlign w:val="center"/>
          </w:tcPr>
          <w:p w14:paraId="4448CDCD" w14:textId="77777777" w:rsidR="00EB5A53" w:rsidRPr="008724F5" w:rsidRDefault="00EB5A53" w:rsidP="00BF7381">
            <w:pPr>
              <w:pStyle w:val="TAC"/>
            </w:pPr>
            <w:r w:rsidRPr="008724F5">
              <w:rPr>
                <w:rFonts w:cs="Arial"/>
              </w:rPr>
              <w:t>36</w:t>
            </w:r>
            <w:r w:rsidRPr="008724F5">
              <w:rPr>
                <w:rFonts w:cs="Arial"/>
                <w:vertAlign w:val="superscript"/>
              </w:rPr>
              <w:t>1</w:t>
            </w:r>
          </w:p>
        </w:tc>
        <w:tc>
          <w:tcPr>
            <w:tcW w:w="749" w:type="dxa"/>
            <w:shd w:val="clear" w:color="auto" w:fill="auto"/>
            <w:vAlign w:val="center"/>
          </w:tcPr>
          <w:p w14:paraId="380C1D38" w14:textId="77777777" w:rsidR="00EB5A53" w:rsidRPr="008724F5" w:rsidRDefault="00EB5A53" w:rsidP="00BF7381">
            <w:pPr>
              <w:pStyle w:val="TAC"/>
            </w:pPr>
          </w:p>
        </w:tc>
        <w:tc>
          <w:tcPr>
            <w:tcW w:w="734" w:type="dxa"/>
            <w:vAlign w:val="center"/>
          </w:tcPr>
          <w:p w14:paraId="43C9CED3" w14:textId="77777777" w:rsidR="00EB5A53" w:rsidRPr="008724F5" w:rsidRDefault="00EB5A53" w:rsidP="00BF7381">
            <w:pPr>
              <w:pStyle w:val="TAC"/>
            </w:pPr>
          </w:p>
        </w:tc>
        <w:tc>
          <w:tcPr>
            <w:tcW w:w="586" w:type="dxa"/>
            <w:shd w:val="clear" w:color="auto" w:fill="auto"/>
            <w:vAlign w:val="center"/>
          </w:tcPr>
          <w:p w14:paraId="30105A8E" w14:textId="77777777" w:rsidR="00EB5A53" w:rsidRPr="008724F5" w:rsidRDefault="00EB5A53" w:rsidP="00BF7381">
            <w:pPr>
              <w:pStyle w:val="TAC"/>
            </w:pPr>
          </w:p>
        </w:tc>
        <w:tc>
          <w:tcPr>
            <w:tcW w:w="607" w:type="dxa"/>
            <w:vAlign w:val="center"/>
          </w:tcPr>
          <w:p w14:paraId="7E6ED49F" w14:textId="77777777" w:rsidR="00EB5A53" w:rsidRPr="008724F5" w:rsidRDefault="00EB5A53" w:rsidP="00BF7381">
            <w:pPr>
              <w:pStyle w:val="TAC"/>
            </w:pPr>
          </w:p>
        </w:tc>
        <w:tc>
          <w:tcPr>
            <w:tcW w:w="639" w:type="dxa"/>
            <w:vAlign w:val="center"/>
          </w:tcPr>
          <w:p w14:paraId="7CDFCC32" w14:textId="77777777" w:rsidR="00EB5A53" w:rsidRPr="008724F5" w:rsidRDefault="00EB5A53" w:rsidP="00BF7381">
            <w:pPr>
              <w:pStyle w:val="TAC"/>
            </w:pPr>
          </w:p>
        </w:tc>
        <w:tc>
          <w:tcPr>
            <w:tcW w:w="735" w:type="dxa"/>
            <w:vAlign w:val="center"/>
          </w:tcPr>
          <w:p w14:paraId="30A9A4DC" w14:textId="77777777" w:rsidR="00EB5A53" w:rsidRPr="008724F5" w:rsidRDefault="00EB5A53" w:rsidP="00BF7381">
            <w:pPr>
              <w:pStyle w:val="TAC"/>
            </w:pPr>
          </w:p>
        </w:tc>
        <w:tc>
          <w:tcPr>
            <w:tcW w:w="586" w:type="dxa"/>
          </w:tcPr>
          <w:p w14:paraId="772647C9" w14:textId="77777777" w:rsidR="00EB5A53" w:rsidRPr="008724F5" w:rsidRDefault="00EB5A53" w:rsidP="00BF7381">
            <w:pPr>
              <w:pStyle w:val="TAC"/>
            </w:pPr>
          </w:p>
        </w:tc>
        <w:tc>
          <w:tcPr>
            <w:tcW w:w="586" w:type="dxa"/>
            <w:vAlign w:val="center"/>
          </w:tcPr>
          <w:p w14:paraId="129CEF3F" w14:textId="77777777" w:rsidR="00EB5A53" w:rsidRPr="008724F5" w:rsidRDefault="00EB5A53" w:rsidP="00BF7381">
            <w:pPr>
              <w:pStyle w:val="TAC"/>
            </w:pPr>
          </w:p>
        </w:tc>
        <w:tc>
          <w:tcPr>
            <w:tcW w:w="840" w:type="dxa"/>
            <w:vMerge/>
            <w:shd w:val="clear" w:color="auto" w:fill="auto"/>
            <w:vAlign w:val="center"/>
          </w:tcPr>
          <w:p w14:paraId="2992F5DE" w14:textId="77777777" w:rsidR="00EB5A53" w:rsidRPr="008724F5" w:rsidRDefault="00EB5A53" w:rsidP="00BF7381">
            <w:pPr>
              <w:pStyle w:val="TAC"/>
            </w:pPr>
          </w:p>
        </w:tc>
      </w:tr>
      <w:tr w:rsidR="00EB5A53" w:rsidRPr="008724F5" w14:paraId="3BDCBB25" w14:textId="77777777" w:rsidTr="00BF7381">
        <w:trPr>
          <w:trHeight w:val="255"/>
          <w:jc w:val="center"/>
        </w:trPr>
        <w:tc>
          <w:tcPr>
            <w:tcW w:w="1067" w:type="dxa"/>
            <w:vMerge/>
            <w:shd w:val="clear" w:color="auto" w:fill="auto"/>
            <w:vAlign w:val="center"/>
          </w:tcPr>
          <w:p w14:paraId="3CBB2815" w14:textId="77777777" w:rsidR="00EB5A53" w:rsidRPr="008724F5" w:rsidRDefault="00EB5A53" w:rsidP="00BF7381">
            <w:pPr>
              <w:pStyle w:val="TAC"/>
            </w:pPr>
          </w:p>
        </w:tc>
        <w:tc>
          <w:tcPr>
            <w:tcW w:w="606" w:type="dxa"/>
            <w:vAlign w:val="center"/>
          </w:tcPr>
          <w:p w14:paraId="72FD745C"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0065D93F" w14:textId="77777777" w:rsidR="00EB5A53" w:rsidRPr="008724F5" w:rsidRDefault="00EB5A53" w:rsidP="00BF7381">
            <w:pPr>
              <w:pStyle w:val="TAC"/>
            </w:pPr>
          </w:p>
        </w:tc>
        <w:tc>
          <w:tcPr>
            <w:tcW w:w="586" w:type="dxa"/>
            <w:shd w:val="clear" w:color="auto" w:fill="auto"/>
            <w:vAlign w:val="center"/>
          </w:tcPr>
          <w:p w14:paraId="5E4C080C" w14:textId="77777777" w:rsidR="00EB5A53" w:rsidRPr="008724F5" w:rsidRDefault="00EB5A53" w:rsidP="00BF7381">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25DD9D1D" w14:textId="77777777" w:rsidR="00EB5A53" w:rsidRPr="008724F5" w:rsidRDefault="00EB5A53" w:rsidP="00BF7381">
            <w:pPr>
              <w:pStyle w:val="TAC"/>
            </w:pPr>
            <w:r w:rsidRPr="008724F5">
              <w:rPr>
                <w:rFonts w:cs="Arial"/>
              </w:rPr>
              <w:t>18</w:t>
            </w:r>
          </w:p>
        </w:tc>
        <w:tc>
          <w:tcPr>
            <w:tcW w:w="744" w:type="dxa"/>
            <w:shd w:val="clear" w:color="auto" w:fill="auto"/>
            <w:vAlign w:val="center"/>
          </w:tcPr>
          <w:p w14:paraId="41E120DA" w14:textId="77777777" w:rsidR="00EB5A53" w:rsidRPr="008724F5" w:rsidRDefault="00EB5A53" w:rsidP="00BF7381">
            <w:pPr>
              <w:pStyle w:val="TAC"/>
            </w:pPr>
            <w:r w:rsidRPr="008724F5">
              <w:rPr>
                <w:rFonts w:cs="Arial"/>
              </w:rPr>
              <w:t>18</w:t>
            </w:r>
            <w:r w:rsidRPr="008724F5">
              <w:rPr>
                <w:rFonts w:cs="Arial"/>
                <w:vertAlign w:val="superscript"/>
              </w:rPr>
              <w:t>1</w:t>
            </w:r>
          </w:p>
        </w:tc>
        <w:tc>
          <w:tcPr>
            <w:tcW w:w="749" w:type="dxa"/>
            <w:shd w:val="clear" w:color="auto" w:fill="auto"/>
            <w:vAlign w:val="center"/>
          </w:tcPr>
          <w:p w14:paraId="74B61153" w14:textId="77777777" w:rsidR="00EB5A53" w:rsidRPr="008724F5" w:rsidRDefault="00EB5A53" w:rsidP="00BF7381">
            <w:pPr>
              <w:pStyle w:val="TAC"/>
            </w:pPr>
          </w:p>
        </w:tc>
        <w:tc>
          <w:tcPr>
            <w:tcW w:w="734" w:type="dxa"/>
            <w:vAlign w:val="center"/>
          </w:tcPr>
          <w:p w14:paraId="07C39DF5" w14:textId="77777777" w:rsidR="00EB5A53" w:rsidRPr="008724F5" w:rsidRDefault="00EB5A53" w:rsidP="00BF7381">
            <w:pPr>
              <w:pStyle w:val="TAC"/>
            </w:pPr>
          </w:p>
        </w:tc>
        <w:tc>
          <w:tcPr>
            <w:tcW w:w="586" w:type="dxa"/>
            <w:shd w:val="clear" w:color="auto" w:fill="auto"/>
            <w:vAlign w:val="center"/>
          </w:tcPr>
          <w:p w14:paraId="768F7CC5" w14:textId="77777777" w:rsidR="00EB5A53" w:rsidRPr="008724F5" w:rsidRDefault="00EB5A53" w:rsidP="00BF7381">
            <w:pPr>
              <w:pStyle w:val="TAC"/>
            </w:pPr>
          </w:p>
        </w:tc>
        <w:tc>
          <w:tcPr>
            <w:tcW w:w="607" w:type="dxa"/>
            <w:vAlign w:val="center"/>
          </w:tcPr>
          <w:p w14:paraId="79B27751" w14:textId="77777777" w:rsidR="00EB5A53" w:rsidRPr="008724F5" w:rsidRDefault="00EB5A53" w:rsidP="00BF7381">
            <w:pPr>
              <w:pStyle w:val="TAC"/>
            </w:pPr>
          </w:p>
        </w:tc>
        <w:tc>
          <w:tcPr>
            <w:tcW w:w="639" w:type="dxa"/>
            <w:vAlign w:val="center"/>
          </w:tcPr>
          <w:p w14:paraId="4E98520A" w14:textId="77777777" w:rsidR="00EB5A53" w:rsidRPr="008724F5" w:rsidRDefault="00EB5A53" w:rsidP="00BF7381">
            <w:pPr>
              <w:pStyle w:val="TAC"/>
            </w:pPr>
          </w:p>
        </w:tc>
        <w:tc>
          <w:tcPr>
            <w:tcW w:w="735" w:type="dxa"/>
            <w:vAlign w:val="center"/>
          </w:tcPr>
          <w:p w14:paraId="44902DF6" w14:textId="77777777" w:rsidR="00EB5A53" w:rsidRPr="008724F5" w:rsidRDefault="00EB5A53" w:rsidP="00BF7381">
            <w:pPr>
              <w:pStyle w:val="TAC"/>
            </w:pPr>
          </w:p>
        </w:tc>
        <w:tc>
          <w:tcPr>
            <w:tcW w:w="586" w:type="dxa"/>
          </w:tcPr>
          <w:p w14:paraId="6A401885" w14:textId="77777777" w:rsidR="00EB5A53" w:rsidRPr="008724F5" w:rsidRDefault="00EB5A53" w:rsidP="00BF7381">
            <w:pPr>
              <w:pStyle w:val="TAC"/>
            </w:pPr>
          </w:p>
        </w:tc>
        <w:tc>
          <w:tcPr>
            <w:tcW w:w="586" w:type="dxa"/>
            <w:vAlign w:val="center"/>
          </w:tcPr>
          <w:p w14:paraId="37F9A492" w14:textId="77777777" w:rsidR="00EB5A53" w:rsidRPr="008724F5" w:rsidRDefault="00EB5A53" w:rsidP="00BF7381">
            <w:pPr>
              <w:pStyle w:val="TAC"/>
            </w:pPr>
          </w:p>
        </w:tc>
        <w:tc>
          <w:tcPr>
            <w:tcW w:w="840" w:type="dxa"/>
            <w:vMerge/>
            <w:shd w:val="clear" w:color="auto" w:fill="auto"/>
            <w:vAlign w:val="center"/>
          </w:tcPr>
          <w:p w14:paraId="7F2B5159" w14:textId="77777777" w:rsidR="00EB5A53" w:rsidRPr="008724F5" w:rsidRDefault="00EB5A53" w:rsidP="00BF7381">
            <w:pPr>
              <w:pStyle w:val="TAC"/>
            </w:pPr>
          </w:p>
        </w:tc>
      </w:tr>
      <w:tr w:rsidR="00EB5A53" w:rsidRPr="008724F5" w14:paraId="757D3081" w14:textId="77777777" w:rsidTr="00BF7381">
        <w:trPr>
          <w:trHeight w:val="255"/>
          <w:jc w:val="center"/>
        </w:trPr>
        <w:tc>
          <w:tcPr>
            <w:tcW w:w="1067" w:type="dxa"/>
            <w:vMerge w:val="restart"/>
            <w:shd w:val="clear" w:color="auto" w:fill="auto"/>
            <w:vAlign w:val="center"/>
          </w:tcPr>
          <w:p w14:paraId="1E043F01" w14:textId="77777777" w:rsidR="00EB5A53" w:rsidRPr="008724F5" w:rsidRDefault="00EB5A53" w:rsidP="00BF7381">
            <w:pPr>
              <w:pStyle w:val="TAC"/>
            </w:pPr>
            <w:r w:rsidRPr="008724F5">
              <w:rPr>
                <w:lang w:eastAsia="zh-CN"/>
              </w:rPr>
              <w:t>n8</w:t>
            </w:r>
          </w:p>
        </w:tc>
        <w:tc>
          <w:tcPr>
            <w:tcW w:w="606" w:type="dxa"/>
            <w:vAlign w:val="center"/>
          </w:tcPr>
          <w:p w14:paraId="23F1C48F"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0D0E6876"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7CCA276B" w14:textId="77777777" w:rsidR="00EB5A53" w:rsidRPr="008724F5" w:rsidRDefault="00EB5A53" w:rsidP="00BF7381">
            <w:pPr>
              <w:pStyle w:val="TAC"/>
            </w:pPr>
            <w:r w:rsidRPr="008724F5">
              <w:rPr>
                <w:rFonts w:cs="Arial"/>
              </w:rPr>
              <w:t>25</w:t>
            </w:r>
            <w:r w:rsidRPr="008724F5">
              <w:rPr>
                <w:rFonts w:cs="Arial"/>
                <w:vertAlign w:val="superscript"/>
              </w:rPr>
              <w:t>1</w:t>
            </w:r>
          </w:p>
        </w:tc>
        <w:tc>
          <w:tcPr>
            <w:tcW w:w="615" w:type="dxa"/>
            <w:gridSpan w:val="2"/>
            <w:shd w:val="clear" w:color="auto" w:fill="auto"/>
            <w:vAlign w:val="center"/>
          </w:tcPr>
          <w:p w14:paraId="725728AE" w14:textId="77777777" w:rsidR="00EB5A53" w:rsidRPr="008724F5" w:rsidRDefault="00EB5A53" w:rsidP="00BF7381">
            <w:pPr>
              <w:pStyle w:val="TAC"/>
            </w:pPr>
            <w:r w:rsidRPr="008724F5">
              <w:rPr>
                <w:rFonts w:cs="Arial"/>
              </w:rPr>
              <w:t>25</w:t>
            </w:r>
            <w:r w:rsidRPr="008724F5">
              <w:rPr>
                <w:rFonts w:cs="Arial"/>
                <w:vertAlign w:val="superscript"/>
              </w:rPr>
              <w:t>1</w:t>
            </w:r>
          </w:p>
        </w:tc>
        <w:tc>
          <w:tcPr>
            <w:tcW w:w="744" w:type="dxa"/>
            <w:shd w:val="clear" w:color="auto" w:fill="auto"/>
            <w:vAlign w:val="center"/>
          </w:tcPr>
          <w:p w14:paraId="14C0A24F" w14:textId="77777777" w:rsidR="00EB5A53" w:rsidRPr="008724F5" w:rsidRDefault="00EB5A53" w:rsidP="00BF7381">
            <w:pPr>
              <w:pStyle w:val="TAC"/>
            </w:pPr>
            <w:r w:rsidRPr="008724F5">
              <w:rPr>
                <w:rFonts w:cs="Arial"/>
              </w:rPr>
              <w:t>25</w:t>
            </w:r>
            <w:r w:rsidRPr="008724F5">
              <w:rPr>
                <w:rFonts w:cs="Arial"/>
                <w:vertAlign w:val="superscript"/>
              </w:rPr>
              <w:t>1</w:t>
            </w:r>
          </w:p>
        </w:tc>
        <w:tc>
          <w:tcPr>
            <w:tcW w:w="749" w:type="dxa"/>
            <w:shd w:val="clear" w:color="auto" w:fill="auto"/>
            <w:vAlign w:val="center"/>
          </w:tcPr>
          <w:p w14:paraId="3D1F775B" w14:textId="77777777" w:rsidR="00EB5A53" w:rsidRPr="008724F5" w:rsidRDefault="00EB5A53" w:rsidP="00BF7381">
            <w:pPr>
              <w:pStyle w:val="TAC"/>
            </w:pPr>
          </w:p>
        </w:tc>
        <w:tc>
          <w:tcPr>
            <w:tcW w:w="734" w:type="dxa"/>
            <w:vAlign w:val="center"/>
          </w:tcPr>
          <w:p w14:paraId="7B32C2E9" w14:textId="77777777" w:rsidR="00EB5A53" w:rsidRPr="008724F5" w:rsidRDefault="00EB5A53" w:rsidP="00BF7381">
            <w:pPr>
              <w:pStyle w:val="TAC"/>
            </w:pPr>
          </w:p>
        </w:tc>
        <w:tc>
          <w:tcPr>
            <w:tcW w:w="586" w:type="dxa"/>
            <w:shd w:val="clear" w:color="auto" w:fill="auto"/>
            <w:vAlign w:val="center"/>
          </w:tcPr>
          <w:p w14:paraId="656C5137" w14:textId="77777777" w:rsidR="00EB5A53" w:rsidRPr="008724F5" w:rsidRDefault="00EB5A53" w:rsidP="00BF7381">
            <w:pPr>
              <w:pStyle w:val="TAC"/>
            </w:pPr>
          </w:p>
        </w:tc>
        <w:tc>
          <w:tcPr>
            <w:tcW w:w="607" w:type="dxa"/>
            <w:vAlign w:val="center"/>
          </w:tcPr>
          <w:p w14:paraId="07748C77" w14:textId="77777777" w:rsidR="00EB5A53" w:rsidRPr="008724F5" w:rsidRDefault="00EB5A53" w:rsidP="00BF7381">
            <w:pPr>
              <w:pStyle w:val="TAC"/>
            </w:pPr>
          </w:p>
        </w:tc>
        <w:tc>
          <w:tcPr>
            <w:tcW w:w="639" w:type="dxa"/>
            <w:vAlign w:val="center"/>
          </w:tcPr>
          <w:p w14:paraId="1D3D70C6" w14:textId="77777777" w:rsidR="00EB5A53" w:rsidRPr="008724F5" w:rsidRDefault="00EB5A53" w:rsidP="00BF7381">
            <w:pPr>
              <w:pStyle w:val="TAC"/>
            </w:pPr>
          </w:p>
        </w:tc>
        <w:tc>
          <w:tcPr>
            <w:tcW w:w="735" w:type="dxa"/>
            <w:vAlign w:val="center"/>
          </w:tcPr>
          <w:p w14:paraId="591C109A" w14:textId="77777777" w:rsidR="00EB5A53" w:rsidRPr="008724F5" w:rsidRDefault="00EB5A53" w:rsidP="00BF7381">
            <w:pPr>
              <w:pStyle w:val="TAC"/>
            </w:pPr>
          </w:p>
        </w:tc>
        <w:tc>
          <w:tcPr>
            <w:tcW w:w="586" w:type="dxa"/>
          </w:tcPr>
          <w:p w14:paraId="24B5D863" w14:textId="77777777" w:rsidR="00EB5A53" w:rsidRPr="008724F5" w:rsidRDefault="00EB5A53" w:rsidP="00BF7381">
            <w:pPr>
              <w:pStyle w:val="TAC"/>
            </w:pPr>
          </w:p>
        </w:tc>
        <w:tc>
          <w:tcPr>
            <w:tcW w:w="586" w:type="dxa"/>
            <w:vAlign w:val="center"/>
          </w:tcPr>
          <w:p w14:paraId="6F3B0BC7" w14:textId="77777777" w:rsidR="00EB5A53" w:rsidRPr="008724F5" w:rsidRDefault="00EB5A53" w:rsidP="00BF7381">
            <w:pPr>
              <w:pStyle w:val="TAC"/>
            </w:pPr>
          </w:p>
        </w:tc>
        <w:tc>
          <w:tcPr>
            <w:tcW w:w="840" w:type="dxa"/>
            <w:vMerge w:val="restart"/>
            <w:shd w:val="clear" w:color="auto" w:fill="auto"/>
            <w:vAlign w:val="center"/>
          </w:tcPr>
          <w:p w14:paraId="473FCBE0" w14:textId="77777777" w:rsidR="00EB5A53" w:rsidRPr="008724F5" w:rsidRDefault="00EB5A53" w:rsidP="00BF7381">
            <w:pPr>
              <w:pStyle w:val="TAC"/>
            </w:pPr>
            <w:r w:rsidRPr="008724F5">
              <w:t>FDD</w:t>
            </w:r>
          </w:p>
        </w:tc>
      </w:tr>
      <w:tr w:rsidR="00EB5A53" w:rsidRPr="008724F5" w14:paraId="552AFD90" w14:textId="77777777" w:rsidTr="00BF7381">
        <w:trPr>
          <w:trHeight w:val="255"/>
          <w:jc w:val="center"/>
        </w:trPr>
        <w:tc>
          <w:tcPr>
            <w:tcW w:w="1067" w:type="dxa"/>
            <w:vMerge/>
            <w:shd w:val="clear" w:color="auto" w:fill="auto"/>
            <w:vAlign w:val="center"/>
          </w:tcPr>
          <w:p w14:paraId="5EBAC6CA" w14:textId="77777777" w:rsidR="00EB5A53" w:rsidRPr="008724F5" w:rsidRDefault="00EB5A53" w:rsidP="00BF7381">
            <w:pPr>
              <w:pStyle w:val="TAC"/>
            </w:pPr>
          </w:p>
        </w:tc>
        <w:tc>
          <w:tcPr>
            <w:tcW w:w="606" w:type="dxa"/>
            <w:vAlign w:val="center"/>
          </w:tcPr>
          <w:p w14:paraId="3E690C06"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5EFF1772" w14:textId="77777777" w:rsidR="00EB5A53" w:rsidRPr="008724F5" w:rsidRDefault="00EB5A53" w:rsidP="00BF7381">
            <w:pPr>
              <w:pStyle w:val="TAC"/>
            </w:pPr>
          </w:p>
        </w:tc>
        <w:tc>
          <w:tcPr>
            <w:tcW w:w="586" w:type="dxa"/>
            <w:shd w:val="clear" w:color="auto" w:fill="auto"/>
            <w:vAlign w:val="center"/>
          </w:tcPr>
          <w:p w14:paraId="7B336560" w14:textId="77777777" w:rsidR="00EB5A53" w:rsidRPr="008724F5" w:rsidRDefault="00EB5A53" w:rsidP="00BF7381">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7DC50277"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4" w:type="dxa"/>
            <w:shd w:val="clear" w:color="auto" w:fill="auto"/>
            <w:vAlign w:val="center"/>
          </w:tcPr>
          <w:p w14:paraId="09FC9355"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9" w:type="dxa"/>
            <w:shd w:val="clear" w:color="auto" w:fill="auto"/>
            <w:vAlign w:val="center"/>
          </w:tcPr>
          <w:p w14:paraId="39ACE059" w14:textId="77777777" w:rsidR="00EB5A53" w:rsidRPr="008724F5" w:rsidRDefault="00EB5A53" w:rsidP="00BF7381">
            <w:pPr>
              <w:pStyle w:val="TAC"/>
            </w:pPr>
          </w:p>
        </w:tc>
        <w:tc>
          <w:tcPr>
            <w:tcW w:w="734" w:type="dxa"/>
            <w:vAlign w:val="center"/>
          </w:tcPr>
          <w:p w14:paraId="38278036" w14:textId="77777777" w:rsidR="00EB5A53" w:rsidRPr="008724F5" w:rsidRDefault="00EB5A53" w:rsidP="00BF7381">
            <w:pPr>
              <w:pStyle w:val="TAC"/>
            </w:pPr>
          </w:p>
        </w:tc>
        <w:tc>
          <w:tcPr>
            <w:tcW w:w="586" w:type="dxa"/>
            <w:shd w:val="clear" w:color="auto" w:fill="auto"/>
            <w:vAlign w:val="center"/>
          </w:tcPr>
          <w:p w14:paraId="5E6E7533" w14:textId="77777777" w:rsidR="00EB5A53" w:rsidRPr="008724F5" w:rsidRDefault="00EB5A53" w:rsidP="00BF7381">
            <w:pPr>
              <w:pStyle w:val="TAC"/>
            </w:pPr>
          </w:p>
        </w:tc>
        <w:tc>
          <w:tcPr>
            <w:tcW w:w="607" w:type="dxa"/>
            <w:vAlign w:val="center"/>
          </w:tcPr>
          <w:p w14:paraId="4E9320B5" w14:textId="77777777" w:rsidR="00EB5A53" w:rsidRPr="008724F5" w:rsidRDefault="00EB5A53" w:rsidP="00BF7381">
            <w:pPr>
              <w:pStyle w:val="TAC"/>
            </w:pPr>
          </w:p>
        </w:tc>
        <w:tc>
          <w:tcPr>
            <w:tcW w:w="639" w:type="dxa"/>
            <w:vAlign w:val="center"/>
          </w:tcPr>
          <w:p w14:paraId="7D5AB144" w14:textId="77777777" w:rsidR="00EB5A53" w:rsidRPr="008724F5" w:rsidRDefault="00EB5A53" w:rsidP="00BF7381">
            <w:pPr>
              <w:pStyle w:val="TAC"/>
            </w:pPr>
          </w:p>
        </w:tc>
        <w:tc>
          <w:tcPr>
            <w:tcW w:w="735" w:type="dxa"/>
            <w:vAlign w:val="center"/>
          </w:tcPr>
          <w:p w14:paraId="1B4F8507" w14:textId="77777777" w:rsidR="00EB5A53" w:rsidRPr="008724F5" w:rsidRDefault="00EB5A53" w:rsidP="00BF7381">
            <w:pPr>
              <w:pStyle w:val="TAC"/>
            </w:pPr>
          </w:p>
        </w:tc>
        <w:tc>
          <w:tcPr>
            <w:tcW w:w="586" w:type="dxa"/>
          </w:tcPr>
          <w:p w14:paraId="54AF12D1" w14:textId="77777777" w:rsidR="00EB5A53" w:rsidRPr="008724F5" w:rsidRDefault="00EB5A53" w:rsidP="00BF7381">
            <w:pPr>
              <w:pStyle w:val="TAC"/>
            </w:pPr>
          </w:p>
        </w:tc>
        <w:tc>
          <w:tcPr>
            <w:tcW w:w="586" w:type="dxa"/>
            <w:vAlign w:val="center"/>
          </w:tcPr>
          <w:p w14:paraId="5B71BB62" w14:textId="77777777" w:rsidR="00EB5A53" w:rsidRPr="008724F5" w:rsidRDefault="00EB5A53" w:rsidP="00BF7381">
            <w:pPr>
              <w:pStyle w:val="TAC"/>
            </w:pPr>
          </w:p>
        </w:tc>
        <w:tc>
          <w:tcPr>
            <w:tcW w:w="840" w:type="dxa"/>
            <w:vMerge/>
            <w:shd w:val="clear" w:color="auto" w:fill="auto"/>
            <w:vAlign w:val="center"/>
          </w:tcPr>
          <w:p w14:paraId="352E882D" w14:textId="77777777" w:rsidR="00EB5A53" w:rsidRPr="008724F5" w:rsidRDefault="00EB5A53" w:rsidP="00BF7381">
            <w:pPr>
              <w:pStyle w:val="TAC"/>
            </w:pPr>
          </w:p>
        </w:tc>
      </w:tr>
      <w:tr w:rsidR="00EB5A53" w:rsidRPr="008724F5" w14:paraId="3E91458C" w14:textId="77777777" w:rsidTr="00BF7381">
        <w:trPr>
          <w:trHeight w:val="255"/>
          <w:jc w:val="center"/>
        </w:trPr>
        <w:tc>
          <w:tcPr>
            <w:tcW w:w="1067" w:type="dxa"/>
            <w:vMerge/>
            <w:shd w:val="clear" w:color="auto" w:fill="auto"/>
            <w:vAlign w:val="center"/>
          </w:tcPr>
          <w:p w14:paraId="6D4E67A2" w14:textId="77777777" w:rsidR="00EB5A53" w:rsidRPr="008724F5" w:rsidRDefault="00EB5A53" w:rsidP="00BF7381">
            <w:pPr>
              <w:pStyle w:val="TAC"/>
            </w:pPr>
          </w:p>
        </w:tc>
        <w:tc>
          <w:tcPr>
            <w:tcW w:w="606" w:type="dxa"/>
            <w:vAlign w:val="center"/>
          </w:tcPr>
          <w:p w14:paraId="73EAA863"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0C4AC598" w14:textId="77777777" w:rsidR="00EB5A53" w:rsidRPr="008724F5" w:rsidRDefault="00EB5A53" w:rsidP="00BF7381">
            <w:pPr>
              <w:pStyle w:val="TAC"/>
            </w:pPr>
          </w:p>
        </w:tc>
        <w:tc>
          <w:tcPr>
            <w:tcW w:w="586" w:type="dxa"/>
            <w:shd w:val="clear" w:color="auto" w:fill="auto"/>
            <w:vAlign w:val="center"/>
          </w:tcPr>
          <w:p w14:paraId="2B8B13CA" w14:textId="77777777" w:rsidR="00EB5A53" w:rsidRPr="008724F5" w:rsidRDefault="00EB5A53" w:rsidP="00BF7381">
            <w:pPr>
              <w:pStyle w:val="TAC"/>
            </w:pPr>
          </w:p>
        </w:tc>
        <w:tc>
          <w:tcPr>
            <w:tcW w:w="615" w:type="dxa"/>
            <w:gridSpan w:val="2"/>
            <w:shd w:val="clear" w:color="auto" w:fill="auto"/>
            <w:vAlign w:val="center"/>
          </w:tcPr>
          <w:p w14:paraId="1182EF5F" w14:textId="77777777" w:rsidR="00EB5A53" w:rsidRPr="008724F5" w:rsidRDefault="00EB5A53" w:rsidP="00BF7381">
            <w:pPr>
              <w:pStyle w:val="TAC"/>
            </w:pPr>
          </w:p>
        </w:tc>
        <w:tc>
          <w:tcPr>
            <w:tcW w:w="744" w:type="dxa"/>
            <w:shd w:val="clear" w:color="auto" w:fill="auto"/>
            <w:vAlign w:val="center"/>
          </w:tcPr>
          <w:p w14:paraId="6725D1D2" w14:textId="77777777" w:rsidR="00EB5A53" w:rsidRPr="008724F5" w:rsidRDefault="00EB5A53" w:rsidP="00BF7381">
            <w:pPr>
              <w:pStyle w:val="TAC"/>
            </w:pPr>
          </w:p>
        </w:tc>
        <w:tc>
          <w:tcPr>
            <w:tcW w:w="749" w:type="dxa"/>
            <w:shd w:val="clear" w:color="auto" w:fill="auto"/>
            <w:vAlign w:val="center"/>
          </w:tcPr>
          <w:p w14:paraId="30EF5BFA" w14:textId="77777777" w:rsidR="00EB5A53" w:rsidRPr="008724F5" w:rsidRDefault="00EB5A53" w:rsidP="00BF7381">
            <w:pPr>
              <w:pStyle w:val="TAC"/>
            </w:pPr>
          </w:p>
        </w:tc>
        <w:tc>
          <w:tcPr>
            <w:tcW w:w="734" w:type="dxa"/>
            <w:vAlign w:val="center"/>
          </w:tcPr>
          <w:p w14:paraId="69A854DE" w14:textId="77777777" w:rsidR="00EB5A53" w:rsidRPr="008724F5" w:rsidRDefault="00EB5A53" w:rsidP="00BF7381">
            <w:pPr>
              <w:pStyle w:val="TAC"/>
            </w:pPr>
          </w:p>
        </w:tc>
        <w:tc>
          <w:tcPr>
            <w:tcW w:w="586" w:type="dxa"/>
            <w:shd w:val="clear" w:color="auto" w:fill="auto"/>
            <w:vAlign w:val="center"/>
          </w:tcPr>
          <w:p w14:paraId="79CCBAB0" w14:textId="77777777" w:rsidR="00EB5A53" w:rsidRPr="008724F5" w:rsidRDefault="00EB5A53" w:rsidP="00BF7381">
            <w:pPr>
              <w:pStyle w:val="TAC"/>
            </w:pPr>
          </w:p>
        </w:tc>
        <w:tc>
          <w:tcPr>
            <w:tcW w:w="607" w:type="dxa"/>
            <w:vAlign w:val="center"/>
          </w:tcPr>
          <w:p w14:paraId="3E22DD4F" w14:textId="77777777" w:rsidR="00EB5A53" w:rsidRPr="008724F5" w:rsidRDefault="00EB5A53" w:rsidP="00BF7381">
            <w:pPr>
              <w:pStyle w:val="TAC"/>
            </w:pPr>
          </w:p>
        </w:tc>
        <w:tc>
          <w:tcPr>
            <w:tcW w:w="639" w:type="dxa"/>
            <w:vAlign w:val="center"/>
          </w:tcPr>
          <w:p w14:paraId="5A9104C7" w14:textId="77777777" w:rsidR="00EB5A53" w:rsidRPr="008724F5" w:rsidRDefault="00EB5A53" w:rsidP="00BF7381">
            <w:pPr>
              <w:pStyle w:val="TAC"/>
            </w:pPr>
          </w:p>
        </w:tc>
        <w:tc>
          <w:tcPr>
            <w:tcW w:w="735" w:type="dxa"/>
            <w:vAlign w:val="center"/>
          </w:tcPr>
          <w:p w14:paraId="08712169" w14:textId="77777777" w:rsidR="00EB5A53" w:rsidRPr="008724F5" w:rsidRDefault="00EB5A53" w:rsidP="00BF7381">
            <w:pPr>
              <w:pStyle w:val="TAC"/>
            </w:pPr>
          </w:p>
        </w:tc>
        <w:tc>
          <w:tcPr>
            <w:tcW w:w="586" w:type="dxa"/>
          </w:tcPr>
          <w:p w14:paraId="771B67D2" w14:textId="77777777" w:rsidR="00EB5A53" w:rsidRPr="008724F5" w:rsidRDefault="00EB5A53" w:rsidP="00BF7381">
            <w:pPr>
              <w:pStyle w:val="TAC"/>
            </w:pPr>
          </w:p>
        </w:tc>
        <w:tc>
          <w:tcPr>
            <w:tcW w:w="586" w:type="dxa"/>
            <w:vAlign w:val="center"/>
          </w:tcPr>
          <w:p w14:paraId="716AE9B5" w14:textId="77777777" w:rsidR="00EB5A53" w:rsidRPr="008724F5" w:rsidRDefault="00EB5A53" w:rsidP="00BF7381">
            <w:pPr>
              <w:pStyle w:val="TAC"/>
            </w:pPr>
          </w:p>
        </w:tc>
        <w:tc>
          <w:tcPr>
            <w:tcW w:w="840" w:type="dxa"/>
            <w:vMerge/>
            <w:shd w:val="clear" w:color="auto" w:fill="auto"/>
            <w:vAlign w:val="center"/>
          </w:tcPr>
          <w:p w14:paraId="2D94BFDD" w14:textId="77777777" w:rsidR="00EB5A53" w:rsidRPr="008724F5" w:rsidRDefault="00EB5A53" w:rsidP="00BF7381">
            <w:pPr>
              <w:pStyle w:val="TAC"/>
            </w:pPr>
          </w:p>
        </w:tc>
      </w:tr>
      <w:tr w:rsidR="00EB5A53" w:rsidRPr="008724F5" w14:paraId="151851A6" w14:textId="77777777" w:rsidTr="00BF7381">
        <w:trPr>
          <w:trHeight w:val="255"/>
          <w:jc w:val="center"/>
        </w:trPr>
        <w:tc>
          <w:tcPr>
            <w:tcW w:w="1067" w:type="dxa"/>
            <w:vMerge w:val="restart"/>
            <w:shd w:val="clear" w:color="auto" w:fill="auto"/>
            <w:vAlign w:val="center"/>
          </w:tcPr>
          <w:p w14:paraId="6625D18A" w14:textId="77777777" w:rsidR="00EB5A53" w:rsidRPr="008724F5" w:rsidRDefault="00EB5A53" w:rsidP="00BF7381">
            <w:pPr>
              <w:pStyle w:val="TAC"/>
            </w:pPr>
            <w:r w:rsidRPr="008724F5">
              <w:rPr>
                <w:lang w:eastAsia="zh-CN"/>
              </w:rPr>
              <w:t>n12</w:t>
            </w:r>
          </w:p>
        </w:tc>
        <w:tc>
          <w:tcPr>
            <w:tcW w:w="606" w:type="dxa"/>
          </w:tcPr>
          <w:p w14:paraId="53E4987D" w14:textId="77777777" w:rsidR="00EB5A53" w:rsidRPr="008724F5" w:rsidRDefault="00EB5A53" w:rsidP="00BF7381">
            <w:pPr>
              <w:pStyle w:val="TAC"/>
              <w:rPr>
                <w:rFonts w:eastAsia="MS Mincho" w:cs="Arial"/>
              </w:rPr>
            </w:pPr>
            <w:r w:rsidRPr="008724F5">
              <w:t>15</w:t>
            </w:r>
          </w:p>
        </w:tc>
        <w:tc>
          <w:tcPr>
            <w:tcW w:w="592" w:type="dxa"/>
            <w:shd w:val="clear" w:color="auto" w:fill="auto"/>
          </w:tcPr>
          <w:p w14:paraId="03BAC8D5" w14:textId="77777777" w:rsidR="00EB5A53" w:rsidRPr="008724F5" w:rsidRDefault="00EB5A53" w:rsidP="00BF7381">
            <w:pPr>
              <w:pStyle w:val="TAC"/>
            </w:pPr>
            <w:r w:rsidRPr="008724F5">
              <w:t>20</w:t>
            </w:r>
            <w:r w:rsidRPr="008724F5">
              <w:rPr>
                <w:vertAlign w:val="superscript"/>
              </w:rPr>
              <w:t>1</w:t>
            </w:r>
          </w:p>
        </w:tc>
        <w:tc>
          <w:tcPr>
            <w:tcW w:w="586" w:type="dxa"/>
            <w:shd w:val="clear" w:color="auto" w:fill="auto"/>
          </w:tcPr>
          <w:p w14:paraId="2FB7498E" w14:textId="77777777" w:rsidR="00EB5A53" w:rsidRPr="008724F5" w:rsidRDefault="00EB5A53" w:rsidP="00BF7381">
            <w:pPr>
              <w:pStyle w:val="TAC"/>
            </w:pPr>
            <w:r w:rsidRPr="008724F5">
              <w:t>20</w:t>
            </w:r>
            <w:r w:rsidRPr="008724F5">
              <w:rPr>
                <w:vertAlign w:val="superscript"/>
              </w:rPr>
              <w:t>1</w:t>
            </w:r>
          </w:p>
        </w:tc>
        <w:tc>
          <w:tcPr>
            <w:tcW w:w="615" w:type="dxa"/>
            <w:gridSpan w:val="2"/>
            <w:shd w:val="clear" w:color="auto" w:fill="auto"/>
          </w:tcPr>
          <w:p w14:paraId="258D8C94" w14:textId="77777777" w:rsidR="00EB5A53" w:rsidRPr="008724F5" w:rsidRDefault="00EB5A53" w:rsidP="00BF7381">
            <w:pPr>
              <w:pStyle w:val="TAC"/>
            </w:pPr>
            <w:r w:rsidRPr="008724F5">
              <w:t>20</w:t>
            </w:r>
            <w:r w:rsidRPr="008724F5">
              <w:rPr>
                <w:vertAlign w:val="superscript"/>
              </w:rPr>
              <w:t>1</w:t>
            </w:r>
          </w:p>
        </w:tc>
        <w:tc>
          <w:tcPr>
            <w:tcW w:w="744" w:type="dxa"/>
            <w:shd w:val="clear" w:color="auto" w:fill="auto"/>
            <w:vAlign w:val="center"/>
          </w:tcPr>
          <w:p w14:paraId="4256C1E3" w14:textId="77777777" w:rsidR="00EB5A53" w:rsidRPr="008724F5" w:rsidRDefault="00EB5A53" w:rsidP="00BF7381">
            <w:pPr>
              <w:pStyle w:val="TAC"/>
            </w:pPr>
          </w:p>
        </w:tc>
        <w:tc>
          <w:tcPr>
            <w:tcW w:w="749" w:type="dxa"/>
            <w:shd w:val="clear" w:color="auto" w:fill="auto"/>
            <w:vAlign w:val="center"/>
          </w:tcPr>
          <w:p w14:paraId="1558FD2E" w14:textId="77777777" w:rsidR="00EB5A53" w:rsidRPr="008724F5" w:rsidRDefault="00EB5A53" w:rsidP="00BF7381">
            <w:pPr>
              <w:pStyle w:val="TAC"/>
            </w:pPr>
          </w:p>
        </w:tc>
        <w:tc>
          <w:tcPr>
            <w:tcW w:w="734" w:type="dxa"/>
            <w:vAlign w:val="center"/>
          </w:tcPr>
          <w:p w14:paraId="11F58DC7" w14:textId="77777777" w:rsidR="00EB5A53" w:rsidRPr="008724F5" w:rsidRDefault="00EB5A53" w:rsidP="00BF7381">
            <w:pPr>
              <w:pStyle w:val="TAC"/>
            </w:pPr>
          </w:p>
        </w:tc>
        <w:tc>
          <w:tcPr>
            <w:tcW w:w="586" w:type="dxa"/>
            <w:shd w:val="clear" w:color="auto" w:fill="auto"/>
            <w:vAlign w:val="center"/>
          </w:tcPr>
          <w:p w14:paraId="144CCA63" w14:textId="77777777" w:rsidR="00EB5A53" w:rsidRPr="008724F5" w:rsidRDefault="00EB5A53" w:rsidP="00BF7381">
            <w:pPr>
              <w:pStyle w:val="TAC"/>
            </w:pPr>
          </w:p>
        </w:tc>
        <w:tc>
          <w:tcPr>
            <w:tcW w:w="607" w:type="dxa"/>
            <w:vAlign w:val="center"/>
          </w:tcPr>
          <w:p w14:paraId="60FCE931" w14:textId="77777777" w:rsidR="00EB5A53" w:rsidRPr="008724F5" w:rsidRDefault="00EB5A53" w:rsidP="00BF7381">
            <w:pPr>
              <w:pStyle w:val="TAC"/>
            </w:pPr>
          </w:p>
        </w:tc>
        <w:tc>
          <w:tcPr>
            <w:tcW w:w="639" w:type="dxa"/>
            <w:vAlign w:val="center"/>
          </w:tcPr>
          <w:p w14:paraId="618AE39A" w14:textId="77777777" w:rsidR="00EB5A53" w:rsidRPr="008724F5" w:rsidRDefault="00EB5A53" w:rsidP="00BF7381">
            <w:pPr>
              <w:pStyle w:val="TAC"/>
            </w:pPr>
          </w:p>
        </w:tc>
        <w:tc>
          <w:tcPr>
            <w:tcW w:w="735" w:type="dxa"/>
            <w:vAlign w:val="center"/>
          </w:tcPr>
          <w:p w14:paraId="284A6CE1" w14:textId="77777777" w:rsidR="00EB5A53" w:rsidRPr="008724F5" w:rsidRDefault="00EB5A53" w:rsidP="00BF7381">
            <w:pPr>
              <w:pStyle w:val="TAC"/>
            </w:pPr>
          </w:p>
        </w:tc>
        <w:tc>
          <w:tcPr>
            <w:tcW w:w="586" w:type="dxa"/>
          </w:tcPr>
          <w:p w14:paraId="4A3FB6B9" w14:textId="77777777" w:rsidR="00EB5A53" w:rsidRPr="008724F5" w:rsidRDefault="00EB5A53" w:rsidP="00BF7381">
            <w:pPr>
              <w:pStyle w:val="TAC"/>
            </w:pPr>
          </w:p>
        </w:tc>
        <w:tc>
          <w:tcPr>
            <w:tcW w:w="586" w:type="dxa"/>
            <w:vAlign w:val="center"/>
          </w:tcPr>
          <w:p w14:paraId="0951BFE3" w14:textId="77777777" w:rsidR="00EB5A53" w:rsidRPr="008724F5" w:rsidRDefault="00EB5A53" w:rsidP="00BF7381">
            <w:pPr>
              <w:pStyle w:val="TAC"/>
            </w:pPr>
          </w:p>
        </w:tc>
        <w:tc>
          <w:tcPr>
            <w:tcW w:w="840" w:type="dxa"/>
            <w:vMerge w:val="restart"/>
            <w:shd w:val="clear" w:color="auto" w:fill="auto"/>
            <w:vAlign w:val="center"/>
          </w:tcPr>
          <w:p w14:paraId="203B116D" w14:textId="77777777" w:rsidR="00EB5A53" w:rsidRPr="008724F5" w:rsidRDefault="00EB5A53" w:rsidP="00BF7381">
            <w:pPr>
              <w:pStyle w:val="TAC"/>
            </w:pPr>
            <w:r w:rsidRPr="008724F5">
              <w:t>FDD</w:t>
            </w:r>
          </w:p>
        </w:tc>
      </w:tr>
      <w:tr w:rsidR="00EB5A53" w:rsidRPr="008724F5" w14:paraId="736567CE" w14:textId="77777777" w:rsidTr="00BF7381">
        <w:trPr>
          <w:trHeight w:val="255"/>
          <w:jc w:val="center"/>
        </w:trPr>
        <w:tc>
          <w:tcPr>
            <w:tcW w:w="1067" w:type="dxa"/>
            <w:vMerge/>
            <w:shd w:val="clear" w:color="auto" w:fill="auto"/>
            <w:vAlign w:val="center"/>
          </w:tcPr>
          <w:p w14:paraId="610118FB" w14:textId="77777777" w:rsidR="00EB5A53" w:rsidRPr="008724F5" w:rsidRDefault="00EB5A53" w:rsidP="00BF7381">
            <w:pPr>
              <w:pStyle w:val="TAC"/>
            </w:pPr>
          </w:p>
        </w:tc>
        <w:tc>
          <w:tcPr>
            <w:tcW w:w="606" w:type="dxa"/>
          </w:tcPr>
          <w:p w14:paraId="0228408F" w14:textId="77777777" w:rsidR="00EB5A53" w:rsidRPr="008724F5" w:rsidRDefault="00EB5A53" w:rsidP="00BF7381">
            <w:pPr>
              <w:pStyle w:val="TAC"/>
              <w:rPr>
                <w:rFonts w:eastAsia="MS Mincho" w:cs="Arial"/>
              </w:rPr>
            </w:pPr>
            <w:r w:rsidRPr="008724F5">
              <w:t>30</w:t>
            </w:r>
          </w:p>
        </w:tc>
        <w:tc>
          <w:tcPr>
            <w:tcW w:w="592" w:type="dxa"/>
            <w:shd w:val="clear" w:color="auto" w:fill="auto"/>
          </w:tcPr>
          <w:p w14:paraId="5D416C96" w14:textId="77777777" w:rsidR="00EB5A53" w:rsidRPr="008724F5" w:rsidRDefault="00EB5A53" w:rsidP="00BF7381">
            <w:pPr>
              <w:pStyle w:val="TAC"/>
            </w:pPr>
          </w:p>
        </w:tc>
        <w:tc>
          <w:tcPr>
            <w:tcW w:w="586" w:type="dxa"/>
            <w:shd w:val="clear" w:color="auto" w:fill="auto"/>
          </w:tcPr>
          <w:p w14:paraId="31EFB101" w14:textId="77777777" w:rsidR="00EB5A53" w:rsidRPr="008724F5" w:rsidRDefault="00EB5A53" w:rsidP="00BF7381">
            <w:pPr>
              <w:pStyle w:val="TAC"/>
            </w:pPr>
            <w:r w:rsidRPr="008724F5">
              <w:t>10</w:t>
            </w:r>
            <w:r w:rsidRPr="008724F5">
              <w:rPr>
                <w:vertAlign w:val="superscript"/>
              </w:rPr>
              <w:t>1</w:t>
            </w:r>
          </w:p>
        </w:tc>
        <w:tc>
          <w:tcPr>
            <w:tcW w:w="615" w:type="dxa"/>
            <w:gridSpan w:val="2"/>
            <w:shd w:val="clear" w:color="auto" w:fill="auto"/>
          </w:tcPr>
          <w:p w14:paraId="53663D2B" w14:textId="77777777" w:rsidR="00EB5A53" w:rsidRPr="008724F5" w:rsidRDefault="00EB5A53" w:rsidP="00BF7381">
            <w:pPr>
              <w:pStyle w:val="TAC"/>
            </w:pPr>
            <w:r w:rsidRPr="008724F5">
              <w:t>10</w:t>
            </w:r>
            <w:r w:rsidRPr="008724F5">
              <w:rPr>
                <w:vertAlign w:val="superscript"/>
              </w:rPr>
              <w:t>1</w:t>
            </w:r>
          </w:p>
        </w:tc>
        <w:tc>
          <w:tcPr>
            <w:tcW w:w="744" w:type="dxa"/>
            <w:shd w:val="clear" w:color="auto" w:fill="auto"/>
            <w:vAlign w:val="center"/>
          </w:tcPr>
          <w:p w14:paraId="1445713E" w14:textId="77777777" w:rsidR="00EB5A53" w:rsidRPr="008724F5" w:rsidRDefault="00EB5A53" w:rsidP="00BF7381">
            <w:pPr>
              <w:pStyle w:val="TAC"/>
            </w:pPr>
          </w:p>
        </w:tc>
        <w:tc>
          <w:tcPr>
            <w:tcW w:w="749" w:type="dxa"/>
            <w:shd w:val="clear" w:color="auto" w:fill="auto"/>
            <w:vAlign w:val="center"/>
          </w:tcPr>
          <w:p w14:paraId="47160A1A" w14:textId="77777777" w:rsidR="00EB5A53" w:rsidRPr="008724F5" w:rsidRDefault="00EB5A53" w:rsidP="00BF7381">
            <w:pPr>
              <w:pStyle w:val="TAC"/>
            </w:pPr>
          </w:p>
        </w:tc>
        <w:tc>
          <w:tcPr>
            <w:tcW w:w="734" w:type="dxa"/>
            <w:vAlign w:val="center"/>
          </w:tcPr>
          <w:p w14:paraId="338E523A" w14:textId="77777777" w:rsidR="00EB5A53" w:rsidRPr="008724F5" w:rsidRDefault="00EB5A53" w:rsidP="00BF7381">
            <w:pPr>
              <w:pStyle w:val="TAC"/>
            </w:pPr>
          </w:p>
        </w:tc>
        <w:tc>
          <w:tcPr>
            <w:tcW w:w="586" w:type="dxa"/>
            <w:shd w:val="clear" w:color="auto" w:fill="auto"/>
            <w:vAlign w:val="center"/>
          </w:tcPr>
          <w:p w14:paraId="75F5392F" w14:textId="77777777" w:rsidR="00EB5A53" w:rsidRPr="008724F5" w:rsidRDefault="00EB5A53" w:rsidP="00BF7381">
            <w:pPr>
              <w:pStyle w:val="TAC"/>
            </w:pPr>
          </w:p>
        </w:tc>
        <w:tc>
          <w:tcPr>
            <w:tcW w:w="607" w:type="dxa"/>
            <w:vAlign w:val="center"/>
          </w:tcPr>
          <w:p w14:paraId="5B9FB02A" w14:textId="77777777" w:rsidR="00EB5A53" w:rsidRPr="008724F5" w:rsidRDefault="00EB5A53" w:rsidP="00BF7381">
            <w:pPr>
              <w:pStyle w:val="TAC"/>
            </w:pPr>
          </w:p>
        </w:tc>
        <w:tc>
          <w:tcPr>
            <w:tcW w:w="639" w:type="dxa"/>
            <w:vAlign w:val="center"/>
          </w:tcPr>
          <w:p w14:paraId="18363146" w14:textId="77777777" w:rsidR="00EB5A53" w:rsidRPr="008724F5" w:rsidRDefault="00EB5A53" w:rsidP="00BF7381">
            <w:pPr>
              <w:pStyle w:val="TAC"/>
            </w:pPr>
          </w:p>
        </w:tc>
        <w:tc>
          <w:tcPr>
            <w:tcW w:w="735" w:type="dxa"/>
            <w:vAlign w:val="center"/>
          </w:tcPr>
          <w:p w14:paraId="720D0120" w14:textId="77777777" w:rsidR="00EB5A53" w:rsidRPr="008724F5" w:rsidRDefault="00EB5A53" w:rsidP="00BF7381">
            <w:pPr>
              <w:pStyle w:val="TAC"/>
            </w:pPr>
          </w:p>
        </w:tc>
        <w:tc>
          <w:tcPr>
            <w:tcW w:w="586" w:type="dxa"/>
          </w:tcPr>
          <w:p w14:paraId="77F11964" w14:textId="77777777" w:rsidR="00EB5A53" w:rsidRPr="008724F5" w:rsidRDefault="00EB5A53" w:rsidP="00BF7381">
            <w:pPr>
              <w:pStyle w:val="TAC"/>
            </w:pPr>
          </w:p>
        </w:tc>
        <w:tc>
          <w:tcPr>
            <w:tcW w:w="586" w:type="dxa"/>
            <w:vAlign w:val="center"/>
          </w:tcPr>
          <w:p w14:paraId="7767F967" w14:textId="77777777" w:rsidR="00EB5A53" w:rsidRPr="008724F5" w:rsidRDefault="00EB5A53" w:rsidP="00BF7381">
            <w:pPr>
              <w:pStyle w:val="TAC"/>
            </w:pPr>
          </w:p>
        </w:tc>
        <w:tc>
          <w:tcPr>
            <w:tcW w:w="840" w:type="dxa"/>
            <w:vMerge/>
            <w:shd w:val="clear" w:color="auto" w:fill="auto"/>
            <w:vAlign w:val="center"/>
          </w:tcPr>
          <w:p w14:paraId="6AD7C9CB" w14:textId="77777777" w:rsidR="00EB5A53" w:rsidRPr="008724F5" w:rsidRDefault="00EB5A53" w:rsidP="00BF7381">
            <w:pPr>
              <w:pStyle w:val="TAC"/>
              <w:jc w:val="left"/>
            </w:pPr>
          </w:p>
        </w:tc>
      </w:tr>
      <w:tr w:rsidR="00EB5A53" w:rsidRPr="008724F5" w14:paraId="1CE0A9F4" w14:textId="77777777" w:rsidTr="00BF7381">
        <w:trPr>
          <w:trHeight w:val="255"/>
          <w:jc w:val="center"/>
        </w:trPr>
        <w:tc>
          <w:tcPr>
            <w:tcW w:w="1067" w:type="dxa"/>
            <w:vMerge/>
            <w:shd w:val="clear" w:color="auto" w:fill="auto"/>
            <w:vAlign w:val="center"/>
          </w:tcPr>
          <w:p w14:paraId="144C3BCE" w14:textId="77777777" w:rsidR="00EB5A53" w:rsidRPr="008724F5" w:rsidRDefault="00EB5A53" w:rsidP="00BF7381">
            <w:pPr>
              <w:pStyle w:val="TAC"/>
            </w:pPr>
          </w:p>
        </w:tc>
        <w:tc>
          <w:tcPr>
            <w:tcW w:w="606" w:type="dxa"/>
          </w:tcPr>
          <w:p w14:paraId="4B9F0BF3" w14:textId="77777777" w:rsidR="00EB5A53" w:rsidRPr="008724F5" w:rsidRDefault="00EB5A53" w:rsidP="00BF7381">
            <w:pPr>
              <w:pStyle w:val="TAC"/>
              <w:rPr>
                <w:rFonts w:eastAsia="MS Mincho" w:cs="Arial"/>
              </w:rPr>
            </w:pPr>
            <w:r w:rsidRPr="008724F5">
              <w:t>60</w:t>
            </w:r>
          </w:p>
        </w:tc>
        <w:tc>
          <w:tcPr>
            <w:tcW w:w="592" w:type="dxa"/>
            <w:shd w:val="clear" w:color="auto" w:fill="auto"/>
          </w:tcPr>
          <w:p w14:paraId="2F9A595F" w14:textId="77777777" w:rsidR="00EB5A53" w:rsidRPr="008724F5" w:rsidRDefault="00EB5A53" w:rsidP="00BF7381">
            <w:pPr>
              <w:pStyle w:val="TAC"/>
            </w:pPr>
          </w:p>
        </w:tc>
        <w:tc>
          <w:tcPr>
            <w:tcW w:w="586" w:type="dxa"/>
            <w:shd w:val="clear" w:color="auto" w:fill="auto"/>
          </w:tcPr>
          <w:p w14:paraId="4F636129" w14:textId="77777777" w:rsidR="00EB5A53" w:rsidRPr="008724F5" w:rsidRDefault="00EB5A53" w:rsidP="00BF7381">
            <w:pPr>
              <w:pStyle w:val="TAC"/>
            </w:pPr>
          </w:p>
        </w:tc>
        <w:tc>
          <w:tcPr>
            <w:tcW w:w="615" w:type="dxa"/>
            <w:gridSpan w:val="2"/>
            <w:shd w:val="clear" w:color="auto" w:fill="auto"/>
          </w:tcPr>
          <w:p w14:paraId="32933EF5" w14:textId="77777777" w:rsidR="00EB5A53" w:rsidRPr="008724F5" w:rsidRDefault="00EB5A53" w:rsidP="00BF7381">
            <w:pPr>
              <w:pStyle w:val="TAC"/>
            </w:pPr>
          </w:p>
        </w:tc>
        <w:tc>
          <w:tcPr>
            <w:tcW w:w="744" w:type="dxa"/>
            <w:shd w:val="clear" w:color="auto" w:fill="auto"/>
            <w:vAlign w:val="center"/>
          </w:tcPr>
          <w:p w14:paraId="55E30768" w14:textId="77777777" w:rsidR="00EB5A53" w:rsidRPr="008724F5" w:rsidRDefault="00EB5A53" w:rsidP="00BF7381">
            <w:pPr>
              <w:pStyle w:val="TAC"/>
            </w:pPr>
          </w:p>
        </w:tc>
        <w:tc>
          <w:tcPr>
            <w:tcW w:w="749" w:type="dxa"/>
            <w:shd w:val="clear" w:color="auto" w:fill="auto"/>
            <w:vAlign w:val="center"/>
          </w:tcPr>
          <w:p w14:paraId="01A008C9" w14:textId="77777777" w:rsidR="00EB5A53" w:rsidRPr="008724F5" w:rsidRDefault="00EB5A53" w:rsidP="00BF7381">
            <w:pPr>
              <w:pStyle w:val="TAC"/>
            </w:pPr>
          </w:p>
        </w:tc>
        <w:tc>
          <w:tcPr>
            <w:tcW w:w="734" w:type="dxa"/>
            <w:vAlign w:val="center"/>
          </w:tcPr>
          <w:p w14:paraId="737DBEFD" w14:textId="77777777" w:rsidR="00EB5A53" w:rsidRPr="008724F5" w:rsidRDefault="00EB5A53" w:rsidP="00BF7381">
            <w:pPr>
              <w:pStyle w:val="TAC"/>
            </w:pPr>
          </w:p>
        </w:tc>
        <w:tc>
          <w:tcPr>
            <w:tcW w:w="586" w:type="dxa"/>
            <w:shd w:val="clear" w:color="auto" w:fill="auto"/>
            <w:vAlign w:val="center"/>
          </w:tcPr>
          <w:p w14:paraId="3A14E40D" w14:textId="77777777" w:rsidR="00EB5A53" w:rsidRPr="008724F5" w:rsidRDefault="00EB5A53" w:rsidP="00BF7381">
            <w:pPr>
              <w:pStyle w:val="TAC"/>
            </w:pPr>
          </w:p>
        </w:tc>
        <w:tc>
          <w:tcPr>
            <w:tcW w:w="607" w:type="dxa"/>
            <w:vAlign w:val="center"/>
          </w:tcPr>
          <w:p w14:paraId="4E7D9A91" w14:textId="77777777" w:rsidR="00EB5A53" w:rsidRPr="008724F5" w:rsidRDefault="00EB5A53" w:rsidP="00BF7381">
            <w:pPr>
              <w:pStyle w:val="TAC"/>
            </w:pPr>
          </w:p>
        </w:tc>
        <w:tc>
          <w:tcPr>
            <w:tcW w:w="639" w:type="dxa"/>
            <w:vAlign w:val="center"/>
          </w:tcPr>
          <w:p w14:paraId="439F9055" w14:textId="77777777" w:rsidR="00EB5A53" w:rsidRPr="008724F5" w:rsidRDefault="00EB5A53" w:rsidP="00BF7381">
            <w:pPr>
              <w:pStyle w:val="TAC"/>
            </w:pPr>
          </w:p>
        </w:tc>
        <w:tc>
          <w:tcPr>
            <w:tcW w:w="735" w:type="dxa"/>
            <w:vAlign w:val="center"/>
          </w:tcPr>
          <w:p w14:paraId="5B70D6AF" w14:textId="77777777" w:rsidR="00EB5A53" w:rsidRPr="008724F5" w:rsidRDefault="00EB5A53" w:rsidP="00BF7381">
            <w:pPr>
              <w:pStyle w:val="TAC"/>
            </w:pPr>
          </w:p>
        </w:tc>
        <w:tc>
          <w:tcPr>
            <w:tcW w:w="586" w:type="dxa"/>
          </w:tcPr>
          <w:p w14:paraId="12E8CE32" w14:textId="77777777" w:rsidR="00EB5A53" w:rsidRPr="008724F5" w:rsidRDefault="00EB5A53" w:rsidP="00BF7381">
            <w:pPr>
              <w:pStyle w:val="TAC"/>
            </w:pPr>
          </w:p>
        </w:tc>
        <w:tc>
          <w:tcPr>
            <w:tcW w:w="586" w:type="dxa"/>
            <w:vAlign w:val="center"/>
          </w:tcPr>
          <w:p w14:paraId="083B06BF" w14:textId="77777777" w:rsidR="00EB5A53" w:rsidRPr="008724F5" w:rsidRDefault="00EB5A53" w:rsidP="00BF7381">
            <w:pPr>
              <w:pStyle w:val="TAC"/>
            </w:pPr>
          </w:p>
        </w:tc>
        <w:tc>
          <w:tcPr>
            <w:tcW w:w="840" w:type="dxa"/>
            <w:vMerge/>
            <w:shd w:val="clear" w:color="auto" w:fill="auto"/>
            <w:vAlign w:val="center"/>
          </w:tcPr>
          <w:p w14:paraId="5B7E71CD" w14:textId="77777777" w:rsidR="00EB5A53" w:rsidRPr="008724F5" w:rsidRDefault="00EB5A53" w:rsidP="00BF7381">
            <w:pPr>
              <w:pStyle w:val="TAC"/>
            </w:pPr>
          </w:p>
        </w:tc>
      </w:tr>
      <w:tr w:rsidR="00EB5A53" w:rsidRPr="008724F5" w14:paraId="79F11C72" w14:textId="77777777" w:rsidTr="00BF7381">
        <w:trPr>
          <w:trHeight w:val="255"/>
          <w:jc w:val="center"/>
        </w:trPr>
        <w:tc>
          <w:tcPr>
            <w:tcW w:w="1067" w:type="dxa"/>
            <w:vMerge w:val="restart"/>
            <w:shd w:val="clear" w:color="auto" w:fill="auto"/>
            <w:vAlign w:val="center"/>
          </w:tcPr>
          <w:p w14:paraId="71E4BF5E" w14:textId="77777777" w:rsidR="00EB5A53" w:rsidRPr="008724F5" w:rsidRDefault="00EB5A53" w:rsidP="00BF7381">
            <w:pPr>
              <w:pStyle w:val="TAC"/>
            </w:pPr>
            <w:r w:rsidRPr="008724F5">
              <w:t>n14</w:t>
            </w:r>
          </w:p>
        </w:tc>
        <w:tc>
          <w:tcPr>
            <w:tcW w:w="606" w:type="dxa"/>
          </w:tcPr>
          <w:p w14:paraId="6F8E6F28" w14:textId="77777777" w:rsidR="00EB5A53" w:rsidRPr="008724F5" w:rsidRDefault="00EB5A53" w:rsidP="00BF7381">
            <w:pPr>
              <w:pStyle w:val="TAC"/>
            </w:pPr>
            <w:r w:rsidRPr="008724F5">
              <w:t>15</w:t>
            </w:r>
          </w:p>
        </w:tc>
        <w:tc>
          <w:tcPr>
            <w:tcW w:w="592" w:type="dxa"/>
            <w:shd w:val="clear" w:color="auto" w:fill="auto"/>
          </w:tcPr>
          <w:p w14:paraId="464B5508" w14:textId="77777777" w:rsidR="00EB5A53" w:rsidRPr="008724F5" w:rsidRDefault="00EB5A53" w:rsidP="00BF7381">
            <w:pPr>
              <w:pStyle w:val="TAC"/>
            </w:pPr>
            <w:r w:rsidRPr="008724F5">
              <w:t>20</w:t>
            </w:r>
            <w:r w:rsidRPr="008724F5">
              <w:rPr>
                <w:vertAlign w:val="superscript"/>
              </w:rPr>
              <w:t>1</w:t>
            </w:r>
          </w:p>
        </w:tc>
        <w:tc>
          <w:tcPr>
            <w:tcW w:w="586" w:type="dxa"/>
            <w:shd w:val="clear" w:color="auto" w:fill="auto"/>
          </w:tcPr>
          <w:p w14:paraId="5309E55A" w14:textId="77777777" w:rsidR="00EB5A53" w:rsidRPr="008724F5" w:rsidRDefault="00EB5A53" w:rsidP="00BF7381">
            <w:pPr>
              <w:pStyle w:val="TAC"/>
            </w:pPr>
            <w:r w:rsidRPr="008724F5">
              <w:t>20</w:t>
            </w:r>
            <w:r w:rsidRPr="008724F5">
              <w:rPr>
                <w:vertAlign w:val="superscript"/>
              </w:rPr>
              <w:t>1</w:t>
            </w:r>
          </w:p>
        </w:tc>
        <w:tc>
          <w:tcPr>
            <w:tcW w:w="615" w:type="dxa"/>
            <w:gridSpan w:val="2"/>
            <w:shd w:val="clear" w:color="auto" w:fill="auto"/>
          </w:tcPr>
          <w:p w14:paraId="3DB0988B" w14:textId="77777777" w:rsidR="00EB5A53" w:rsidRPr="008724F5" w:rsidRDefault="00EB5A53" w:rsidP="00BF7381">
            <w:pPr>
              <w:pStyle w:val="TAC"/>
            </w:pPr>
          </w:p>
        </w:tc>
        <w:tc>
          <w:tcPr>
            <w:tcW w:w="744" w:type="dxa"/>
            <w:shd w:val="clear" w:color="auto" w:fill="auto"/>
            <w:vAlign w:val="center"/>
          </w:tcPr>
          <w:p w14:paraId="3AD8E716" w14:textId="77777777" w:rsidR="00EB5A53" w:rsidRPr="008724F5" w:rsidRDefault="00EB5A53" w:rsidP="00BF7381">
            <w:pPr>
              <w:pStyle w:val="TAC"/>
            </w:pPr>
          </w:p>
        </w:tc>
        <w:tc>
          <w:tcPr>
            <w:tcW w:w="749" w:type="dxa"/>
            <w:shd w:val="clear" w:color="auto" w:fill="auto"/>
            <w:vAlign w:val="center"/>
          </w:tcPr>
          <w:p w14:paraId="2E26019F" w14:textId="77777777" w:rsidR="00EB5A53" w:rsidRPr="008724F5" w:rsidRDefault="00EB5A53" w:rsidP="00BF7381">
            <w:pPr>
              <w:pStyle w:val="TAC"/>
            </w:pPr>
          </w:p>
        </w:tc>
        <w:tc>
          <w:tcPr>
            <w:tcW w:w="734" w:type="dxa"/>
            <w:vAlign w:val="center"/>
          </w:tcPr>
          <w:p w14:paraId="0319074F" w14:textId="77777777" w:rsidR="00EB5A53" w:rsidRPr="008724F5" w:rsidRDefault="00EB5A53" w:rsidP="00BF7381">
            <w:pPr>
              <w:pStyle w:val="TAC"/>
            </w:pPr>
          </w:p>
        </w:tc>
        <w:tc>
          <w:tcPr>
            <w:tcW w:w="586" w:type="dxa"/>
            <w:shd w:val="clear" w:color="auto" w:fill="auto"/>
            <w:vAlign w:val="center"/>
          </w:tcPr>
          <w:p w14:paraId="723A0D4E" w14:textId="77777777" w:rsidR="00EB5A53" w:rsidRPr="008724F5" w:rsidRDefault="00EB5A53" w:rsidP="00BF7381">
            <w:pPr>
              <w:pStyle w:val="TAC"/>
            </w:pPr>
          </w:p>
        </w:tc>
        <w:tc>
          <w:tcPr>
            <w:tcW w:w="607" w:type="dxa"/>
            <w:vAlign w:val="center"/>
          </w:tcPr>
          <w:p w14:paraId="381D5E9A" w14:textId="77777777" w:rsidR="00EB5A53" w:rsidRPr="008724F5" w:rsidRDefault="00EB5A53" w:rsidP="00BF7381">
            <w:pPr>
              <w:pStyle w:val="TAC"/>
            </w:pPr>
          </w:p>
        </w:tc>
        <w:tc>
          <w:tcPr>
            <w:tcW w:w="639" w:type="dxa"/>
            <w:vAlign w:val="center"/>
          </w:tcPr>
          <w:p w14:paraId="59C30EB0" w14:textId="77777777" w:rsidR="00EB5A53" w:rsidRPr="008724F5" w:rsidRDefault="00EB5A53" w:rsidP="00BF7381">
            <w:pPr>
              <w:pStyle w:val="TAC"/>
            </w:pPr>
          </w:p>
        </w:tc>
        <w:tc>
          <w:tcPr>
            <w:tcW w:w="735" w:type="dxa"/>
            <w:vAlign w:val="center"/>
          </w:tcPr>
          <w:p w14:paraId="2B17607D" w14:textId="77777777" w:rsidR="00EB5A53" w:rsidRPr="008724F5" w:rsidRDefault="00EB5A53" w:rsidP="00BF7381">
            <w:pPr>
              <w:pStyle w:val="TAC"/>
            </w:pPr>
          </w:p>
        </w:tc>
        <w:tc>
          <w:tcPr>
            <w:tcW w:w="586" w:type="dxa"/>
          </w:tcPr>
          <w:p w14:paraId="3ADD5A20" w14:textId="77777777" w:rsidR="00EB5A53" w:rsidRPr="008724F5" w:rsidRDefault="00EB5A53" w:rsidP="00BF7381">
            <w:pPr>
              <w:pStyle w:val="TAC"/>
            </w:pPr>
          </w:p>
        </w:tc>
        <w:tc>
          <w:tcPr>
            <w:tcW w:w="586" w:type="dxa"/>
            <w:vAlign w:val="center"/>
          </w:tcPr>
          <w:p w14:paraId="58D758BD" w14:textId="77777777" w:rsidR="00EB5A53" w:rsidRPr="008724F5" w:rsidRDefault="00EB5A53" w:rsidP="00BF7381">
            <w:pPr>
              <w:pStyle w:val="TAC"/>
            </w:pPr>
          </w:p>
        </w:tc>
        <w:tc>
          <w:tcPr>
            <w:tcW w:w="840" w:type="dxa"/>
            <w:vMerge w:val="restart"/>
            <w:shd w:val="clear" w:color="auto" w:fill="auto"/>
            <w:vAlign w:val="center"/>
          </w:tcPr>
          <w:p w14:paraId="58741FB4" w14:textId="77777777" w:rsidR="00EB5A53" w:rsidRPr="008724F5" w:rsidRDefault="00EB5A53" w:rsidP="00BF7381">
            <w:pPr>
              <w:pStyle w:val="TAC"/>
            </w:pPr>
            <w:r w:rsidRPr="008724F5">
              <w:t>FDD</w:t>
            </w:r>
          </w:p>
        </w:tc>
      </w:tr>
      <w:tr w:rsidR="00EB5A53" w:rsidRPr="008724F5" w14:paraId="2B084D74" w14:textId="77777777" w:rsidTr="00BF7381">
        <w:trPr>
          <w:trHeight w:val="255"/>
          <w:jc w:val="center"/>
        </w:trPr>
        <w:tc>
          <w:tcPr>
            <w:tcW w:w="1067" w:type="dxa"/>
            <w:vMerge/>
            <w:shd w:val="clear" w:color="auto" w:fill="auto"/>
            <w:vAlign w:val="center"/>
          </w:tcPr>
          <w:p w14:paraId="31DD3C5F" w14:textId="77777777" w:rsidR="00EB5A53" w:rsidRPr="008724F5" w:rsidRDefault="00EB5A53" w:rsidP="00BF7381">
            <w:pPr>
              <w:pStyle w:val="TAC"/>
            </w:pPr>
          </w:p>
        </w:tc>
        <w:tc>
          <w:tcPr>
            <w:tcW w:w="606" w:type="dxa"/>
          </w:tcPr>
          <w:p w14:paraId="0F61E534" w14:textId="77777777" w:rsidR="00EB5A53" w:rsidRPr="008724F5" w:rsidRDefault="00EB5A53" w:rsidP="00BF7381">
            <w:pPr>
              <w:pStyle w:val="TAC"/>
            </w:pPr>
            <w:r w:rsidRPr="008724F5">
              <w:t>30</w:t>
            </w:r>
          </w:p>
        </w:tc>
        <w:tc>
          <w:tcPr>
            <w:tcW w:w="592" w:type="dxa"/>
            <w:shd w:val="clear" w:color="auto" w:fill="auto"/>
          </w:tcPr>
          <w:p w14:paraId="39A2A374" w14:textId="77777777" w:rsidR="00EB5A53" w:rsidRPr="008724F5" w:rsidRDefault="00EB5A53" w:rsidP="00BF7381">
            <w:pPr>
              <w:pStyle w:val="TAC"/>
            </w:pPr>
          </w:p>
        </w:tc>
        <w:tc>
          <w:tcPr>
            <w:tcW w:w="586" w:type="dxa"/>
            <w:shd w:val="clear" w:color="auto" w:fill="auto"/>
          </w:tcPr>
          <w:p w14:paraId="2F656F62" w14:textId="77777777" w:rsidR="00EB5A53" w:rsidRPr="008724F5" w:rsidRDefault="00EB5A53" w:rsidP="00BF7381">
            <w:pPr>
              <w:pStyle w:val="TAC"/>
            </w:pPr>
            <w:r w:rsidRPr="008724F5">
              <w:t>10</w:t>
            </w:r>
            <w:r w:rsidRPr="008724F5">
              <w:rPr>
                <w:vertAlign w:val="superscript"/>
              </w:rPr>
              <w:t>1</w:t>
            </w:r>
          </w:p>
        </w:tc>
        <w:tc>
          <w:tcPr>
            <w:tcW w:w="615" w:type="dxa"/>
            <w:gridSpan w:val="2"/>
            <w:shd w:val="clear" w:color="auto" w:fill="auto"/>
          </w:tcPr>
          <w:p w14:paraId="616EDF10" w14:textId="77777777" w:rsidR="00EB5A53" w:rsidRPr="008724F5" w:rsidRDefault="00EB5A53" w:rsidP="00BF7381">
            <w:pPr>
              <w:pStyle w:val="TAC"/>
            </w:pPr>
          </w:p>
        </w:tc>
        <w:tc>
          <w:tcPr>
            <w:tcW w:w="744" w:type="dxa"/>
            <w:shd w:val="clear" w:color="auto" w:fill="auto"/>
            <w:vAlign w:val="center"/>
          </w:tcPr>
          <w:p w14:paraId="75704831" w14:textId="77777777" w:rsidR="00EB5A53" w:rsidRPr="008724F5" w:rsidRDefault="00EB5A53" w:rsidP="00BF7381">
            <w:pPr>
              <w:pStyle w:val="TAC"/>
            </w:pPr>
          </w:p>
        </w:tc>
        <w:tc>
          <w:tcPr>
            <w:tcW w:w="749" w:type="dxa"/>
            <w:shd w:val="clear" w:color="auto" w:fill="auto"/>
            <w:vAlign w:val="center"/>
          </w:tcPr>
          <w:p w14:paraId="6F8E88C4" w14:textId="77777777" w:rsidR="00EB5A53" w:rsidRPr="008724F5" w:rsidRDefault="00EB5A53" w:rsidP="00BF7381">
            <w:pPr>
              <w:pStyle w:val="TAC"/>
            </w:pPr>
          </w:p>
        </w:tc>
        <w:tc>
          <w:tcPr>
            <w:tcW w:w="734" w:type="dxa"/>
            <w:vAlign w:val="center"/>
          </w:tcPr>
          <w:p w14:paraId="4A21C8E7" w14:textId="77777777" w:rsidR="00EB5A53" w:rsidRPr="008724F5" w:rsidRDefault="00EB5A53" w:rsidP="00BF7381">
            <w:pPr>
              <w:pStyle w:val="TAC"/>
            </w:pPr>
          </w:p>
        </w:tc>
        <w:tc>
          <w:tcPr>
            <w:tcW w:w="586" w:type="dxa"/>
            <w:shd w:val="clear" w:color="auto" w:fill="auto"/>
            <w:vAlign w:val="center"/>
          </w:tcPr>
          <w:p w14:paraId="0D252FF2" w14:textId="77777777" w:rsidR="00EB5A53" w:rsidRPr="008724F5" w:rsidRDefault="00EB5A53" w:rsidP="00BF7381">
            <w:pPr>
              <w:pStyle w:val="TAC"/>
            </w:pPr>
          </w:p>
        </w:tc>
        <w:tc>
          <w:tcPr>
            <w:tcW w:w="607" w:type="dxa"/>
            <w:vAlign w:val="center"/>
          </w:tcPr>
          <w:p w14:paraId="66AD0B36" w14:textId="77777777" w:rsidR="00EB5A53" w:rsidRPr="008724F5" w:rsidRDefault="00EB5A53" w:rsidP="00BF7381">
            <w:pPr>
              <w:pStyle w:val="TAC"/>
            </w:pPr>
          </w:p>
        </w:tc>
        <w:tc>
          <w:tcPr>
            <w:tcW w:w="639" w:type="dxa"/>
            <w:vAlign w:val="center"/>
          </w:tcPr>
          <w:p w14:paraId="17940E95" w14:textId="77777777" w:rsidR="00EB5A53" w:rsidRPr="008724F5" w:rsidRDefault="00EB5A53" w:rsidP="00BF7381">
            <w:pPr>
              <w:pStyle w:val="TAC"/>
            </w:pPr>
          </w:p>
        </w:tc>
        <w:tc>
          <w:tcPr>
            <w:tcW w:w="735" w:type="dxa"/>
            <w:vAlign w:val="center"/>
          </w:tcPr>
          <w:p w14:paraId="26001630" w14:textId="77777777" w:rsidR="00EB5A53" w:rsidRPr="008724F5" w:rsidRDefault="00EB5A53" w:rsidP="00BF7381">
            <w:pPr>
              <w:pStyle w:val="TAC"/>
            </w:pPr>
          </w:p>
        </w:tc>
        <w:tc>
          <w:tcPr>
            <w:tcW w:w="586" w:type="dxa"/>
          </w:tcPr>
          <w:p w14:paraId="6C6001C8" w14:textId="77777777" w:rsidR="00EB5A53" w:rsidRPr="008724F5" w:rsidRDefault="00EB5A53" w:rsidP="00BF7381">
            <w:pPr>
              <w:pStyle w:val="TAC"/>
            </w:pPr>
          </w:p>
        </w:tc>
        <w:tc>
          <w:tcPr>
            <w:tcW w:w="586" w:type="dxa"/>
            <w:vAlign w:val="center"/>
          </w:tcPr>
          <w:p w14:paraId="3A314766" w14:textId="77777777" w:rsidR="00EB5A53" w:rsidRPr="008724F5" w:rsidRDefault="00EB5A53" w:rsidP="00BF7381">
            <w:pPr>
              <w:pStyle w:val="TAC"/>
            </w:pPr>
          </w:p>
        </w:tc>
        <w:tc>
          <w:tcPr>
            <w:tcW w:w="840" w:type="dxa"/>
            <w:vMerge/>
            <w:shd w:val="clear" w:color="auto" w:fill="auto"/>
            <w:vAlign w:val="center"/>
          </w:tcPr>
          <w:p w14:paraId="0F8CE3B5" w14:textId="77777777" w:rsidR="00EB5A53" w:rsidRPr="008724F5" w:rsidRDefault="00EB5A53" w:rsidP="00BF7381">
            <w:pPr>
              <w:pStyle w:val="TAC"/>
            </w:pPr>
          </w:p>
        </w:tc>
      </w:tr>
      <w:tr w:rsidR="00EB5A53" w:rsidRPr="008724F5" w14:paraId="09C4FD3F" w14:textId="77777777" w:rsidTr="00BF7381">
        <w:trPr>
          <w:trHeight w:val="255"/>
          <w:jc w:val="center"/>
        </w:trPr>
        <w:tc>
          <w:tcPr>
            <w:tcW w:w="1067" w:type="dxa"/>
            <w:vMerge/>
            <w:shd w:val="clear" w:color="auto" w:fill="auto"/>
            <w:vAlign w:val="center"/>
          </w:tcPr>
          <w:p w14:paraId="7890258B" w14:textId="77777777" w:rsidR="00EB5A53" w:rsidRPr="008724F5" w:rsidRDefault="00EB5A53" w:rsidP="00BF7381">
            <w:pPr>
              <w:pStyle w:val="TAC"/>
            </w:pPr>
          </w:p>
        </w:tc>
        <w:tc>
          <w:tcPr>
            <w:tcW w:w="606" w:type="dxa"/>
          </w:tcPr>
          <w:p w14:paraId="4CFD2D7F" w14:textId="77777777" w:rsidR="00EB5A53" w:rsidRPr="008724F5" w:rsidRDefault="00EB5A53" w:rsidP="00BF7381">
            <w:pPr>
              <w:pStyle w:val="TAC"/>
            </w:pPr>
            <w:r w:rsidRPr="008724F5">
              <w:t>60</w:t>
            </w:r>
          </w:p>
        </w:tc>
        <w:tc>
          <w:tcPr>
            <w:tcW w:w="592" w:type="dxa"/>
            <w:shd w:val="clear" w:color="auto" w:fill="auto"/>
          </w:tcPr>
          <w:p w14:paraId="27C73F79" w14:textId="77777777" w:rsidR="00EB5A53" w:rsidRPr="008724F5" w:rsidRDefault="00EB5A53" w:rsidP="00BF7381">
            <w:pPr>
              <w:pStyle w:val="TAC"/>
            </w:pPr>
          </w:p>
        </w:tc>
        <w:tc>
          <w:tcPr>
            <w:tcW w:w="586" w:type="dxa"/>
            <w:shd w:val="clear" w:color="auto" w:fill="auto"/>
          </w:tcPr>
          <w:p w14:paraId="21DAD2BC" w14:textId="77777777" w:rsidR="00EB5A53" w:rsidRPr="008724F5" w:rsidRDefault="00EB5A53" w:rsidP="00BF7381">
            <w:pPr>
              <w:pStyle w:val="TAC"/>
            </w:pPr>
          </w:p>
        </w:tc>
        <w:tc>
          <w:tcPr>
            <w:tcW w:w="615" w:type="dxa"/>
            <w:gridSpan w:val="2"/>
            <w:shd w:val="clear" w:color="auto" w:fill="auto"/>
          </w:tcPr>
          <w:p w14:paraId="62D33E9A" w14:textId="77777777" w:rsidR="00EB5A53" w:rsidRPr="008724F5" w:rsidRDefault="00EB5A53" w:rsidP="00BF7381">
            <w:pPr>
              <w:pStyle w:val="TAC"/>
            </w:pPr>
          </w:p>
        </w:tc>
        <w:tc>
          <w:tcPr>
            <w:tcW w:w="744" w:type="dxa"/>
            <w:shd w:val="clear" w:color="auto" w:fill="auto"/>
            <w:vAlign w:val="center"/>
          </w:tcPr>
          <w:p w14:paraId="5D157EA6" w14:textId="77777777" w:rsidR="00EB5A53" w:rsidRPr="008724F5" w:rsidRDefault="00EB5A53" w:rsidP="00BF7381">
            <w:pPr>
              <w:pStyle w:val="TAC"/>
            </w:pPr>
          </w:p>
        </w:tc>
        <w:tc>
          <w:tcPr>
            <w:tcW w:w="749" w:type="dxa"/>
            <w:shd w:val="clear" w:color="auto" w:fill="auto"/>
            <w:vAlign w:val="center"/>
          </w:tcPr>
          <w:p w14:paraId="1CA884F1" w14:textId="77777777" w:rsidR="00EB5A53" w:rsidRPr="008724F5" w:rsidRDefault="00EB5A53" w:rsidP="00BF7381">
            <w:pPr>
              <w:pStyle w:val="TAC"/>
            </w:pPr>
          </w:p>
        </w:tc>
        <w:tc>
          <w:tcPr>
            <w:tcW w:w="734" w:type="dxa"/>
            <w:vAlign w:val="center"/>
          </w:tcPr>
          <w:p w14:paraId="0800D4D7" w14:textId="77777777" w:rsidR="00EB5A53" w:rsidRPr="008724F5" w:rsidRDefault="00EB5A53" w:rsidP="00BF7381">
            <w:pPr>
              <w:pStyle w:val="TAC"/>
            </w:pPr>
          </w:p>
        </w:tc>
        <w:tc>
          <w:tcPr>
            <w:tcW w:w="586" w:type="dxa"/>
            <w:shd w:val="clear" w:color="auto" w:fill="auto"/>
            <w:vAlign w:val="center"/>
          </w:tcPr>
          <w:p w14:paraId="22F1F3EE" w14:textId="77777777" w:rsidR="00EB5A53" w:rsidRPr="008724F5" w:rsidRDefault="00EB5A53" w:rsidP="00BF7381">
            <w:pPr>
              <w:pStyle w:val="TAC"/>
            </w:pPr>
          </w:p>
        </w:tc>
        <w:tc>
          <w:tcPr>
            <w:tcW w:w="607" w:type="dxa"/>
            <w:vAlign w:val="center"/>
          </w:tcPr>
          <w:p w14:paraId="3727B14D" w14:textId="77777777" w:rsidR="00EB5A53" w:rsidRPr="008724F5" w:rsidRDefault="00EB5A53" w:rsidP="00BF7381">
            <w:pPr>
              <w:pStyle w:val="TAC"/>
            </w:pPr>
          </w:p>
        </w:tc>
        <w:tc>
          <w:tcPr>
            <w:tcW w:w="639" w:type="dxa"/>
            <w:vAlign w:val="center"/>
          </w:tcPr>
          <w:p w14:paraId="08C9A786" w14:textId="77777777" w:rsidR="00EB5A53" w:rsidRPr="008724F5" w:rsidRDefault="00EB5A53" w:rsidP="00BF7381">
            <w:pPr>
              <w:pStyle w:val="TAC"/>
            </w:pPr>
          </w:p>
        </w:tc>
        <w:tc>
          <w:tcPr>
            <w:tcW w:w="735" w:type="dxa"/>
            <w:vAlign w:val="center"/>
          </w:tcPr>
          <w:p w14:paraId="3B2C7D45" w14:textId="77777777" w:rsidR="00EB5A53" w:rsidRPr="008724F5" w:rsidRDefault="00EB5A53" w:rsidP="00BF7381">
            <w:pPr>
              <w:pStyle w:val="TAC"/>
            </w:pPr>
          </w:p>
        </w:tc>
        <w:tc>
          <w:tcPr>
            <w:tcW w:w="586" w:type="dxa"/>
          </w:tcPr>
          <w:p w14:paraId="34CEA5BF" w14:textId="77777777" w:rsidR="00EB5A53" w:rsidRPr="008724F5" w:rsidRDefault="00EB5A53" w:rsidP="00BF7381">
            <w:pPr>
              <w:pStyle w:val="TAC"/>
            </w:pPr>
          </w:p>
        </w:tc>
        <w:tc>
          <w:tcPr>
            <w:tcW w:w="586" w:type="dxa"/>
            <w:vAlign w:val="center"/>
          </w:tcPr>
          <w:p w14:paraId="76B95684" w14:textId="77777777" w:rsidR="00EB5A53" w:rsidRPr="008724F5" w:rsidRDefault="00EB5A53" w:rsidP="00BF7381">
            <w:pPr>
              <w:pStyle w:val="TAC"/>
            </w:pPr>
          </w:p>
        </w:tc>
        <w:tc>
          <w:tcPr>
            <w:tcW w:w="840" w:type="dxa"/>
            <w:vMerge/>
            <w:shd w:val="clear" w:color="auto" w:fill="auto"/>
            <w:vAlign w:val="center"/>
          </w:tcPr>
          <w:p w14:paraId="3F3906C1" w14:textId="77777777" w:rsidR="00EB5A53" w:rsidRPr="008724F5" w:rsidRDefault="00EB5A53" w:rsidP="00BF7381">
            <w:pPr>
              <w:pStyle w:val="TAC"/>
            </w:pPr>
          </w:p>
        </w:tc>
      </w:tr>
      <w:tr w:rsidR="00EB5A53" w:rsidRPr="008724F5" w14:paraId="1A050300" w14:textId="77777777" w:rsidTr="00BF7381">
        <w:trPr>
          <w:trHeight w:val="255"/>
          <w:jc w:val="center"/>
        </w:trPr>
        <w:tc>
          <w:tcPr>
            <w:tcW w:w="1067" w:type="dxa"/>
            <w:vMerge w:val="restart"/>
            <w:shd w:val="clear" w:color="auto" w:fill="auto"/>
            <w:vAlign w:val="center"/>
          </w:tcPr>
          <w:p w14:paraId="65341946" w14:textId="77777777" w:rsidR="00EB5A53" w:rsidRPr="008724F5" w:rsidRDefault="00EB5A53" w:rsidP="00BF7381">
            <w:pPr>
              <w:pStyle w:val="TAC"/>
            </w:pPr>
            <w:r w:rsidRPr="008724F5">
              <w:rPr>
                <w:lang w:eastAsia="zh-CN"/>
              </w:rPr>
              <w:t>n20</w:t>
            </w:r>
          </w:p>
        </w:tc>
        <w:tc>
          <w:tcPr>
            <w:tcW w:w="606" w:type="dxa"/>
            <w:vAlign w:val="center"/>
          </w:tcPr>
          <w:p w14:paraId="1ABA85E6"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00AF7883"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66AEF6A8" w14:textId="77777777" w:rsidR="00EB5A53" w:rsidRPr="008724F5" w:rsidRDefault="00EB5A53" w:rsidP="00BF7381">
            <w:pPr>
              <w:pStyle w:val="TAC"/>
            </w:pPr>
            <w:r w:rsidRPr="008724F5">
              <w:rPr>
                <w:rFonts w:cs="Arial"/>
              </w:rPr>
              <w:t>20</w:t>
            </w:r>
            <w:r w:rsidRPr="008724F5">
              <w:rPr>
                <w:rFonts w:cs="Arial"/>
                <w:vertAlign w:val="superscript"/>
              </w:rPr>
              <w:t>1</w:t>
            </w:r>
          </w:p>
        </w:tc>
        <w:tc>
          <w:tcPr>
            <w:tcW w:w="615" w:type="dxa"/>
            <w:gridSpan w:val="2"/>
            <w:shd w:val="clear" w:color="auto" w:fill="auto"/>
            <w:vAlign w:val="center"/>
          </w:tcPr>
          <w:p w14:paraId="6139664B" w14:textId="77777777" w:rsidR="00EB5A53" w:rsidRPr="008724F5" w:rsidRDefault="00EB5A53" w:rsidP="00BF7381">
            <w:pPr>
              <w:pStyle w:val="TAC"/>
            </w:pPr>
            <w:r w:rsidRPr="008724F5">
              <w:rPr>
                <w:rFonts w:cs="Arial"/>
              </w:rPr>
              <w:t>20</w:t>
            </w:r>
            <w:r w:rsidRPr="008724F5">
              <w:rPr>
                <w:rFonts w:cs="Arial"/>
                <w:vertAlign w:val="superscript"/>
              </w:rPr>
              <w:t>2</w:t>
            </w:r>
          </w:p>
        </w:tc>
        <w:tc>
          <w:tcPr>
            <w:tcW w:w="744" w:type="dxa"/>
            <w:shd w:val="clear" w:color="auto" w:fill="auto"/>
            <w:vAlign w:val="center"/>
          </w:tcPr>
          <w:p w14:paraId="721639B0" w14:textId="77777777" w:rsidR="00EB5A53" w:rsidRPr="008724F5" w:rsidRDefault="00EB5A53" w:rsidP="00BF7381">
            <w:pPr>
              <w:pStyle w:val="TAC"/>
            </w:pPr>
            <w:r w:rsidRPr="008724F5">
              <w:rPr>
                <w:rFonts w:cs="Arial"/>
              </w:rPr>
              <w:t>20</w:t>
            </w:r>
            <w:r w:rsidRPr="008724F5">
              <w:rPr>
                <w:rFonts w:cs="Arial"/>
                <w:vertAlign w:val="superscript"/>
              </w:rPr>
              <w:t>2</w:t>
            </w:r>
          </w:p>
        </w:tc>
        <w:tc>
          <w:tcPr>
            <w:tcW w:w="749" w:type="dxa"/>
            <w:shd w:val="clear" w:color="auto" w:fill="auto"/>
            <w:vAlign w:val="center"/>
          </w:tcPr>
          <w:p w14:paraId="59B00B19" w14:textId="77777777" w:rsidR="00EB5A53" w:rsidRPr="008724F5" w:rsidRDefault="00EB5A53" w:rsidP="00BF7381">
            <w:pPr>
              <w:pStyle w:val="TAC"/>
            </w:pPr>
          </w:p>
        </w:tc>
        <w:tc>
          <w:tcPr>
            <w:tcW w:w="734" w:type="dxa"/>
            <w:vAlign w:val="center"/>
          </w:tcPr>
          <w:p w14:paraId="51A6A927" w14:textId="77777777" w:rsidR="00EB5A53" w:rsidRPr="008724F5" w:rsidRDefault="00EB5A53" w:rsidP="00BF7381">
            <w:pPr>
              <w:pStyle w:val="TAC"/>
            </w:pPr>
          </w:p>
        </w:tc>
        <w:tc>
          <w:tcPr>
            <w:tcW w:w="586" w:type="dxa"/>
            <w:shd w:val="clear" w:color="auto" w:fill="auto"/>
            <w:vAlign w:val="center"/>
          </w:tcPr>
          <w:p w14:paraId="01B42CAA" w14:textId="77777777" w:rsidR="00EB5A53" w:rsidRPr="008724F5" w:rsidRDefault="00EB5A53" w:rsidP="00BF7381">
            <w:pPr>
              <w:pStyle w:val="TAC"/>
            </w:pPr>
          </w:p>
        </w:tc>
        <w:tc>
          <w:tcPr>
            <w:tcW w:w="607" w:type="dxa"/>
            <w:vAlign w:val="center"/>
          </w:tcPr>
          <w:p w14:paraId="78223405" w14:textId="77777777" w:rsidR="00EB5A53" w:rsidRPr="008724F5" w:rsidRDefault="00EB5A53" w:rsidP="00BF7381">
            <w:pPr>
              <w:pStyle w:val="TAC"/>
            </w:pPr>
          </w:p>
        </w:tc>
        <w:tc>
          <w:tcPr>
            <w:tcW w:w="639" w:type="dxa"/>
            <w:vAlign w:val="center"/>
          </w:tcPr>
          <w:p w14:paraId="5332A1D9" w14:textId="77777777" w:rsidR="00EB5A53" w:rsidRPr="008724F5" w:rsidRDefault="00EB5A53" w:rsidP="00BF7381">
            <w:pPr>
              <w:pStyle w:val="TAC"/>
            </w:pPr>
          </w:p>
        </w:tc>
        <w:tc>
          <w:tcPr>
            <w:tcW w:w="735" w:type="dxa"/>
            <w:vAlign w:val="center"/>
          </w:tcPr>
          <w:p w14:paraId="5877E051" w14:textId="77777777" w:rsidR="00EB5A53" w:rsidRPr="008724F5" w:rsidRDefault="00EB5A53" w:rsidP="00BF7381">
            <w:pPr>
              <w:pStyle w:val="TAC"/>
            </w:pPr>
          </w:p>
        </w:tc>
        <w:tc>
          <w:tcPr>
            <w:tcW w:w="586" w:type="dxa"/>
          </w:tcPr>
          <w:p w14:paraId="09E55F24" w14:textId="77777777" w:rsidR="00EB5A53" w:rsidRPr="008724F5" w:rsidRDefault="00EB5A53" w:rsidP="00BF7381">
            <w:pPr>
              <w:pStyle w:val="TAC"/>
            </w:pPr>
          </w:p>
        </w:tc>
        <w:tc>
          <w:tcPr>
            <w:tcW w:w="586" w:type="dxa"/>
            <w:vAlign w:val="center"/>
          </w:tcPr>
          <w:p w14:paraId="3F7FA824" w14:textId="77777777" w:rsidR="00EB5A53" w:rsidRPr="008724F5" w:rsidRDefault="00EB5A53" w:rsidP="00BF7381">
            <w:pPr>
              <w:pStyle w:val="TAC"/>
            </w:pPr>
          </w:p>
        </w:tc>
        <w:tc>
          <w:tcPr>
            <w:tcW w:w="840" w:type="dxa"/>
            <w:vMerge w:val="restart"/>
            <w:shd w:val="clear" w:color="auto" w:fill="auto"/>
            <w:vAlign w:val="center"/>
          </w:tcPr>
          <w:p w14:paraId="1F625289" w14:textId="77777777" w:rsidR="00EB5A53" w:rsidRPr="008724F5" w:rsidRDefault="00EB5A53" w:rsidP="00BF7381">
            <w:pPr>
              <w:pStyle w:val="TAC"/>
            </w:pPr>
            <w:r w:rsidRPr="008724F5">
              <w:t>FDD</w:t>
            </w:r>
          </w:p>
        </w:tc>
      </w:tr>
      <w:tr w:rsidR="00EB5A53" w:rsidRPr="008724F5" w14:paraId="06559432" w14:textId="77777777" w:rsidTr="00BF7381">
        <w:trPr>
          <w:trHeight w:val="255"/>
          <w:jc w:val="center"/>
        </w:trPr>
        <w:tc>
          <w:tcPr>
            <w:tcW w:w="1067" w:type="dxa"/>
            <w:vMerge/>
            <w:shd w:val="clear" w:color="auto" w:fill="auto"/>
            <w:vAlign w:val="center"/>
          </w:tcPr>
          <w:p w14:paraId="4D50D770" w14:textId="77777777" w:rsidR="00EB5A53" w:rsidRPr="008724F5" w:rsidRDefault="00EB5A53" w:rsidP="00BF7381">
            <w:pPr>
              <w:pStyle w:val="TAC"/>
            </w:pPr>
          </w:p>
        </w:tc>
        <w:tc>
          <w:tcPr>
            <w:tcW w:w="606" w:type="dxa"/>
            <w:vAlign w:val="center"/>
          </w:tcPr>
          <w:p w14:paraId="3165C59F"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285B27C0" w14:textId="77777777" w:rsidR="00EB5A53" w:rsidRPr="008724F5" w:rsidRDefault="00EB5A53" w:rsidP="00BF7381">
            <w:pPr>
              <w:pStyle w:val="TAC"/>
            </w:pPr>
          </w:p>
        </w:tc>
        <w:tc>
          <w:tcPr>
            <w:tcW w:w="586" w:type="dxa"/>
            <w:shd w:val="clear" w:color="auto" w:fill="auto"/>
            <w:vAlign w:val="center"/>
          </w:tcPr>
          <w:p w14:paraId="4C10B310" w14:textId="77777777" w:rsidR="00EB5A53" w:rsidRPr="008724F5" w:rsidRDefault="00EB5A53" w:rsidP="00BF7381">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37B23D23" w14:textId="77777777" w:rsidR="00EB5A53" w:rsidRPr="008724F5" w:rsidRDefault="00EB5A53" w:rsidP="00BF7381">
            <w:pPr>
              <w:pStyle w:val="TAC"/>
            </w:pPr>
            <w:r w:rsidRPr="008724F5">
              <w:rPr>
                <w:rFonts w:cs="Arial"/>
              </w:rPr>
              <w:t>10</w:t>
            </w:r>
            <w:r w:rsidRPr="008724F5">
              <w:rPr>
                <w:rFonts w:cs="Arial"/>
                <w:vertAlign w:val="superscript"/>
              </w:rPr>
              <w:t>2</w:t>
            </w:r>
          </w:p>
        </w:tc>
        <w:tc>
          <w:tcPr>
            <w:tcW w:w="744" w:type="dxa"/>
            <w:shd w:val="clear" w:color="auto" w:fill="auto"/>
            <w:vAlign w:val="center"/>
          </w:tcPr>
          <w:p w14:paraId="4BE036C4" w14:textId="77777777" w:rsidR="00EB5A53" w:rsidRPr="008724F5" w:rsidRDefault="00EB5A53" w:rsidP="00BF7381">
            <w:pPr>
              <w:pStyle w:val="TAC"/>
            </w:pPr>
            <w:r w:rsidRPr="008724F5">
              <w:rPr>
                <w:rFonts w:cs="Arial"/>
              </w:rPr>
              <w:t>10</w:t>
            </w:r>
            <w:r w:rsidRPr="008724F5">
              <w:rPr>
                <w:rFonts w:cs="Arial"/>
                <w:vertAlign w:val="superscript"/>
              </w:rPr>
              <w:t>2</w:t>
            </w:r>
          </w:p>
        </w:tc>
        <w:tc>
          <w:tcPr>
            <w:tcW w:w="749" w:type="dxa"/>
            <w:shd w:val="clear" w:color="auto" w:fill="auto"/>
            <w:vAlign w:val="center"/>
          </w:tcPr>
          <w:p w14:paraId="73A1C8E1" w14:textId="77777777" w:rsidR="00EB5A53" w:rsidRPr="008724F5" w:rsidRDefault="00EB5A53" w:rsidP="00BF7381">
            <w:pPr>
              <w:pStyle w:val="TAC"/>
            </w:pPr>
          </w:p>
        </w:tc>
        <w:tc>
          <w:tcPr>
            <w:tcW w:w="734" w:type="dxa"/>
            <w:vAlign w:val="center"/>
          </w:tcPr>
          <w:p w14:paraId="20A44B1D" w14:textId="77777777" w:rsidR="00EB5A53" w:rsidRPr="008724F5" w:rsidRDefault="00EB5A53" w:rsidP="00BF7381">
            <w:pPr>
              <w:pStyle w:val="TAC"/>
            </w:pPr>
          </w:p>
        </w:tc>
        <w:tc>
          <w:tcPr>
            <w:tcW w:w="586" w:type="dxa"/>
            <w:shd w:val="clear" w:color="auto" w:fill="auto"/>
            <w:vAlign w:val="center"/>
          </w:tcPr>
          <w:p w14:paraId="59E25640" w14:textId="77777777" w:rsidR="00EB5A53" w:rsidRPr="008724F5" w:rsidRDefault="00EB5A53" w:rsidP="00BF7381">
            <w:pPr>
              <w:pStyle w:val="TAC"/>
            </w:pPr>
          </w:p>
        </w:tc>
        <w:tc>
          <w:tcPr>
            <w:tcW w:w="607" w:type="dxa"/>
            <w:vAlign w:val="center"/>
          </w:tcPr>
          <w:p w14:paraId="5B13B05D" w14:textId="77777777" w:rsidR="00EB5A53" w:rsidRPr="008724F5" w:rsidRDefault="00EB5A53" w:rsidP="00BF7381">
            <w:pPr>
              <w:pStyle w:val="TAC"/>
            </w:pPr>
          </w:p>
        </w:tc>
        <w:tc>
          <w:tcPr>
            <w:tcW w:w="639" w:type="dxa"/>
            <w:vAlign w:val="center"/>
          </w:tcPr>
          <w:p w14:paraId="1D61B4D5" w14:textId="77777777" w:rsidR="00EB5A53" w:rsidRPr="008724F5" w:rsidRDefault="00EB5A53" w:rsidP="00BF7381">
            <w:pPr>
              <w:pStyle w:val="TAC"/>
            </w:pPr>
          </w:p>
        </w:tc>
        <w:tc>
          <w:tcPr>
            <w:tcW w:w="735" w:type="dxa"/>
            <w:vAlign w:val="center"/>
          </w:tcPr>
          <w:p w14:paraId="48630913" w14:textId="77777777" w:rsidR="00EB5A53" w:rsidRPr="008724F5" w:rsidRDefault="00EB5A53" w:rsidP="00BF7381">
            <w:pPr>
              <w:pStyle w:val="TAC"/>
            </w:pPr>
          </w:p>
        </w:tc>
        <w:tc>
          <w:tcPr>
            <w:tcW w:w="586" w:type="dxa"/>
          </w:tcPr>
          <w:p w14:paraId="1A5FF280" w14:textId="77777777" w:rsidR="00EB5A53" w:rsidRPr="008724F5" w:rsidRDefault="00EB5A53" w:rsidP="00BF7381">
            <w:pPr>
              <w:pStyle w:val="TAC"/>
            </w:pPr>
          </w:p>
        </w:tc>
        <w:tc>
          <w:tcPr>
            <w:tcW w:w="586" w:type="dxa"/>
            <w:vAlign w:val="center"/>
          </w:tcPr>
          <w:p w14:paraId="6DE6CEBF" w14:textId="77777777" w:rsidR="00EB5A53" w:rsidRPr="008724F5" w:rsidRDefault="00EB5A53" w:rsidP="00BF7381">
            <w:pPr>
              <w:pStyle w:val="TAC"/>
            </w:pPr>
          </w:p>
        </w:tc>
        <w:tc>
          <w:tcPr>
            <w:tcW w:w="840" w:type="dxa"/>
            <w:vMerge/>
            <w:shd w:val="clear" w:color="auto" w:fill="auto"/>
            <w:vAlign w:val="center"/>
          </w:tcPr>
          <w:p w14:paraId="4A9662B5" w14:textId="77777777" w:rsidR="00EB5A53" w:rsidRPr="008724F5" w:rsidRDefault="00EB5A53" w:rsidP="00BF7381">
            <w:pPr>
              <w:pStyle w:val="TAC"/>
            </w:pPr>
          </w:p>
        </w:tc>
      </w:tr>
      <w:tr w:rsidR="00EB5A53" w:rsidRPr="008724F5" w14:paraId="1A7E68BC" w14:textId="77777777" w:rsidTr="00BF7381">
        <w:trPr>
          <w:trHeight w:val="255"/>
          <w:jc w:val="center"/>
        </w:trPr>
        <w:tc>
          <w:tcPr>
            <w:tcW w:w="1067" w:type="dxa"/>
            <w:vMerge/>
            <w:shd w:val="clear" w:color="auto" w:fill="auto"/>
            <w:vAlign w:val="center"/>
          </w:tcPr>
          <w:p w14:paraId="1C22FEDC" w14:textId="77777777" w:rsidR="00EB5A53" w:rsidRPr="008724F5" w:rsidRDefault="00EB5A53" w:rsidP="00BF7381">
            <w:pPr>
              <w:pStyle w:val="TAC"/>
            </w:pPr>
          </w:p>
        </w:tc>
        <w:tc>
          <w:tcPr>
            <w:tcW w:w="606" w:type="dxa"/>
            <w:vAlign w:val="center"/>
          </w:tcPr>
          <w:p w14:paraId="0597F659"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31D25F31" w14:textId="77777777" w:rsidR="00EB5A53" w:rsidRPr="008724F5" w:rsidRDefault="00EB5A53" w:rsidP="00BF7381">
            <w:pPr>
              <w:pStyle w:val="TAC"/>
            </w:pPr>
          </w:p>
        </w:tc>
        <w:tc>
          <w:tcPr>
            <w:tcW w:w="586" w:type="dxa"/>
            <w:shd w:val="clear" w:color="auto" w:fill="auto"/>
            <w:vAlign w:val="center"/>
          </w:tcPr>
          <w:p w14:paraId="6E9AB0BE" w14:textId="77777777" w:rsidR="00EB5A53" w:rsidRPr="008724F5" w:rsidRDefault="00EB5A53" w:rsidP="00BF7381">
            <w:pPr>
              <w:pStyle w:val="TAC"/>
            </w:pPr>
          </w:p>
        </w:tc>
        <w:tc>
          <w:tcPr>
            <w:tcW w:w="615" w:type="dxa"/>
            <w:gridSpan w:val="2"/>
            <w:shd w:val="clear" w:color="auto" w:fill="auto"/>
            <w:vAlign w:val="center"/>
          </w:tcPr>
          <w:p w14:paraId="3F7B4FFA" w14:textId="77777777" w:rsidR="00EB5A53" w:rsidRPr="008724F5" w:rsidRDefault="00EB5A53" w:rsidP="00BF7381">
            <w:pPr>
              <w:pStyle w:val="TAC"/>
            </w:pPr>
          </w:p>
        </w:tc>
        <w:tc>
          <w:tcPr>
            <w:tcW w:w="744" w:type="dxa"/>
            <w:shd w:val="clear" w:color="auto" w:fill="auto"/>
            <w:vAlign w:val="center"/>
          </w:tcPr>
          <w:p w14:paraId="78B7F379" w14:textId="77777777" w:rsidR="00EB5A53" w:rsidRPr="008724F5" w:rsidRDefault="00EB5A53" w:rsidP="00BF7381">
            <w:pPr>
              <w:pStyle w:val="TAC"/>
            </w:pPr>
          </w:p>
        </w:tc>
        <w:tc>
          <w:tcPr>
            <w:tcW w:w="749" w:type="dxa"/>
            <w:shd w:val="clear" w:color="auto" w:fill="auto"/>
            <w:vAlign w:val="center"/>
          </w:tcPr>
          <w:p w14:paraId="44045800" w14:textId="77777777" w:rsidR="00EB5A53" w:rsidRPr="008724F5" w:rsidRDefault="00EB5A53" w:rsidP="00BF7381">
            <w:pPr>
              <w:pStyle w:val="TAC"/>
            </w:pPr>
          </w:p>
        </w:tc>
        <w:tc>
          <w:tcPr>
            <w:tcW w:w="734" w:type="dxa"/>
            <w:vAlign w:val="center"/>
          </w:tcPr>
          <w:p w14:paraId="75B0D954" w14:textId="77777777" w:rsidR="00EB5A53" w:rsidRPr="008724F5" w:rsidRDefault="00EB5A53" w:rsidP="00BF7381">
            <w:pPr>
              <w:pStyle w:val="TAC"/>
            </w:pPr>
          </w:p>
        </w:tc>
        <w:tc>
          <w:tcPr>
            <w:tcW w:w="586" w:type="dxa"/>
            <w:shd w:val="clear" w:color="auto" w:fill="auto"/>
            <w:vAlign w:val="center"/>
          </w:tcPr>
          <w:p w14:paraId="1C8E69D9" w14:textId="77777777" w:rsidR="00EB5A53" w:rsidRPr="008724F5" w:rsidRDefault="00EB5A53" w:rsidP="00BF7381">
            <w:pPr>
              <w:pStyle w:val="TAC"/>
            </w:pPr>
          </w:p>
        </w:tc>
        <w:tc>
          <w:tcPr>
            <w:tcW w:w="607" w:type="dxa"/>
            <w:vAlign w:val="center"/>
          </w:tcPr>
          <w:p w14:paraId="1E7F66E7" w14:textId="77777777" w:rsidR="00EB5A53" w:rsidRPr="008724F5" w:rsidRDefault="00EB5A53" w:rsidP="00BF7381">
            <w:pPr>
              <w:pStyle w:val="TAC"/>
            </w:pPr>
          </w:p>
        </w:tc>
        <w:tc>
          <w:tcPr>
            <w:tcW w:w="639" w:type="dxa"/>
            <w:vAlign w:val="center"/>
          </w:tcPr>
          <w:p w14:paraId="189B60D2" w14:textId="77777777" w:rsidR="00EB5A53" w:rsidRPr="008724F5" w:rsidRDefault="00EB5A53" w:rsidP="00BF7381">
            <w:pPr>
              <w:pStyle w:val="TAC"/>
            </w:pPr>
          </w:p>
        </w:tc>
        <w:tc>
          <w:tcPr>
            <w:tcW w:w="735" w:type="dxa"/>
            <w:vAlign w:val="center"/>
          </w:tcPr>
          <w:p w14:paraId="1BDE14E9" w14:textId="77777777" w:rsidR="00EB5A53" w:rsidRPr="008724F5" w:rsidRDefault="00EB5A53" w:rsidP="00BF7381">
            <w:pPr>
              <w:pStyle w:val="TAC"/>
            </w:pPr>
          </w:p>
        </w:tc>
        <w:tc>
          <w:tcPr>
            <w:tcW w:w="586" w:type="dxa"/>
          </w:tcPr>
          <w:p w14:paraId="31D4E019" w14:textId="77777777" w:rsidR="00EB5A53" w:rsidRPr="008724F5" w:rsidRDefault="00EB5A53" w:rsidP="00BF7381">
            <w:pPr>
              <w:pStyle w:val="TAC"/>
            </w:pPr>
          </w:p>
        </w:tc>
        <w:tc>
          <w:tcPr>
            <w:tcW w:w="586" w:type="dxa"/>
            <w:vAlign w:val="center"/>
          </w:tcPr>
          <w:p w14:paraId="4EA5F46D" w14:textId="77777777" w:rsidR="00EB5A53" w:rsidRPr="008724F5" w:rsidRDefault="00EB5A53" w:rsidP="00BF7381">
            <w:pPr>
              <w:pStyle w:val="TAC"/>
            </w:pPr>
          </w:p>
        </w:tc>
        <w:tc>
          <w:tcPr>
            <w:tcW w:w="840" w:type="dxa"/>
            <w:vMerge/>
            <w:shd w:val="clear" w:color="auto" w:fill="auto"/>
            <w:vAlign w:val="center"/>
          </w:tcPr>
          <w:p w14:paraId="4F9ECF2A" w14:textId="77777777" w:rsidR="00EB5A53" w:rsidRPr="008724F5" w:rsidRDefault="00EB5A53" w:rsidP="00BF7381">
            <w:pPr>
              <w:pStyle w:val="TAC"/>
            </w:pPr>
          </w:p>
        </w:tc>
      </w:tr>
      <w:tr w:rsidR="002F4F33" w:rsidRPr="008724F5" w14:paraId="4DC01C9D" w14:textId="77777777" w:rsidTr="00C2468E">
        <w:trPr>
          <w:trHeight w:val="255"/>
          <w:jc w:val="center"/>
          <w:ins w:id="76" w:author="Ojas Choksi" w:date="2021-08-03T11:14:00Z"/>
        </w:trPr>
        <w:tc>
          <w:tcPr>
            <w:tcW w:w="1067" w:type="dxa"/>
            <w:vMerge w:val="restart"/>
            <w:shd w:val="clear" w:color="auto" w:fill="auto"/>
            <w:vAlign w:val="center"/>
          </w:tcPr>
          <w:p w14:paraId="5EB7A462" w14:textId="049E13E7" w:rsidR="002F4F33" w:rsidRPr="008724F5" w:rsidRDefault="002F4F33" w:rsidP="002F4F33">
            <w:pPr>
              <w:pStyle w:val="TAC"/>
              <w:rPr>
                <w:ins w:id="77" w:author="Ojas Choksi" w:date="2021-08-03T11:14:00Z"/>
                <w:lang w:eastAsia="zh-CN"/>
              </w:rPr>
            </w:pPr>
            <w:ins w:id="78" w:author="Ojas Choksi" w:date="2021-08-03T11:14:00Z">
              <w:r>
                <w:rPr>
                  <w:lang w:eastAsia="zh-CN"/>
                </w:rPr>
                <w:t>n24</w:t>
              </w:r>
            </w:ins>
          </w:p>
        </w:tc>
        <w:tc>
          <w:tcPr>
            <w:tcW w:w="606" w:type="dxa"/>
            <w:vAlign w:val="center"/>
          </w:tcPr>
          <w:p w14:paraId="462A1ABE" w14:textId="2438FD49" w:rsidR="002F4F33" w:rsidRPr="008724F5" w:rsidRDefault="002F4F33" w:rsidP="002F4F33">
            <w:pPr>
              <w:pStyle w:val="TAC"/>
              <w:rPr>
                <w:ins w:id="79" w:author="Ojas Choksi" w:date="2021-08-03T11:14:00Z"/>
              </w:rPr>
            </w:pPr>
            <w:ins w:id="80" w:author="Ojas Choksi" w:date="2021-08-03T11:14:00Z">
              <w:r w:rsidRPr="008724F5">
                <w:rPr>
                  <w:rFonts w:eastAsia="MS Mincho" w:cs="Arial"/>
                </w:rPr>
                <w:t>15</w:t>
              </w:r>
            </w:ins>
          </w:p>
        </w:tc>
        <w:tc>
          <w:tcPr>
            <w:tcW w:w="592" w:type="dxa"/>
            <w:shd w:val="clear" w:color="auto" w:fill="auto"/>
            <w:vAlign w:val="center"/>
          </w:tcPr>
          <w:p w14:paraId="5850CE61" w14:textId="63721036" w:rsidR="002F4F33" w:rsidRPr="008724F5" w:rsidRDefault="002F4F33" w:rsidP="002F4F33">
            <w:pPr>
              <w:pStyle w:val="TAC"/>
              <w:rPr>
                <w:ins w:id="81" w:author="Ojas Choksi" w:date="2021-08-03T11:14:00Z"/>
              </w:rPr>
            </w:pPr>
            <w:ins w:id="82" w:author="Ojas Choksi" w:date="2021-08-03T11:14:00Z">
              <w:r w:rsidRPr="008724F5">
                <w:rPr>
                  <w:rFonts w:cs="Arial"/>
                </w:rPr>
                <w:t>25</w:t>
              </w:r>
            </w:ins>
          </w:p>
        </w:tc>
        <w:tc>
          <w:tcPr>
            <w:tcW w:w="586" w:type="dxa"/>
            <w:shd w:val="clear" w:color="auto" w:fill="auto"/>
            <w:vAlign w:val="center"/>
          </w:tcPr>
          <w:p w14:paraId="2F0A3389" w14:textId="2F058284" w:rsidR="002F4F33" w:rsidRPr="008724F5" w:rsidRDefault="002F4F33" w:rsidP="002F4F33">
            <w:pPr>
              <w:pStyle w:val="TAC"/>
              <w:rPr>
                <w:ins w:id="83" w:author="Ojas Choksi" w:date="2021-08-03T11:14:00Z"/>
              </w:rPr>
            </w:pPr>
            <w:ins w:id="84" w:author="Ojas Choksi" w:date="2021-08-03T11:14:00Z">
              <w:r w:rsidRPr="008724F5">
                <w:rPr>
                  <w:rFonts w:cs="Arial"/>
                  <w:szCs w:val="16"/>
                </w:rPr>
                <w:t>50</w:t>
              </w:r>
            </w:ins>
          </w:p>
        </w:tc>
        <w:tc>
          <w:tcPr>
            <w:tcW w:w="615" w:type="dxa"/>
            <w:gridSpan w:val="2"/>
            <w:shd w:val="clear" w:color="auto" w:fill="auto"/>
          </w:tcPr>
          <w:p w14:paraId="3567CF82" w14:textId="77777777" w:rsidR="002F4F33" w:rsidRPr="008724F5" w:rsidRDefault="002F4F33" w:rsidP="002F4F33">
            <w:pPr>
              <w:pStyle w:val="TAC"/>
              <w:rPr>
                <w:ins w:id="85" w:author="Ojas Choksi" w:date="2021-08-03T11:14:00Z"/>
              </w:rPr>
            </w:pPr>
          </w:p>
        </w:tc>
        <w:tc>
          <w:tcPr>
            <w:tcW w:w="744" w:type="dxa"/>
            <w:shd w:val="clear" w:color="auto" w:fill="auto"/>
          </w:tcPr>
          <w:p w14:paraId="6A9085AA" w14:textId="77777777" w:rsidR="002F4F33" w:rsidRPr="008724F5" w:rsidRDefault="002F4F33" w:rsidP="002F4F33">
            <w:pPr>
              <w:pStyle w:val="TAC"/>
              <w:rPr>
                <w:ins w:id="86" w:author="Ojas Choksi" w:date="2021-08-03T11:14:00Z"/>
              </w:rPr>
            </w:pPr>
          </w:p>
        </w:tc>
        <w:tc>
          <w:tcPr>
            <w:tcW w:w="749" w:type="dxa"/>
            <w:shd w:val="clear" w:color="auto" w:fill="auto"/>
            <w:vAlign w:val="center"/>
          </w:tcPr>
          <w:p w14:paraId="4564C9FC" w14:textId="77777777" w:rsidR="002F4F33" w:rsidRPr="008724F5" w:rsidRDefault="002F4F33" w:rsidP="002F4F33">
            <w:pPr>
              <w:pStyle w:val="TAC"/>
              <w:rPr>
                <w:ins w:id="87" w:author="Ojas Choksi" w:date="2021-08-03T11:14:00Z"/>
              </w:rPr>
            </w:pPr>
          </w:p>
        </w:tc>
        <w:tc>
          <w:tcPr>
            <w:tcW w:w="734" w:type="dxa"/>
            <w:vAlign w:val="center"/>
          </w:tcPr>
          <w:p w14:paraId="46A5B2B8" w14:textId="77777777" w:rsidR="002F4F33" w:rsidRPr="008724F5" w:rsidRDefault="002F4F33" w:rsidP="002F4F33">
            <w:pPr>
              <w:pStyle w:val="TAC"/>
              <w:rPr>
                <w:ins w:id="88" w:author="Ojas Choksi" w:date="2021-08-03T11:14:00Z"/>
              </w:rPr>
            </w:pPr>
          </w:p>
        </w:tc>
        <w:tc>
          <w:tcPr>
            <w:tcW w:w="586" w:type="dxa"/>
            <w:shd w:val="clear" w:color="auto" w:fill="auto"/>
            <w:vAlign w:val="center"/>
          </w:tcPr>
          <w:p w14:paraId="5DC62571" w14:textId="77777777" w:rsidR="002F4F33" w:rsidRPr="008724F5" w:rsidRDefault="002F4F33" w:rsidP="002F4F33">
            <w:pPr>
              <w:pStyle w:val="TAC"/>
              <w:rPr>
                <w:ins w:id="89" w:author="Ojas Choksi" w:date="2021-08-03T11:14:00Z"/>
              </w:rPr>
            </w:pPr>
          </w:p>
        </w:tc>
        <w:tc>
          <w:tcPr>
            <w:tcW w:w="607" w:type="dxa"/>
            <w:vAlign w:val="center"/>
          </w:tcPr>
          <w:p w14:paraId="15974FC6" w14:textId="77777777" w:rsidR="002F4F33" w:rsidRPr="008724F5" w:rsidRDefault="002F4F33" w:rsidP="002F4F33">
            <w:pPr>
              <w:pStyle w:val="TAC"/>
              <w:rPr>
                <w:ins w:id="90" w:author="Ojas Choksi" w:date="2021-08-03T11:14:00Z"/>
              </w:rPr>
            </w:pPr>
          </w:p>
        </w:tc>
        <w:tc>
          <w:tcPr>
            <w:tcW w:w="639" w:type="dxa"/>
            <w:vAlign w:val="center"/>
          </w:tcPr>
          <w:p w14:paraId="68DC0BBC" w14:textId="77777777" w:rsidR="002F4F33" w:rsidRPr="008724F5" w:rsidRDefault="002F4F33" w:rsidP="002F4F33">
            <w:pPr>
              <w:pStyle w:val="TAC"/>
              <w:rPr>
                <w:ins w:id="91" w:author="Ojas Choksi" w:date="2021-08-03T11:14:00Z"/>
              </w:rPr>
            </w:pPr>
          </w:p>
        </w:tc>
        <w:tc>
          <w:tcPr>
            <w:tcW w:w="735" w:type="dxa"/>
            <w:vAlign w:val="center"/>
          </w:tcPr>
          <w:p w14:paraId="5CBB1CF6" w14:textId="77777777" w:rsidR="002F4F33" w:rsidRPr="008724F5" w:rsidRDefault="002F4F33" w:rsidP="002F4F33">
            <w:pPr>
              <w:pStyle w:val="TAC"/>
              <w:rPr>
                <w:ins w:id="92" w:author="Ojas Choksi" w:date="2021-08-03T11:14:00Z"/>
              </w:rPr>
            </w:pPr>
          </w:p>
        </w:tc>
        <w:tc>
          <w:tcPr>
            <w:tcW w:w="586" w:type="dxa"/>
          </w:tcPr>
          <w:p w14:paraId="1152F844" w14:textId="77777777" w:rsidR="002F4F33" w:rsidRPr="008724F5" w:rsidRDefault="002F4F33" w:rsidP="002F4F33">
            <w:pPr>
              <w:pStyle w:val="TAC"/>
              <w:rPr>
                <w:ins w:id="93" w:author="Ojas Choksi" w:date="2021-08-03T11:14:00Z"/>
              </w:rPr>
            </w:pPr>
          </w:p>
        </w:tc>
        <w:tc>
          <w:tcPr>
            <w:tcW w:w="586" w:type="dxa"/>
            <w:vAlign w:val="center"/>
          </w:tcPr>
          <w:p w14:paraId="370AF596" w14:textId="77777777" w:rsidR="002F4F33" w:rsidRPr="008724F5" w:rsidRDefault="002F4F33" w:rsidP="002F4F33">
            <w:pPr>
              <w:pStyle w:val="TAC"/>
              <w:rPr>
                <w:ins w:id="94" w:author="Ojas Choksi" w:date="2021-08-03T11:14:00Z"/>
              </w:rPr>
            </w:pPr>
          </w:p>
        </w:tc>
        <w:tc>
          <w:tcPr>
            <w:tcW w:w="840" w:type="dxa"/>
            <w:vMerge w:val="restart"/>
            <w:shd w:val="clear" w:color="auto" w:fill="auto"/>
            <w:vAlign w:val="center"/>
          </w:tcPr>
          <w:p w14:paraId="3A7C4DC4" w14:textId="7D83B1F4" w:rsidR="002F4F33" w:rsidRPr="008724F5" w:rsidRDefault="002F4F33" w:rsidP="002F4F33">
            <w:pPr>
              <w:pStyle w:val="TAC"/>
              <w:rPr>
                <w:ins w:id="95" w:author="Ojas Choksi" w:date="2021-08-03T11:14:00Z"/>
              </w:rPr>
            </w:pPr>
            <w:ins w:id="96" w:author="Ojas Choksi" w:date="2021-08-03T11:14:00Z">
              <w:r>
                <w:t>FDD</w:t>
              </w:r>
            </w:ins>
          </w:p>
        </w:tc>
      </w:tr>
      <w:tr w:rsidR="002F4F33" w:rsidRPr="008724F5" w14:paraId="09B6D114" w14:textId="77777777" w:rsidTr="00C2468E">
        <w:trPr>
          <w:trHeight w:val="255"/>
          <w:jc w:val="center"/>
          <w:ins w:id="97" w:author="Ojas Choksi" w:date="2021-08-03T11:14:00Z"/>
        </w:trPr>
        <w:tc>
          <w:tcPr>
            <w:tcW w:w="1067" w:type="dxa"/>
            <w:vMerge/>
            <w:shd w:val="clear" w:color="auto" w:fill="auto"/>
            <w:vAlign w:val="center"/>
          </w:tcPr>
          <w:p w14:paraId="5E1686A7" w14:textId="77777777" w:rsidR="002F4F33" w:rsidRPr="008724F5" w:rsidRDefault="002F4F33" w:rsidP="002F4F33">
            <w:pPr>
              <w:pStyle w:val="TAC"/>
              <w:rPr>
                <w:ins w:id="98" w:author="Ojas Choksi" w:date="2021-08-03T11:14:00Z"/>
                <w:lang w:eastAsia="zh-CN"/>
              </w:rPr>
            </w:pPr>
          </w:p>
        </w:tc>
        <w:tc>
          <w:tcPr>
            <w:tcW w:w="606" w:type="dxa"/>
            <w:vAlign w:val="center"/>
          </w:tcPr>
          <w:p w14:paraId="2138A9C8" w14:textId="4A203D2E" w:rsidR="002F4F33" w:rsidRPr="008724F5" w:rsidRDefault="002F4F33" w:rsidP="002F4F33">
            <w:pPr>
              <w:pStyle w:val="TAC"/>
              <w:rPr>
                <w:ins w:id="99" w:author="Ojas Choksi" w:date="2021-08-03T11:14:00Z"/>
              </w:rPr>
            </w:pPr>
            <w:ins w:id="100" w:author="Ojas Choksi" w:date="2021-08-03T11:14:00Z">
              <w:r w:rsidRPr="008724F5">
                <w:rPr>
                  <w:rFonts w:eastAsia="MS Mincho" w:cs="Arial"/>
                </w:rPr>
                <w:t>30</w:t>
              </w:r>
            </w:ins>
          </w:p>
        </w:tc>
        <w:tc>
          <w:tcPr>
            <w:tcW w:w="592" w:type="dxa"/>
            <w:shd w:val="clear" w:color="auto" w:fill="auto"/>
            <w:vAlign w:val="center"/>
          </w:tcPr>
          <w:p w14:paraId="15D633D4" w14:textId="77777777" w:rsidR="002F4F33" w:rsidRPr="008724F5" w:rsidRDefault="002F4F33" w:rsidP="002F4F33">
            <w:pPr>
              <w:pStyle w:val="TAC"/>
              <w:rPr>
                <w:ins w:id="101" w:author="Ojas Choksi" w:date="2021-08-03T11:14:00Z"/>
              </w:rPr>
            </w:pPr>
          </w:p>
        </w:tc>
        <w:tc>
          <w:tcPr>
            <w:tcW w:w="586" w:type="dxa"/>
            <w:shd w:val="clear" w:color="auto" w:fill="auto"/>
            <w:vAlign w:val="center"/>
          </w:tcPr>
          <w:p w14:paraId="558EFB25" w14:textId="51D7F6C2" w:rsidR="002F4F33" w:rsidRPr="008724F5" w:rsidRDefault="002F4F33" w:rsidP="002F4F33">
            <w:pPr>
              <w:pStyle w:val="TAC"/>
              <w:rPr>
                <w:ins w:id="102" w:author="Ojas Choksi" w:date="2021-08-03T11:14:00Z"/>
              </w:rPr>
            </w:pPr>
            <w:ins w:id="103" w:author="Ojas Choksi" w:date="2021-08-03T11:14:00Z">
              <w:r w:rsidRPr="008724F5">
                <w:rPr>
                  <w:rFonts w:cs="Arial"/>
                </w:rPr>
                <w:t>24</w:t>
              </w:r>
            </w:ins>
          </w:p>
        </w:tc>
        <w:tc>
          <w:tcPr>
            <w:tcW w:w="615" w:type="dxa"/>
            <w:gridSpan w:val="2"/>
            <w:shd w:val="clear" w:color="auto" w:fill="auto"/>
          </w:tcPr>
          <w:p w14:paraId="69459DF2" w14:textId="77777777" w:rsidR="002F4F33" w:rsidRPr="008724F5" w:rsidRDefault="002F4F33" w:rsidP="002F4F33">
            <w:pPr>
              <w:pStyle w:val="TAC"/>
              <w:rPr>
                <w:ins w:id="104" w:author="Ojas Choksi" w:date="2021-08-03T11:14:00Z"/>
              </w:rPr>
            </w:pPr>
          </w:p>
        </w:tc>
        <w:tc>
          <w:tcPr>
            <w:tcW w:w="744" w:type="dxa"/>
            <w:shd w:val="clear" w:color="auto" w:fill="auto"/>
          </w:tcPr>
          <w:p w14:paraId="2EC92F25" w14:textId="77777777" w:rsidR="002F4F33" w:rsidRPr="008724F5" w:rsidRDefault="002F4F33" w:rsidP="002F4F33">
            <w:pPr>
              <w:pStyle w:val="TAC"/>
              <w:rPr>
                <w:ins w:id="105" w:author="Ojas Choksi" w:date="2021-08-03T11:14:00Z"/>
              </w:rPr>
            </w:pPr>
          </w:p>
        </w:tc>
        <w:tc>
          <w:tcPr>
            <w:tcW w:w="749" w:type="dxa"/>
            <w:shd w:val="clear" w:color="auto" w:fill="auto"/>
            <w:vAlign w:val="center"/>
          </w:tcPr>
          <w:p w14:paraId="77227D4C" w14:textId="77777777" w:rsidR="002F4F33" w:rsidRPr="008724F5" w:rsidRDefault="002F4F33" w:rsidP="002F4F33">
            <w:pPr>
              <w:pStyle w:val="TAC"/>
              <w:rPr>
                <w:ins w:id="106" w:author="Ojas Choksi" w:date="2021-08-03T11:14:00Z"/>
              </w:rPr>
            </w:pPr>
          </w:p>
        </w:tc>
        <w:tc>
          <w:tcPr>
            <w:tcW w:w="734" w:type="dxa"/>
            <w:vAlign w:val="center"/>
          </w:tcPr>
          <w:p w14:paraId="012DCB2B" w14:textId="77777777" w:rsidR="002F4F33" w:rsidRPr="008724F5" w:rsidRDefault="002F4F33" w:rsidP="002F4F33">
            <w:pPr>
              <w:pStyle w:val="TAC"/>
              <w:rPr>
                <w:ins w:id="107" w:author="Ojas Choksi" w:date="2021-08-03T11:14:00Z"/>
              </w:rPr>
            </w:pPr>
          </w:p>
        </w:tc>
        <w:tc>
          <w:tcPr>
            <w:tcW w:w="586" w:type="dxa"/>
            <w:shd w:val="clear" w:color="auto" w:fill="auto"/>
            <w:vAlign w:val="center"/>
          </w:tcPr>
          <w:p w14:paraId="54D7DC27" w14:textId="77777777" w:rsidR="002F4F33" w:rsidRPr="008724F5" w:rsidRDefault="002F4F33" w:rsidP="002F4F33">
            <w:pPr>
              <w:pStyle w:val="TAC"/>
              <w:rPr>
                <w:ins w:id="108" w:author="Ojas Choksi" w:date="2021-08-03T11:14:00Z"/>
              </w:rPr>
            </w:pPr>
          </w:p>
        </w:tc>
        <w:tc>
          <w:tcPr>
            <w:tcW w:w="607" w:type="dxa"/>
            <w:vAlign w:val="center"/>
          </w:tcPr>
          <w:p w14:paraId="7825B276" w14:textId="77777777" w:rsidR="002F4F33" w:rsidRPr="008724F5" w:rsidRDefault="002F4F33" w:rsidP="002F4F33">
            <w:pPr>
              <w:pStyle w:val="TAC"/>
              <w:rPr>
                <w:ins w:id="109" w:author="Ojas Choksi" w:date="2021-08-03T11:14:00Z"/>
              </w:rPr>
            </w:pPr>
          </w:p>
        </w:tc>
        <w:tc>
          <w:tcPr>
            <w:tcW w:w="639" w:type="dxa"/>
            <w:vAlign w:val="center"/>
          </w:tcPr>
          <w:p w14:paraId="593C4C8E" w14:textId="77777777" w:rsidR="002F4F33" w:rsidRPr="008724F5" w:rsidRDefault="002F4F33" w:rsidP="002F4F33">
            <w:pPr>
              <w:pStyle w:val="TAC"/>
              <w:rPr>
                <w:ins w:id="110" w:author="Ojas Choksi" w:date="2021-08-03T11:14:00Z"/>
              </w:rPr>
            </w:pPr>
          </w:p>
        </w:tc>
        <w:tc>
          <w:tcPr>
            <w:tcW w:w="735" w:type="dxa"/>
            <w:vAlign w:val="center"/>
          </w:tcPr>
          <w:p w14:paraId="7951CECE" w14:textId="77777777" w:rsidR="002F4F33" w:rsidRPr="008724F5" w:rsidRDefault="002F4F33" w:rsidP="002F4F33">
            <w:pPr>
              <w:pStyle w:val="TAC"/>
              <w:rPr>
                <w:ins w:id="111" w:author="Ojas Choksi" w:date="2021-08-03T11:14:00Z"/>
              </w:rPr>
            </w:pPr>
          </w:p>
        </w:tc>
        <w:tc>
          <w:tcPr>
            <w:tcW w:w="586" w:type="dxa"/>
          </w:tcPr>
          <w:p w14:paraId="5277B244" w14:textId="77777777" w:rsidR="002F4F33" w:rsidRPr="008724F5" w:rsidRDefault="002F4F33" w:rsidP="002F4F33">
            <w:pPr>
              <w:pStyle w:val="TAC"/>
              <w:rPr>
                <w:ins w:id="112" w:author="Ojas Choksi" w:date="2021-08-03T11:14:00Z"/>
              </w:rPr>
            </w:pPr>
          </w:p>
        </w:tc>
        <w:tc>
          <w:tcPr>
            <w:tcW w:w="586" w:type="dxa"/>
            <w:vAlign w:val="center"/>
          </w:tcPr>
          <w:p w14:paraId="54FEB73D" w14:textId="77777777" w:rsidR="002F4F33" w:rsidRPr="008724F5" w:rsidRDefault="002F4F33" w:rsidP="002F4F33">
            <w:pPr>
              <w:pStyle w:val="TAC"/>
              <w:rPr>
                <w:ins w:id="113" w:author="Ojas Choksi" w:date="2021-08-03T11:14:00Z"/>
              </w:rPr>
            </w:pPr>
          </w:p>
        </w:tc>
        <w:tc>
          <w:tcPr>
            <w:tcW w:w="840" w:type="dxa"/>
            <w:vMerge/>
            <w:shd w:val="clear" w:color="auto" w:fill="auto"/>
            <w:vAlign w:val="center"/>
          </w:tcPr>
          <w:p w14:paraId="4AC88583" w14:textId="77777777" w:rsidR="002F4F33" w:rsidRPr="008724F5" w:rsidRDefault="002F4F33" w:rsidP="002F4F33">
            <w:pPr>
              <w:pStyle w:val="TAC"/>
              <w:rPr>
                <w:ins w:id="114" w:author="Ojas Choksi" w:date="2021-08-03T11:14:00Z"/>
              </w:rPr>
            </w:pPr>
          </w:p>
        </w:tc>
      </w:tr>
      <w:tr w:rsidR="002F4F33" w:rsidRPr="008724F5" w14:paraId="233D5810" w14:textId="77777777" w:rsidTr="00C2468E">
        <w:trPr>
          <w:trHeight w:val="255"/>
          <w:jc w:val="center"/>
          <w:ins w:id="115" w:author="Ojas Choksi" w:date="2021-08-03T11:14:00Z"/>
        </w:trPr>
        <w:tc>
          <w:tcPr>
            <w:tcW w:w="1067" w:type="dxa"/>
            <w:vMerge/>
            <w:shd w:val="clear" w:color="auto" w:fill="auto"/>
            <w:vAlign w:val="center"/>
          </w:tcPr>
          <w:p w14:paraId="457FA19D" w14:textId="77777777" w:rsidR="002F4F33" w:rsidRPr="008724F5" w:rsidRDefault="002F4F33" w:rsidP="002F4F33">
            <w:pPr>
              <w:pStyle w:val="TAC"/>
              <w:rPr>
                <w:ins w:id="116" w:author="Ojas Choksi" w:date="2021-08-03T11:14:00Z"/>
                <w:lang w:eastAsia="zh-CN"/>
              </w:rPr>
            </w:pPr>
          </w:p>
        </w:tc>
        <w:tc>
          <w:tcPr>
            <w:tcW w:w="606" w:type="dxa"/>
            <w:vAlign w:val="center"/>
          </w:tcPr>
          <w:p w14:paraId="4C67EA76" w14:textId="652263A4" w:rsidR="002F4F33" w:rsidRPr="008724F5" w:rsidRDefault="002F4F33" w:rsidP="002F4F33">
            <w:pPr>
              <w:pStyle w:val="TAC"/>
              <w:rPr>
                <w:ins w:id="117" w:author="Ojas Choksi" w:date="2021-08-03T11:14:00Z"/>
              </w:rPr>
            </w:pPr>
            <w:ins w:id="118" w:author="Ojas Choksi" w:date="2021-08-03T11:14:00Z">
              <w:r w:rsidRPr="008724F5">
                <w:rPr>
                  <w:rFonts w:eastAsia="MS Mincho" w:cs="Arial"/>
                </w:rPr>
                <w:t>60</w:t>
              </w:r>
            </w:ins>
          </w:p>
        </w:tc>
        <w:tc>
          <w:tcPr>
            <w:tcW w:w="592" w:type="dxa"/>
            <w:shd w:val="clear" w:color="auto" w:fill="auto"/>
            <w:vAlign w:val="center"/>
          </w:tcPr>
          <w:p w14:paraId="499A9652" w14:textId="77777777" w:rsidR="002F4F33" w:rsidRPr="008724F5" w:rsidRDefault="002F4F33" w:rsidP="002F4F33">
            <w:pPr>
              <w:pStyle w:val="TAC"/>
              <w:rPr>
                <w:ins w:id="119" w:author="Ojas Choksi" w:date="2021-08-03T11:14:00Z"/>
              </w:rPr>
            </w:pPr>
          </w:p>
        </w:tc>
        <w:tc>
          <w:tcPr>
            <w:tcW w:w="586" w:type="dxa"/>
            <w:shd w:val="clear" w:color="auto" w:fill="auto"/>
            <w:vAlign w:val="center"/>
          </w:tcPr>
          <w:p w14:paraId="4A859F61" w14:textId="016CDBCC" w:rsidR="002F4F33" w:rsidRPr="008724F5" w:rsidRDefault="002F4F33" w:rsidP="002F4F33">
            <w:pPr>
              <w:pStyle w:val="TAC"/>
              <w:rPr>
                <w:ins w:id="120" w:author="Ojas Choksi" w:date="2021-08-03T11:14:00Z"/>
              </w:rPr>
            </w:pPr>
            <w:ins w:id="121" w:author="Ojas Choksi" w:date="2021-08-03T11:14:00Z">
              <w:r w:rsidRPr="008724F5">
                <w:rPr>
                  <w:rFonts w:cs="Arial"/>
                  <w:szCs w:val="16"/>
                </w:rPr>
                <w:t>10</w:t>
              </w:r>
            </w:ins>
          </w:p>
        </w:tc>
        <w:tc>
          <w:tcPr>
            <w:tcW w:w="615" w:type="dxa"/>
            <w:gridSpan w:val="2"/>
            <w:shd w:val="clear" w:color="auto" w:fill="auto"/>
          </w:tcPr>
          <w:p w14:paraId="0340330B" w14:textId="77777777" w:rsidR="002F4F33" w:rsidRPr="008724F5" w:rsidRDefault="002F4F33" w:rsidP="002F4F33">
            <w:pPr>
              <w:pStyle w:val="TAC"/>
              <w:rPr>
                <w:ins w:id="122" w:author="Ojas Choksi" w:date="2021-08-03T11:14:00Z"/>
              </w:rPr>
            </w:pPr>
          </w:p>
        </w:tc>
        <w:tc>
          <w:tcPr>
            <w:tcW w:w="744" w:type="dxa"/>
            <w:shd w:val="clear" w:color="auto" w:fill="auto"/>
          </w:tcPr>
          <w:p w14:paraId="50F2E890" w14:textId="77777777" w:rsidR="002F4F33" w:rsidRPr="008724F5" w:rsidRDefault="002F4F33" w:rsidP="002F4F33">
            <w:pPr>
              <w:pStyle w:val="TAC"/>
              <w:rPr>
                <w:ins w:id="123" w:author="Ojas Choksi" w:date="2021-08-03T11:14:00Z"/>
              </w:rPr>
            </w:pPr>
          </w:p>
        </w:tc>
        <w:tc>
          <w:tcPr>
            <w:tcW w:w="749" w:type="dxa"/>
            <w:shd w:val="clear" w:color="auto" w:fill="auto"/>
            <w:vAlign w:val="center"/>
          </w:tcPr>
          <w:p w14:paraId="11D0C5AB" w14:textId="77777777" w:rsidR="002F4F33" w:rsidRPr="008724F5" w:rsidRDefault="002F4F33" w:rsidP="002F4F33">
            <w:pPr>
              <w:pStyle w:val="TAC"/>
              <w:rPr>
                <w:ins w:id="124" w:author="Ojas Choksi" w:date="2021-08-03T11:14:00Z"/>
              </w:rPr>
            </w:pPr>
          </w:p>
        </w:tc>
        <w:tc>
          <w:tcPr>
            <w:tcW w:w="734" w:type="dxa"/>
            <w:vAlign w:val="center"/>
          </w:tcPr>
          <w:p w14:paraId="113BE413" w14:textId="77777777" w:rsidR="002F4F33" w:rsidRPr="008724F5" w:rsidRDefault="002F4F33" w:rsidP="002F4F33">
            <w:pPr>
              <w:pStyle w:val="TAC"/>
              <w:rPr>
                <w:ins w:id="125" w:author="Ojas Choksi" w:date="2021-08-03T11:14:00Z"/>
              </w:rPr>
            </w:pPr>
          </w:p>
        </w:tc>
        <w:tc>
          <w:tcPr>
            <w:tcW w:w="586" w:type="dxa"/>
            <w:shd w:val="clear" w:color="auto" w:fill="auto"/>
            <w:vAlign w:val="center"/>
          </w:tcPr>
          <w:p w14:paraId="41A97429" w14:textId="77777777" w:rsidR="002F4F33" w:rsidRPr="008724F5" w:rsidRDefault="002F4F33" w:rsidP="002F4F33">
            <w:pPr>
              <w:pStyle w:val="TAC"/>
              <w:rPr>
                <w:ins w:id="126" w:author="Ojas Choksi" w:date="2021-08-03T11:14:00Z"/>
              </w:rPr>
            </w:pPr>
          </w:p>
        </w:tc>
        <w:tc>
          <w:tcPr>
            <w:tcW w:w="607" w:type="dxa"/>
            <w:vAlign w:val="center"/>
          </w:tcPr>
          <w:p w14:paraId="1CDA18C5" w14:textId="77777777" w:rsidR="002F4F33" w:rsidRPr="008724F5" w:rsidRDefault="002F4F33" w:rsidP="002F4F33">
            <w:pPr>
              <w:pStyle w:val="TAC"/>
              <w:rPr>
                <w:ins w:id="127" w:author="Ojas Choksi" w:date="2021-08-03T11:14:00Z"/>
              </w:rPr>
            </w:pPr>
          </w:p>
        </w:tc>
        <w:tc>
          <w:tcPr>
            <w:tcW w:w="639" w:type="dxa"/>
            <w:vAlign w:val="center"/>
          </w:tcPr>
          <w:p w14:paraId="75F5092B" w14:textId="77777777" w:rsidR="002F4F33" w:rsidRPr="008724F5" w:rsidRDefault="002F4F33" w:rsidP="002F4F33">
            <w:pPr>
              <w:pStyle w:val="TAC"/>
              <w:rPr>
                <w:ins w:id="128" w:author="Ojas Choksi" w:date="2021-08-03T11:14:00Z"/>
              </w:rPr>
            </w:pPr>
          </w:p>
        </w:tc>
        <w:tc>
          <w:tcPr>
            <w:tcW w:w="735" w:type="dxa"/>
            <w:vAlign w:val="center"/>
          </w:tcPr>
          <w:p w14:paraId="546D9B06" w14:textId="77777777" w:rsidR="002F4F33" w:rsidRPr="008724F5" w:rsidRDefault="002F4F33" w:rsidP="002F4F33">
            <w:pPr>
              <w:pStyle w:val="TAC"/>
              <w:rPr>
                <w:ins w:id="129" w:author="Ojas Choksi" w:date="2021-08-03T11:14:00Z"/>
              </w:rPr>
            </w:pPr>
          </w:p>
        </w:tc>
        <w:tc>
          <w:tcPr>
            <w:tcW w:w="586" w:type="dxa"/>
          </w:tcPr>
          <w:p w14:paraId="0BE11E4F" w14:textId="77777777" w:rsidR="002F4F33" w:rsidRPr="008724F5" w:rsidRDefault="002F4F33" w:rsidP="002F4F33">
            <w:pPr>
              <w:pStyle w:val="TAC"/>
              <w:rPr>
                <w:ins w:id="130" w:author="Ojas Choksi" w:date="2021-08-03T11:14:00Z"/>
              </w:rPr>
            </w:pPr>
          </w:p>
        </w:tc>
        <w:tc>
          <w:tcPr>
            <w:tcW w:w="586" w:type="dxa"/>
            <w:vAlign w:val="center"/>
          </w:tcPr>
          <w:p w14:paraId="56546A1B" w14:textId="77777777" w:rsidR="002F4F33" w:rsidRPr="008724F5" w:rsidRDefault="002F4F33" w:rsidP="002F4F33">
            <w:pPr>
              <w:pStyle w:val="TAC"/>
              <w:rPr>
                <w:ins w:id="131" w:author="Ojas Choksi" w:date="2021-08-03T11:14:00Z"/>
              </w:rPr>
            </w:pPr>
          </w:p>
        </w:tc>
        <w:tc>
          <w:tcPr>
            <w:tcW w:w="840" w:type="dxa"/>
            <w:vMerge/>
            <w:shd w:val="clear" w:color="auto" w:fill="auto"/>
            <w:vAlign w:val="center"/>
          </w:tcPr>
          <w:p w14:paraId="7F776A7E" w14:textId="77777777" w:rsidR="002F4F33" w:rsidRPr="008724F5" w:rsidRDefault="002F4F33" w:rsidP="002F4F33">
            <w:pPr>
              <w:pStyle w:val="TAC"/>
              <w:rPr>
                <w:ins w:id="132" w:author="Ojas Choksi" w:date="2021-08-03T11:14:00Z"/>
              </w:rPr>
            </w:pPr>
          </w:p>
        </w:tc>
      </w:tr>
      <w:tr w:rsidR="002F4F33" w:rsidRPr="008724F5" w14:paraId="248BE62D" w14:textId="77777777" w:rsidTr="00BF7381">
        <w:trPr>
          <w:trHeight w:val="255"/>
          <w:jc w:val="center"/>
        </w:trPr>
        <w:tc>
          <w:tcPr>
            <w:tcW w:w="1067" w:type="dxa"/>
            <w:vMerge w:val="restart"/>
            <w:shd w:val="clear" w:color="auto" w:fill="auto"/>
            <w:vAlign w:val="center"/>
          </w:tcPr>
          <w:p w14:paraId="7E84AC0A" w14:textId="77777777" w:rsidR="002F4F33" w:rsidRPr="008724F5" w:rsidRDefault="002F4F33" w:rsidP="002F4F33">
            <w:pPr>
              <w:pStyle w:val="TAC"/>
            </w:pPr>
            <w:r w:rsidRPr="008724F5">
              <w:rPr>
                <w:lang w:eastAsia="zh-CN"/>
              </w:rPr>
              <w:t>n25</w:t>
            </w:r>
          </w:p>
        </w:tc>
        <w:tc>
          <w:tcPr>
            <w:tcW w:w="606" w:type="dxa"/>
          </w:tcPr>
          <w:p w14:paraId="42C9013B" w14:textId="77777777" w:rsidR="002F4F33" w:rsidRPr="008724F5" w:rsidRDefault="002F4F33" w:rsidP="002F4F33">
            <w:pPr>
              <w:pStyle w:val="TAC"/>
              <w:rPr>
                <w:rFonts w:eastAsia="MS Mincho" w:cs="Arial"/>
              </w:rPr>
            </w:pPr>
            <w:r w:rsidRPr="008724F5">
              <w:t>15</w:t>
            </w:r>
          </w:p>
        </w:tc>
        <w:tc>
          <w:tcPr>
            <w:tcW w:w="592" w:type="dxa"/>
            <w:shd w:val="clear" w:color="auto" w:fill="auto"/>
          </w:tcPr>
          <w:p w14:paraId="3441092E" w14:textId="77777777" w:rsidR="002F4F33" w:rsidRPr="008724F5" w:rsidRDefault="002F4F33" w:rsidP="002F4F33">
            <w:pPr>
              <w:pStyle w:val="TAC"/>
            </w:pPr>
            <w:r w:rsidRPr="008724F5">
              <w:t>25</w:t>
            </w:r>
          </w:p>
        </w:tc>
        <w:tc>
          <w:tcPr>
            <w:tcW w:w="586" w:type="dxa"/>
            <w:shd w:val="clear" w:color="auto" w:fill="auto"/>
          </w:tcPr>
          <w:p w14:paraId="3E09EDE5" w14:textId="77777777" w:rsidR="002F4F33" w:rsidRPr="008724F5" w:rsidRDefault="002F4F33" w:rsidP="002F4F33">
            <w:pPr>
              <w:pStyle w:val="TAC"/>
            </w:pPr>
            <w:r w:rsidRPr="008724F5">
              <w:t>50</w:t>
            </w:r>
          </w:p>
        </w:tc>
        <w:tc>
          <w:tcPr>
            <w:tcW w:w="615" w:type="dxa"/>
            <w:gridSpan w:val="2"/>
            <w:shd w:val="clear" w:color="auto" w:fill="auto"/>
          </w:tcPr>
          <w:p w14:paraId="1DF84F46" w14:textId="77777777" w:rsidR="002F4F33" w:rsidRPr="008724F5" w:rsidRDefault="002F4F33" w:rsidP="002F4F33">
            <w:pPr>
              <w:pStyle w:val="TAC"/>
            </w:pPr>
            <w:r w:rsidRPr="008724F5">
              <w:t>50</w:t>
            </w:r>
            <w:r w:rsidRPr="008724F5">
              <w:rPr>
                <w:vertAlign w:val="superscript"/>
              </w:rPr>
              <w:t>1</w:t>
            </w:r>
          </w:p>
        </w:tc>
        <w:tc>
          <w:tcPr>
            <w:tcW w:w="744" w:type="dxa"/>
            <w:shd w:val="clear" w:color="auto" w:fill="auto"/>
          </w:tcPr>
          <w:p w14:paraId="5A05E52E" w14:textId="77777777" w:rsidR="002F4F33" w:rsidRPr="008724F5" w:rsidRDefault="002F4F33" w:rsidP="002F4F33">
            <w:pPr>
              <w:pStyle w:val="TAC"/>
            </w:pPr>
            <w:r w:rsidRPr="008724F5">
              <w:t>50</w:t>
            </w:r>
            <w:r w:rsidRPr="008724F5">
              <w:rPr>
                <w:vertAlign w:val="superscript"/>
              </w:rPr>
              <w:t>1</w:t>
            </w:r>
          </w:p>
        </w:tc>
        <w:tc>
          <w:tcPr>
            <w:tcW w:w="749" w:type="dxa"/>
            <w:shd w:val="clear" w:color="auto" w:fill="auto"/>
            <w:vAlign w:val="center"/>
          </w:tcPr>
          <w:p w14:paraId="2F35EAC2" w14:textId="77777777" w:rsidR="002F4F33" w:rsidRPr="008724F5" w:rsidRDefault="002F4F33" w:rsidP="002F4F33">
            <w:pPr>
              <w:pStyle w:val="TAC"/>
            </w:pPr>
          </w:p>
        </w:tc>
        <w:tc>
          <w:tcPr>
            <w:tcW w:w="734" w:type="dxa"/>
            <w:vAlign w:val="center"/>
          </w:tcPr>
          <w:p w14:paraId="427BCE2C" w14:textId="77777777" w:rsidR="002F4F33" w:rsidRPr="008724F5" w:rsidRDefault="002F4F33" w:rsidP="002F4F33">
            <w:pPr>
              <w:pStyle w:val="TAC"/>
            </w:pPr>
          </w:p>
        </w:tc>
        <w:tc>
          <w:tcPr>
            <w:tcW w:w="586" w:type="dxa"/>
            <w:shd w:val="clear" w:color="auto" w:fill="auto"/>
            <w:vAlign w:val="center"/>
          </w:tcPr>
          <w:p w14:paraId="22A14295" w14:textId="77777777" w:rsidR="002F4F33" w:rsidRPr="008724F5" w:rsidRDefault="002F4F33" w:rsidP="002F4F33">
            <w:pPr>
              <w:pStyle w:val="TAC"/>
            </w:pPr>
          </w:p>
        </w:tc>
        <w:tc>
          <w:tcPr>
            <w:tcW w:w="607" w:type="dxa"/>
            <w:vAlign w:val="center"/>
          </w:tcPr>
          <w:p w14:paraId="1F840461" w14:textId="77777777" w:rsidR="002F4F33" w:rsidRPr="008724F5" w:rsidRDefault="002F4F33" w:rsidP="002F4F33">
            <w:pPr>
              <w:pStyle w:val="TAC"/>
            </w:pPr>
          </w:p>
        </w:tc>
        <w:tc>
          <w:tcPr>
            <w:tcW w:w="639" w:type="dxa"/>
            <w:vAlign w:val="center"/>
          </w:tcPr>
          <w:p w14:paraId="26A8C432" w14:textId="77777777" w:rsidR="002F4F33" w:rsidRPr="008724F5" w:rsidRDefault="002F4F33" w:rsidP="002F4F33">
            <w:pPr>
              <w:pStyle w:val="TAC"/>
            </w:pPr>
          </w:p>
        </w:tc>
        <w:tc>
          <w:tcPr>
            <w:tcW w:w="735" w:type="dxa"/>
            <w:vAlign w:val="center"/>
          </w:tcPr>
          <w:p w14:paraId="337B8C87" w14:textId="77777777" w:rsidR="002F4F33" w:rsidRPr="008724F5" w:rsidRDefault="002F4F33" w:rsidP="002F4F33">
            <w:pPr>
              <w:pStyle w:val="TAC"/>
            </w:pPr>
          </w:p>
        </w:tc>
        <w:tc>
          <w:tcPr>
            <w:tcW w:w="586" w:type="dxa"/>
          </w:tcPr>
          <w:p w14:paraId="25CAF322" w14:textId="77777777" w:rsidR="002F4F33" w:rsidRPr="008724F5" w:rsidRDefault="002F4F33" w:rsidP="002F4F33">
            <w:pPr>
              <w:pStyle w:val="TAC"/>
            </w:pPr>
          </w:p>
        </w:tc>
        <w:tc>
          <w:tcPr>
            <w:tcW w:w="586" w:type="dxa"/>
            <w:vAlign w:val="center"/>
          </w:tcPr>
          <w:p w14:paraId="75DE1BE4" w14:textId="77777777" w:rsidR="002F4F33" w:rsidRPr="008724F5" w:rsidRDefault="002F4F33" w:rsidP="002F4F33">
            <w:pPr>
              <w:pStyle w:val="TAC"/>
            </w:pPr>
          </w:p>
        </w:tc>
        <w:tc>
          <w:tcPr>
            <w:tcW w:w="840" w:type="dxa"/>
            <w:vMerge w:val="restart"/>
            <w:shd w:val="clear" w:color="auto" w:fill="auto"/>
            <w:vAlign w:val="center"/>
          </w:tcPr>
          <w:p w14:paraId="64E0F10A" w14:textId="77777777" w:rsidR="002F4F33" w:rsidRPr="008724F5" w:rsidRDefault="002F4F33" w:rsidP="002F4F33">
            <w:pPr>
              <w:pStyle w:val="TAC"/>
            </w:pPr>
            <w:r w:rsidRPr="008724F5">
              <w:t>FDD</w:t>
            </w:r>
          </w:p>
        </w:tc>
      </w:tr>
      <w:tr w:rsidR="002F4F33" w:rsidRPr="008724F5" w14:paraId="52FA840B" w14:textId="77777777" w:rsidTr="00BF7381">
        <w:trPr>
          <w:trHeight w:val="255"/>
          <w:jc w:val="center"/>
        </w:trPr>
        <w:tc>
          <w:tcPr>
            <w:tcW w:w="1067" w:type="dxa"/>
            <w:vMerge/>
            <w:shd w:val="clear" w:color="auto" w:fill="auto"/>
            <w:vAlign w:val="center"/>
          </w:tcPr>
          <w:p w14:paraId="260A0226" w14:textId="77777777" w:rsidR="002F4F33" w:rsidRPr="008724F5" w:rsidRDefault="002F4F33" w:rsidP="002F4F33">
            <w:pPr>
              <w:pStyle w:val="TAC"/>
            </w:pPr>
          </w:p>
        </w:tc>
        <w:tc>
          <w:tcPr>
            <w:tcW w:w="606" w:type="dxa"/>
          </w:tcPr>
          <w:p w14:paraId="69012F50" w14:textId="77777777" w:rsidR="002F4F33" w:rsidRPr="008724F5" w:rsidRDefault="002F4F33" w:rsidP="002F4F33">
            <w:pPr>
              <w:pStyle w:val="TAC"/>
              <w:rPr>
                <w:rFonts w:eastAsia="MS Mincho" w:cs="Arial"/>
              </w:rPr>
            </w:pPr>
            <w:r w:rsidRPr="008724F5">
              <w:t>30</w:t>
            </w:r>
          </w:p>
        </w:tc>
        <w:tc>
          <w:tcPr>
            <w:tcW w:w="592" w:type="dxa"/>
            <w:shd w:val="clear" w:color="auto" w:fill="auto"/>
          </w:tcPr>
          <w:p w14:paraId="6D810326" w14:textId="77777777" w:rsidR="002F4F33" w:rsidRPr="008724F5" w:rsidRDefault="002F4F33" w:rsidP="002F4F33">
            <w:pPr>
              <w:pStyle w:val="TAC"/>
            </w:pPr>
          </w:p>
        </w:tc>
        <w:tc>
          <w:tcPr>
            <w:tcW w:w="586" w:type="dxa"/>
            <w:shd w:val="clear" w:color="auto" w:fill="auto"/>
          </w:tcPr>
          <w:p w14:paraId="0962C903" w14:textId="77777777" w:rsidR="002F4F33" w:rsidRPr="008724F5" w:rsidRDefault="002F4F33" w:rsidP="002F4F33">
            <w:pPr>
              <w:pStyle w:val="TAC"/>
            </w:pPr>
            <w:r w:rsidRPr="008724F5">
              <w:t>24</w:t>
            </w:r>
          </w:p>
        </w:tc>
        <w:tc>
          <w:tcPr>
            <w:tcW w:w="615" w:type="dxa"/>
            <w:gridSpan w:val="2"/>
            <w:shd w:val="clear" w:color="auto" w:fill="auto"/>
          </w:tcPr>
          <w:p w14:paraId="2DC6237A" w14:textId="77777777" w:rsidR="002F4F33" w:rsidRPr="008724F5" w:rsidRDefault="002F4F33" w:rsidP="002F4F33">
            <w:pPr>
              <w:pStyle w:val="TAC"/>
            </w:pPr>
            <w:r w:rsidRPr="008724F5">
              <w:t>24</w:t>
            </w:r>
            <w:r w:rsidRPr="008724F5">
              <w:rPr>
                <w:vertAlign w:val="superscript"/>
              </w:rPr>
              <w:t>1</w:t>
            </w:r>
          </w:p>
        </w:tc>
        <w:tc>
          <w:tcPr>
            <w:tcW w:w="744" w:type="dxa"/>
            <w:shd w:val="clear" w:color="auto" w:fill="auto"/>
          </w:tcPr>
          <w:p w14:paraId="254BB951" w14:textId="77777777" w:rsidR="002F4F33" w:rsidRPr="008724F5" w:rsidRDefault="002F4F33" w:rsidP="002F4F33">
            <w:pPr>
              <w:pStyle w:val="TAC"/>
            </w:pPr>
            <w:r w:rsidRPr="008724F5">
              <w:t>24</w:t>
            </w:r>
            <w:r w:rsidRPr="008724F5">
              <w:rPr>
                <w:vertAlign w:val="superscript"/>
              </w:rPr>
              <w:t>1</w:t>
            </w:r>
          </w:p>
        </w:tc>
        <w:tc>
          <w:tcPr>
            <w:tcW w:w="749" w:type="dxa"/>
            <w:shd w:val="clear" w:color="auto" w:fill="auto"/>
            <w:vAlign w:val="center"/>
          </w:tcPr>
          <w:p w14:paraId="65112287" w14:textId="77777777" w:rsidR="002F4F33" w:rsidRPr="008724F5" w:rsidRDefault="002F4F33" w:rsidP="002F4F33">
            <w:pPr>
              <w:pStyle w:val="TAC"/>
            </w:pPr>
          </w:p>
        </w:tc>
        <w:tc>
          <w:tcPr>
            <w:tcW w:w="734" w:type="dxa"/>
            <w:vAlign w:val="center"/>
          </w:tcPr>
          <w:p w14:paraId="5D668788" w14:textId="77777777" w:rsidR="002F4F33" w:rsidRPr="008724F5" w:rsidRDefault="002F4F33" w:rsidP="002F4F33">
            <w:pPr>
              <w:pStyle w:val="TAC"/>
            </w:pPr>
          </w:p>
        </w:tc>
        <w:tc>
          <w:tcPr>
            <w:tcW w:w="586" w:type="dxa"/>
            <w:shd w:val="clear" w:color="auto" w:fill="auto"/>
            <w:vAlign w:val="center"/>
          </w:tcPr>
          <w:p w14:paraId="416A5B3A" w14:textId="77777777" w:rsidR="002F4F33" w:rsidRPr="008724F5" w:rsidRDefault="002F4F33" w:rsidP="002F4F33">
            <w:pPr>
              <w:pStyle w:val="TAC"/>
            </w:pPr>
          </w:p>
        </w:tc>
        <w:tc>
          <w:tcPr>
            <w:tcW w:w="607" w:type="dxa"/>
            <w:vAlign w:val="center"/>
          </w:tcPr>
          <w:p w14:paraId="283A8C59" w14:textId="77777777" w:rsidR="002F4F33" w:rsidRPr="008724F5" w:rsidRDefault="002F4F33" w:rsidP="002F4F33">
            <w:pPr>
              <w:pStyle w:val="TAC"/>
            </w:pPr>
          </w:p>
        </w:tc>
        <w:tc>
          <w:tcPr>
            <w:tcW w:w="639" w:type="dxa"/>
            <w:vAlign w:val="center"/>
          </w:tcPr>
          <w:p w14:paraId="692708B9" w14:textId="77777777" w:rsidR="002F4F33" w:rsidRPr="008724F5" w:rsidRDefault="002F4F33" w:rsidP="002F4F33">
            <w:pPr>
              <w:pStyle w:val="TAC"/>
            </w:pPr>
          </w:p>
        </w:tc>
        <w:tc>
          <w:tcPr>
            <w:tcW w:w="735" w:type="dxa"/>
            <w:vAlign w:val="center"/>
          </w:tcPr>
          <w:p w14:paraId="19868B9C" w14:textId="77777777" w:rsidR="002F4F33" w:rsidRPr="008724F5" w:rsidRDefault="002F4F33" w:rsidP="002F4F33">
            <w:pPr>
              <w:pStyle w:val="TAC"/>
            </w:pPr>
          </w:p>
        </w:tc>
        <w:tc>
          <w:tcPr>
            <w:tcW w:w="586" w:type="dxa"/>
          </w:tcPr>
          <w:p w14:paraId="59A69073" w14:textId="77777777" w:rsidR="002F4F33" w:rsidRPr="008724F5" w:rsidRDefault="002F4F33" w:rsidP="002F4F33">
            <w:pPr>
              <w:pStyle w:val="TAC"/>
            </w:pPr>
          </w:p>
        </w:tc>
        <w:tc>
          <w:tcPr>
            <w:tcW w:w="586" w:type="dxa"/>
            <w:vAlign w:val="center"/>
          </w:tcPr>
          <w:p w14:paraId="66006F21" w14:textId="77777777" w:rsidR="002F4F33" w:rsidRPr="008724F5" w:rsidRDefault="002F4F33" w:rsidP="002F4F33">
            <w:pPr>
              <w:pStyle w:val="TAC"/>
            </w:pPr>
          </w:p>
        </w:tc>
        <w:tc>
          <w:tcPr>
            <w:tcW w:w="840" w:type="dxa"/>
            <w:vMerge/>
            <w:shd w:val="clear" w:color="auto" w:fill="auto"/>
            <w:vAlign w:val="center"/>
          </w:tcPr>
          <w:p w14:paraId="39B43FA6" w14:textId="77777777" w:rsidR="002F4F33" w:rsidRPr="008724F5" w:rsidRDefault="002F4F33" w:rsidP="002F4F33">
            <w:pPr>
              <w:pStyle w:val="TAC"/>
            </w:pPr>
          </w:p>
        </w:tc>
      </w:tr>
      <w:tr w:rsidR="002F4F33" w:rsidRPr="008724F5" w14:paraId="14EB0580" w14:textId="77777777" w:rsidTr="00BF7381">
        <w:trPr>
          <w:trHeight w:val="255"/>
          <w:jc w:val="center"/>
        </w:trPr>
        <w:tc>
          <w:tcPr>
            <w:tcW w:w="1067" w:type="dxa"/>
            <w:vMerge/>
            <w:shd w:val="clear" w:color="auto" w:fill="auto"/>
            <w:vAlign w:val="center"/>
          </w:tcPr>
          <w:p w14:paraId="6FA8716F" w14:textId="77777777" w:rsidR="002F4F33" w:rsidRPr="008724F5" w:rsidRDefault="002F4F33" w:rsidP="002F4F33">
            <w:pPr>
              <w:pStyle w:val="TAC"/>
            </w:pPr>
          </w:p>
        </w:tc>
        <w:tc>
          <w:tcPr>
            <w:tcW w:w="606" w:type="dxa"/>
          </w:tcPr>
          <w:p w14:paraId="2C14AE8E" w14:textId="77777777" w:rsidR="002F4F33" w:rsidRPr="008724F5" w:rsidRDefault="002F4F33" w:rsidP="002F4F33">
            <w:pPr>
              <w:pStyle w:val="TAC"/>
              <w:rPr>
                <w:rFonts w:eastAsia="MS Mincho" w:cs="Arial"/>
              </w:rPr>
            </w:pPr>
            <w:r w:rsidRPr="008724F5">
              <w:t>60</w:t>
            </w:r>
          </w:p>
        </w:tc>
        <w:tc>
          <w:tcPr>
            <w:tcW w:w="592" w:type="dxa"/>
            <w:shd w:val="clear" w:color="auto" w:fill="auto"/>
          </w:tcPr>
          <w:p w14:paraId="3079418C" w14:textId="77777777" w:rsidR="002F4F33" w:rsidRPr="008724F5" w:rsidRDefault="002F4F33" w:rsidP="002F4F33">
            <w:pPr>
              <w:pStyle w:val="TAC"/>
            </w:pPr>
          </w:p>
        </w:tc>
        <w:tc>
          <w:tcPr>
            <w:tcW w:w="586" w:type="dxa"/>
            <w:shd w:val="clear" w:color="auto" w:fill="auto"/>
          </w:tcPr>
          <w:p w14:paraId="36D46809" w14:textId="77777777" w:rsidR="002F4F33" w:rsidRPr="008724F5" w:rsidRDefault="002F4F33" w:rsidP="002F4F33">
            <w:pPr>
              <w:pStyle w:val="TAC"/>
            </w:pPr>
            <w:r w:rsidRPr="008724F5">
              <w:t>10</w:t>
            </w:r>
          </w:p>
        </w:tc>
        <w:tc>
          <w:tcPr>
            <w:tcW w:w="615" w:type="dxa"/>
            <w:gridSpan w:val="2"/>
            <w:shd w:val="clear" w:color="auto" w:fill="auto"/>
          </w:tcPr>
          <w:p w14:paraId="0DA7E263" w14:textId="77777777" w:rsidR="002F4F33" w:rsidRPr="008724F5" w:rsidRDefault="002F4F33" w:rsidP="002F4F33">
            <w:pPr>
              <w:pStyle w:val="TAC"/>
            </w:pPr>
            <w:r w:rsidRPr="008724F5">
              <w:t>10</w:t>
            </w:r>
            <w:r w:rsidRPr="008724F5">
              <w:rPr>
                <w:vertAlign w:val="superscript"/>
              </w:rPr>
              <w:t>1</w:t>
            </w:r>
          </w:p>
        </w:tc>
        <w:tc>
          <w:tcPr>
            <w:tcW w:w="744" w:type="dxa"/>
            <w:shd w:val="clear" w:color="auto" w:fill="auto"/>
          </w:tcPr>
          <w:p w14:paraId="7CA49D85" w14:textId="77777777" w:rsidR="002F4F33" w:rsidRPr="008724F5" w:rsidRDefault="002F4F33" w:rsidP="002F4F33">
            <w:pPr>
              <w:pStyle w:val="TAC"/>
            </w:pPr>
            <w:r w:rsidRPr="008724F5">
              <w:t>10</w:t>
            </w:r>
            <w:r w:rsidRPr="008724F5">
              <w:rPr>
                <w:vertAlign w:val="superscript"/>
              </w:rPr>
              <w:t>1</w:t>
            </w:r>
          </w:p>
        </w:tc>
        <w:tc>
          <w:tcPr>
            <w:tcW w:w="749" w:type="dxa"/>
            <w:shd w:val="clear" w:color="auto" w:fill="auto"/>
            <w:vAlign w:val="center"/>
          </w:tcPr>
          <w:p w14:paraId="523BE1F0" w14:textId="77777777" w:rsidR="002F4F33" w:rsidRPr="008724F5" w:rsidRDefault="002F4F33" w:rsidP="002F4F33">
            <w:pPr>
              <w:pStyle w:val="TAC"/>
            </w:pPr>
          </w:p>
        </w:tc>
        <w:tc>
          <w:tcPr>
            <w:tcW w:w="734" w:type="dxa"/>
            <w:vAlign w:val="center"/>
          </w:tcPr>
          <w:p w14:paraId="5E57A04F" w14:textId="77777777" w:rsidR="002F4F33" w:rsidRPr="008724F5" w:rsidRDefault="002F4F33" w:rsidP="002F4F33">
            <w:pPr>
              <w:pStyle w:val="TAC"/>
            </w:pPr>
          </w:p>
        </w:tc>
        <w:tc>
          <w:tcPr>
            <w:tcW w:w="586" w:type="dxa"/>
            <w:shd w:val="clear" w:color="auto" w:fill="auto"/>
            <w:vAlign w:val="center"/>
          </w:tcPr>
          <w:p w14:paraId="62ADD4A8" w14:textId="77777777" w:rsidR="002F4F33" w:rsidRPr="008724F5" w:rsidRDefault="002F4F33" w:rsidP="002F4F33">
            <w:pPr>
              <w:pStyle w:val="TAC"/>
            </w:pPr>
          </w:p>
        </w:tc>
        <w:tc>
          <w:tcPr>
            <w:tcW w:w="607" w:type="dxa"/>
            <w:vAlign w:val="center"/>
          </w:tcPr>
          <w:p w14:paraId="41C428B1" w14:textId="77777777" w:rsidR="002F4F33" w:rsidRPr="008724F5" w:rsidRDefault="002F4F33" w:rsidP="002F4F33">
            <w:pPr>
              <w:pStyle w:val="TAC"/>
            </w:pPr>
          </w:p>
        </w:tc>
        <w:tc>
          <w:tcPr>
            <w:tcW w:w="639" w:type="dxa"/>
            <w:vAlign w:val="center"/>
          </w:tcPr>
          <w:p w14:paraId="1D59EB37" w14:textId="77777777" w:rsidR="002F4F33" w:rsidRPr="008724F5" w:rsidRDefault="002F4F33" w:rsidP="002F4F33">
            <w:pPr>
              <w:pStyle w:val="TAC"/>
            </w:pPr>
          </w:p>
        </w:tc>
        <w:tc>
          <w:tcPr>
            <w:tcW w:w="735" w:type="dxa"/>
            <w:vAlign w:val="center"/>
          </w:tcPr>
          <w:p w14:paraId="1DA15973" w14:textId="77777777" w:rsidR="002F4F33" w:rsidRPr="008724F5" w:rsidRDefault="002F4F33" w:rsidP="002F4F33">
            <w:pPr>
              <w:pStyle w:val="TAC"/>
            </w:pPr>
          </w:p>
        </w:tc>
        <w:tc>
          <w:tcPr>
            <w:tcW w:w="586" w:type="dxa"/>
          </w:tcPr>
          <w:p w14:paraId="51F15AA8" w14:textId="77777777" w:rsidR="002F4F33" w:rsidRPr="008724F5" w:rsidRDefault="002F4F33" w:rsidP="002F4F33">
            <w:pPr>
              <w:pStyle w:val="TAC"/>
            </w:pPr>
          </w:p>
        </w:tc>
        <w:tc>
          <w:tcPr>
            <w:tcW w:w="586" w:type="dxa"/>
            <w:vAlign w:val="center"/>
          </w:tcPr>
          <w:p w14:paraId="332FBC9E" w14:textId="77777777" w:rsidR="002F4F33" w:rsidRPr="008724F5" w:rsidRDefault="002F4F33" w:rsidP="002F4F33">
            <w:pPr>
              <w:pStyle w:val="TAC"/>
            </w:pPr>
          </w:p>
        </w:tc>
        <w:tc>
          <w:tcPr>
            <w:tcW w:w="840" w:type="dxa"/>
            <w:vMerge/>
            <w:shd w:val="clear" w:color="auto" w:fill="auto"/>
            <w:vAlign w:val="center"/>
          </w:tcPr>
          <w:p w14:paraId="4963CE38" w14:textId="77777777" w:rsidR="002F4F33" w:rsidRPr="008724F5" w:rsidRDefault="002F4F33" w:rsidP="002F4F33">
            <w:pPr>
              <w:pStyle w:val="TAC"/>
            </w:pPr>
          </w:p>
        </w:tc>
      </w:tr>
      <w:tr w:rsidR="002F4F33" w:rsidRPr="008724F5" w14:paraId="0C52C5F9" w14:textId="77777777" w:rsidTr="00BF7381">
        <w:trPr>
          <w:trHeight w:val="255"/>
          <w:jc w:val="center"/>
        </w:trPr>
        <w:tc>
          <w:tcPr>
            <w:tcW w:w="1067" w:type="dxa"/>
            <w:vMerge w:val="restart"/>
            <w:shd w:val="clear" w:color="auto" w:fill="auto"/>
            <w:vAlign w:val="center"/>
          </w:tcPr>
          <w:p w14:paraId="173EBA19" w14:textId="77777777" w:rsidR="002F4F33" w:rsidRPr="008724F5" w:rsidRDefault="002F4F33" w:rsidP="002F4F33">
            <w:pPr>
              <w:pStyle w:val="TAC"/>
            </w:pPr>
            <w:r w:rsidRPr="008724F5">
              <w:rPr>
                <w:lang w:eastAsia="zh-CN"/>
              </w:rPr>
              <w:t>n26</w:t>
            </w:r>
          </w:p>
        </w:tc>
        <w:tc>
          <w:tcPr>
            <w:tcW w:w="606" w:type="dxa"/>
          </w:tcPr>
          <w:p w14:paraId="5C760634" w14:textId="77777777" w:rsidR="002F4F33" w:rsidRPr="008724F5" w:rsidRDefault="002F4F33" w:rsidP="002F4F33">
            <w:pPr>
              <w:pStyle w:val="TAC"/>
              <w:rPr>
                <w:rFonts w:eastAsia="MS Mincho" w:cs="Arial"/>
              </w:rPr>
            </w:pPr>
            <w:r w:rsidRPr="008724F5">
              <w:t>15</w:t>
            </w:r>
          </w:p>
        </w:tc>
        <w:tc>
          <w:tcPr>
            <w:tcW w:w="592" w:type="dxa"/>
            <w:shd w:val="clear" w:color="auto" w:fill="auto"/>
          </w:tcPr>
          <w:p w14:paraId="36D8F0C7" w14:textId="77777777" w:rsidR="002F4F33" w:rsidRPr="008724F5" w:rsidRDefault="002F4F33" w:rsidP="002F4F33">
            <w:pPr>
              <w:pStyle w:val="TAC"/>
            </w:pPr>
            <w:r w:rsidRPr="008724F5">
              <w:rPr>
                <w:rFonts w:cs="Arial"/>
              </w:rPr>
              <w:t>25</w:t>
            </w:r>
          </w:p>
        </w:tc>
        <w:tc>
          <w:tcPr>
            <w:tcW w:w="586" w:type="dxa"/>
            <w:shd w:val="clear" w:color="auto" w:fill="auto"/>
          </w:tcPr>
          <w:p w14:paraId="3B99CDBF" w14:textId="77777777" w:rsidR="002F4F33" w:rsidRPr="008724F5" w:rsidRDefault="002F4F33" w:rsidP="002F4F33">
            <w:pPr>
              <w:pStyle w:val="TAC"/>
            </w:pPr>
            <w:r w:rsidRPr="008724F5">
              <w:t>25</w:t>
            </w:r>
            <w:r w:rsidRPr="008724F5">
              <w:rPr>
                <w:vertAlign w:val="superscript"/>
              </w:rPr>
              <w:t>1</w:t>
            </w:r>
          </w:p>
        </w:tc>
        <w:tc>
          <w:tcPr>
            <w:tcW w:w="615" w:type="dxa"/>
            <w:gridSpan w:val="2"/>
            <w:shd w:val="clear" w:color="auto" w:fill="auto"/>
          </w:tcPr>
          <w:p w14:paraId="1676EEDB" w14:textId="77777777" w:rsidR="002F4F33" w:rsidRPr="008724F5" w:rsidRDefault="002F4F33" w:rsidP="002F4F33">
            <w:pPr>
              <w:pStyle w:val="TAC"/>
            </w:pPr>
            <w:r w:rsidRPr="008724F5">
              <w:t>25</w:t>
            </w:r>
            <w:r w:rsidRPr="008724F5">
              <w:rPr>
                <w:vertAlign w:val="superscript"/>
              </w:rPr>
              <w:t>1</w:t>
            </w:r>
          </w:p>
        </w:tc>
        <w:tc>
          <w:tcPr>
            <w:tcW w:w="744" w:type="dxa"/>
            <w:shd w:val="clear" w:color="auto" w:fill="auto"/>
          </w:tcPr>
          <w:p w14:paraId="6BB6128F" w14:textId="77777777" w:rsidR="002F4F33" w:rsidRPr="008724F5" w:rsidRDefault="002F4F33" w:rsidP="002F4F33">
            <w:pPr>
              <w:pStyle w:val="TAC"/>
            </w:pPr>
            <w:r w:rsidRPr="008724F5">
              <w:t>25</w:t>
            </w:r>
            <w:r w:rsidRPr="008724F5">
              <w:rPr>
                <w:vertAlign w:val="superscript"/>
              </w:rPr>
              <w:t>1</w:t>
            </w:r>
          </w:p>
        </w:tc>
        <w:tc>
          <w:tcPr>
            <w:tcW w:w="749" w:type="dxa"/>
            <w:shd w:val="clear" w:color="auto" w:fill="auto"/>
            <w:vAlign w:val="center"/>
          </w:tcPr>
          <w:p w14:paraId="42F2F155" w14:textId="77777777" w:rsidR="002F4F33" w:rsidRPr="008724F5" w:rsidRDefault="002F4F33" w:rsidP="002F4F33">
            <w:pPr>
              <w:pStyle w:val="TAC"/>
            </w:pPr>
          </w:p>
        </w:tc>
        <w:tc>
          <w:tcPr>
            <w:tcW w:w="734" w:type="dxa"/>
            <w:vAlign w:val="center"/>
          </w:tcPr>
          <w:p w14:paraId="7D212D9B" w14:textId="77777777" w:rsidR="002F4F33" w:rsidRPr="008724F5" w:rsidRDefault="002F4F33" w:rsidP="002F4F33">
            <w:pPr>
              <w:pStyle w:val="TAC"/>
            </w:pPr>
          </w:p>
        </w:tc>
        <w:tc>
          <w:tcPr>
            <w:tcW w:w="586" w:type="dxa"/>
            <w:shd w:val="clear" w:color="auto" w:fill="auto"/>
            <w:vAlign w:val="center"/>
          </w:tcPr>
          <w:p w14:paraId="7CDF8A71" w14:textId="77777777" w:rsidR="002F4F33" w:rsidRPr="008724F5" w:rsidRDefault="002F4F33" w:rsidP="002F4F33">
            <w:pPr>
              <w:pStyle w:val="TAC"/>
            </w:pPr>
          </w:p>
        </w:tc>
        <w:tc>
          <w:tcPr>
            <w:tcW w:w="607" w:type="dxa"/>
            <w:vAlign w:val="center"/>
          </w:tcPr>
          <w:p w14:paraId="26CF0A10" w14:textId="77777777" w:rsidR="002F4F33" w:rsidRPr="008724F5" w:rsidRDefault="002F4F33" w:rsidP="002F4F33">
            <w:pPr>
              <w:pStyle w:val="TAC"/>
            </w:pPr>
          </w:p>
        </w:tc>
        <w:tc>
          <w:tcPr>
            <w:tcW w:w="639" w:type="dxa"/>
            <w:vAlign w:val="center"/>
          </w:tcPr>
          <w:p w14:paraId="6FC1C8C6" w14:textId="77777777" w:rsidR="002F4F33" w:rsidRPr="008724F5" w:rsidRDefault="002F4F33" w:rsidP="002F4F33">
            <w:pPr>
              <w:pStyle w:val="TAC"/>
            </w:pPr>
          </w:p>
        </w:tc>
        <w:tc>
          <w:tcPr>
            <w:tcW w:w="735" w:type="dxa"/>
            <w:vAlign w:val="center"/>
          </w:tcPr>
          <w:p w14:paraId="78404046" w14:textId="77777777" w:rsidR="002F4F33" w:rsidRPr="008724F5" w:rsidRDefault="002F4F33" w:rsidP="002F4F33">
            <w:pPr>
              <w:pStyle w:val="TAC"/>
            </w:pPr>
          </w:p>
        </w:tc>
        <w:tc>
          <w:tcPr>
            <w:tcW w:w="586" w:type="dxa"/>
          </w:tcPr>
          <w:p w14:paraId="53EEB072" w14:textId="77777777" w:rsidR="002F4F33" w:rsidRPr="008724F5" w:rsidRDefault="002F4F33" w:rsidP="002F4F33">
            <w:pPr>
              <w:pStyle w:val="TAC"/>
            </w:pPr>
          </w:p>
        </w:tc>
        <w:tc>
          <w:tcPr>
            <w:tcW w:w="586" w:type="dxa"/>
            <w:vAlign w:val="center"/>
          </w:tcPr>
          <w:p w14:paraId="06F3D85D" w14:textId="77777777" w:rsidR="002F4F33" w:rsidRPr="008724F5" w:rsidRDefault="002F4F33" w:rsidP="002F4F33">
            <w:pPr>
              <w:pStyle w:val="TAC"/>
            </w:pPr>
          </w:p>
        </w:tc>
        <w:tc>
          <w:tcPr>
            <w:tcW w:w="840" w:type="dxa"/>
            <w:vMerge w:val="restart"/>
            <w:shd w:val="clear" w:color="auto" w:fill="auto"/>
            <w:vAlign w:val="center"/>
          </w:tcPr>
          <w:p w14:paraId="53C01E2F" w14:textId="77777777" w:rsidR="002F4F33" w:rsidRPr="008724F5" w:rsidRDefault="002F4F33" w:rsidP="002F4F33">
            <w:pPr>
              <w:pStyle w:val="TAC"/>
            </w:pPr>
            <w:r w:rsidRPr="008724F5">
              <w:t>FDD</w:t>
            </w:r>
          </w:p>
        </w:tc>
      </w:tr>
      <w:tr w:rsidR="002F4F33" w:rsidRPr="008724F5" w14:paraId="024EE2E3" w14:textId="77777777" w:rsidTr="00BF7381">
        <w:trPr>
          <w:trHeight w:val="255"/>
          <w:jc w:val="center"/>
        </w:trPr>
        <w:tc>
          <w:tcPr>
            <w:tcW w:w="1067" w:type="dxa"/>
            <w:vMerge/>
            <w:shd w:val="clear" w:color="auto" w:fill="auto"/>
            <w:vAlign w:val="center"/>
          </w:tcPr>
          <w:p w14:paraId="5E818D37" w14:textId="77777777" w:rsidR="002F4F33" w:rsidRPr="008724F5" w:rsidRDefault="002F4F33" w:rsidP="002F4F33">
            <w:pPr>
              <w:pStyle w:val="TAC"/>
              <w:rPr>
                <w:lang w:eastAsia="zh-CN"/>
              </w:rPr>
            </w:pPr>
          </w:p>
        </w:tc>
        <w:tc>
          <w:tcPr>
            <w:tcW w:w="606" w:type="dxa"/>
          </w:tcPr>
          <w:p w14:paraId="2B1353D1" w14:textId="77777777" w:rsidR="002F4F33" w:rsidRPr="008724F5" w:rsidRDefault="002F4F33" w:rsidP="002F4F33">
            <w:pPr>
              <w:pStyle w:val="TAC"/>
              <w:rPr>
                <w:rFonts w:eastAsia="MS Mincho" w:cs="Arial"/>
              </w:rPr>
            </w:pPr>
            <w:r w:rsidRPr="008724F5">
              <w:t>30</w:t>
            </w:r>
          </w:p>
        </w:tc>
        <w:tc>
          <w:tcPr>
            <w:tcW w:w="592" w:type="dxa"/>
            <w:shd w:val="clear" w:color="auto" w:fill="auto"/>
          </w:tcPr>
          <w:p w14:paraId="1F8354CA" w14:textId="77777777" w:rsidR="002F4F33" w:rsidRPr="008724F5" w:rsidRDefault="002F4F33" w:rsidP="002F4F33">
            <w:pPr>
              <w:pStyle w:val="TAC"/>
            </w:pPr>
          </w:p>
        </w:tc>
        <w:tc>
          <w:tcPr>
            <w:tcW w:w="586" w:type="dxa"/>
            <w:shd w:val="clear" w:color="auto" w:fill="auto"/>
          </w:tcPr>
          <w:p w14:paraId="0C589763" w14:textId="77777777" w:rsidR="002F4F33" w:rsidRPr="008724F5" w:rsidRDefault="002F4F33" w:rsidP="002F4F33">
            <w:pPr>
              <w:pStyle w:val="TAC"/>
            </w:pPr>
            <w:r w:rsidRPr="008724F5">
              <w:t>12</w:t>
            </w:r>
            <w:r w:rsidRPr="008724F5">
              <w:rPr>
                <w:vertAlign w:val="superscript"/>
              </w:rPr>
              <w:t>1</w:t>
            </w:r>
          </w:p>
        </w:tc>
        <w:tc>
          <w:tcPr>
            <w:tcW w:w="615" w:type="dxa"/>
            <w:gridSpan w:val="2"/>
            <w:shd w:val="clear" w:color="auto" w:fill="auto"/>
          </w:tcPr>
          <w:p w14:paraId="3DB467D0" w14:textId="77777777" w:rsidR="002F4F33" w:rsidRPr="008724F5" w:rsidRDefault="002F4F33" w:rsidP="002F4F33">
            <w:pPr>
              <w:pStyle w:val="TAC"/>
            </w:pPr>
            <w:r w:rsidRPr="008724F5">
              <w:t>12</w:t>
            </w:r>
            <w:r w:rsidRPr="008724F5">
              <w:rPr>
                <w:vertAlign w:val="superscript"/>
              </w:rPr>
              <w:t>1</w:t>
            </w:r>
          </w:p>
        </w:tc>
        <w:tc>
          <w:tcPr>
            <w:tcW w:w="744" w:type="dxa"/>
            <w:shd w:val="clear" w:color="auto" w:fill="auto"/>
          </w:tcPr>
          <w:p w14:paraId="4CFF6EE7" w14:textId="77777777" w:rsidR="002F4F33" w:rsidRPr="008724F5" w:rsidRDefault="002F4F33" w:rsidP="002F4F33">
            <w:pPr>
              <w:pStyle w:val="TAC"/>
            </w:pPr>
            <w:r w:rsidRPr="008724F5">
              <w:t>12</w:t>
            </w:r>
            <w:r w:rsidRPr="008724F5">
              <w:rPr>
                <w:vertAlign w:val="superscript"/>
              </w:rPr>
              <w:t>1</w:t>
            </w:r>
          </w:p>
        </w:tc>
        <w:tc>
          <w:tcPr>
            <w:tcW w:w="749" w:type="dxa"/>
            <w:shd w:val="clear" w:color="auto" w:fill="auto"/>
            <w:vAlign w:val="center"/>
          </w:tcPr>
          <w:p w14:paraId="7E4E73AC" w14:textId="77777777" w:rsidR="002F4F33" w:rsidRPr="008724F5" w:rsidRDefault="002F4F33" w:rsidP="002F4F33">
            <w:pPr>
              <w:pStyle w:val="TAC"/>
            </w:pPr>
          </w:p>
        </w:tc>
        <w:tc>
          <w:tcPr>
            <w:tcW w:w="734" w:type="dxa"/>
            <w:vAlign w:val="center"/>
          </w:tcPr>
          <w:p w14:paraId="22B892EF" w14:textId="77777777" w:rsidR="002F4F33" w:rsidRPr="008724F5" w:rsidRDefault="002F4F33" w:rsidP="002F4F33">
            <w:pPr>
              <w:pStyle w:val="TAC"/>
            </w:pPr>
          </w:p>
        </w:tc>
        <w:tc>
          <w:tcPr>
            <w:tcW w:w="586" w:type="dxa"/>
            <w:shd w:val="clear" w:color="auto" w:fill="auto"/>
            <w:vAlign w:val="center"/>
          </w:tcPr>
          <w:p w14:paraId="1DE9A1A2" w14:textId="77777777" w:rsidR="002F4F33" w:rsidRPr="008724F5" w:rsidRDefault="002F4F33" w:rsidP="002F4F33">
            <w:pPr>
              <w:pStyle w:val="TAC"/>
            </w:pPr>
          </w:p>
        </w:tc>
        <w:tc>
          <w:tcPr>
            <w:tcW w:w="607" w:type="dxa"/>
            <w:vAlign w:val="center"/>
          </w:tcPr>
          <w:p w14:paraId="26EA9048" w14:textId="77777777" w:rsidR="002F4F33" w:rsidRPr="008724F5" w:rsidRDefault="002F4F33" w:rsidP="002F4F33">
            <w:pPr>
              <w:pStyle w:val="TAC"/>
            </w:pPr>
          </w:p>
        </w:tc>
        <w:tc>
          <w:tcPr>
            <w:tcW w:w="639" w:type="dxa"/>
            <w:vAlign w:val="center"/>
          </w:tcPr>
          <w:p w14:paraId="0FADD820" w14:textId="77777777" w:rsidR="002F4F33" w:rsidRPr="008724F5" w:rsidRDefault="002F4F33" w:rsidP="002F4F33">
            <w:pPr>
              <w:pStyle w:val="TAC"/>
            </w:pPr>
          </w:p>
        </w:tc>
        <w:tc>
          <w:tcPr>
            <w:tcW w:w="735" w:type="dxa"/>
            <w:vAlign w:val="center"/>
          </w:tcPr>
          <w:p w14:paraId="1B48FF6C" w14:textId="77777777" w:rsidR="002F4F33" w:rsidRPr="008724F5" w:rsidRDefault="002F4F33" w:rsidP="002F4F33">
            <w:pPr>
              <w:pStyle w:val="TAC"/>
            </w:pPr>
          </w:p>
        </w:tc>
        <w:tc>
          <w:tcPr>
            <w:tcW w:w="586" w:type="dxa"/>
          </w:tcPr>
          <w:p w14:paraId="5A7B83C3" w14:textId="77777777" w:rsidR="002F4F33" w:rsidRPr="008724F5" w:rsidRDefault="002F4F33" w:rsidP="002F4F33">
            <w:pPr>
              <w:pStyle w:val="TAC"/>
            </w:pPr>
          </w:p>
        </w:tc>
        <w:tc>
          <w:tcPr>
            <w:tcW w:w="586" w:type="dxa"/>
            <w:vAlign w:val="center"/>
          </w:tcPr>
          <w:p w14:paraId="4F7AAC27" w14:textId="77777777" w:rsidR="002F4F33" w:rsidRPr="008724F5" w:rsidRDefault="002F4F33" w:rsidP="002F4F33">
            <w:pPr>
              <w:pStyle w:val="TAC"/>
            </w:pPr>
          </w:p>
        </w:tc>
        <w:tc>
          <w:tcPr>
            <w:tcW w:w="840" w:type="dxa"/>
            <w:vMerge/>
            <w:shd w:val="clear" w:color="auto" w:fill="auto"/>
            <w:vAlign w:val="center"/>
          </w:tcPr>
          <w:p w14:paraId="302B259E" w14:textId="77777777" w:rsidR="002F4F33" w:rsidRPr="008724F5" w:rsidRDefault="002F4F33" w:rsidP="002F4F33">
            <w:pPr>
              <w:pStyle w:val="TAC"/>
            </w:pPr>
          </w:p>
        </w:tc>
      </w:tr>
      <w:tr w:rsidR="002F4F33" w:rsidRPr="008724F5" w14:paraId="341DFF32" w14:textId="77777777" w:rsidTr="00BF7381">
        <w:trPr>
          <w:trHeight w:val="255"/>
          <w:jc w:val="center"/>
        </w:trPr>
        <w:tc>
          <w:tcPr>
            <w:tcW w:w="1067" w:type="dxa"/>
            <w:vMerge w:val="restart"/>
            <w:shd w:val="clear" w:color="auto" w:fill="auto"/>
            <w:vAlign w:val="center"/>
          </w:tcPr>
          <w:p w14:paraId="2762D2B1" w14:textId="77777777" w:rsidR="002F4F33" w:rsidRPr="008724F5" w:rsidRDefault="002F4F33" w:rsidP="002F4F33">
            <w:pPr>
              <w:pStyle w:val="TAC"/>
            </w:pPr>
            <w:r w:rsidRPr="008724F5">
              <w:rPr>
                <w:lang w:eastAsia="zh-CN"/>
              </w:rPr>
              <w:t>n28</w:t>
            </w:r>
          </w:p>
        </w:tc>
        <w:tc>
          <w:tcPr>
            <w:tcW w:w="606" w:type="dxa"/>
            <w:vAlign w:val="center"/>
          </w:tcPr>
          <w:p w14:paraId="15399AEF"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5DF98A01" w14:textId="77777777" w:rsidR="002F4F33" w:rsidRPr="008724F5" w:rsidRDefault="002F4F33" w:rsidP="002F4F33">
            <w:pPr>
              <w:pStyle w:val="TAC"/>
            </w:pPr>
            <w:r w:rsidRPr="008724F5">
              <w:rPr>
                <w:rFonts w:cs="Arial"/>
              </w:rPr>
              <w:t>25</w:t>
            </w:r>
          </w:p>
        </w:tc>
        <w:tc>
          <w:tcPr>
            <w:tcW w:w="586" w:type="dxa"/>
            <w:shd w:val="clear" w:color="auto" w:fill="auto"/>
            <w:vAlign w:val="center"/>
          </w:tcPr>
          <w:p w14:paraId="493037A2" w14:textId="77777777" w:rsidR="002F4F33" w:rsidRPr="008724F5" w:rsidRDefault="002F4F33" w:rsidP="002F4F33">
            <w:pPr>
              <w:pStyle w:val="TAC"/>
            </w:pPr>
            <w:r w:rsidRPr="008724F5">
              <w:rPr>
                <w:rFonts w:cs="Arial"/>
              </w:rPr>
              <w:t>25</w:t>
            </w:r>
            <w:r w:rsidRPr="008724F5">
              <w:rPr>
                <w:rFonts w:cs="Arial"/>
                <w:vertAlign w:val="superscript"/>
              </w:rPr>
              <w:t>1</w:t>
            </w:r>
          </w:p>
        </w:tc>
        <w:tc>
          <w:tcPr>
            <w:tcW w:w="615" w:type="dxa"/>
            <w:gridSpan w:val="2"/>
            <w:shd w:val="clear" w:color="auto" w:fill="auto"/>
            <w:vAlign w:val="center"/>
          </w:tcPr>
          <w:p w14:paraId="59D31193" w14:textId="77777777" w:rsidR="002F4F33" w:rsidRPr="008724F5" w:rsidRDefault="002F4F33" w:rsidP="002F4F33">
            <w:pPr>
              <w:pStyle w:val="TAC"/>
            </w:pPr>
            <w:r w:rsidRPr="008724F5">
              <w:rPr>
                <w:rFonts w:cs="Arial"/>
              </w:rPr>
              <w:t>25</w:t>
            </w:r>
            <w:r w:rsidRPr="008724F5">
              <w:rPr>
                <w:rFonts w:cs="Arial"/>
                <w:vertAlign w:val="superscript"/>
              </w:rPr>
              <w:t>1</w:t>
            </w:r>
          </w:p>
        </w:tc>
        <w:tc>
          <w:tcPr>
            <w:tcW w:w="744" w:type="dxa"/>
            <w:shd w:val="clear" w:color="auto" w:fill="auto"/>
            <w:vAlign w:val="center"/>
          </w:tcPr>
          <w:p w14:paraId="1156186F" w14:textId="77777777" w:rsidR="002F4F33" w:rsidRPr="008724F5" w:rsidRDefault="002F4F33" w:rsidP="002F4F33">
            <w:pPr>
              <w:pStyle w:val="TAC"/>
            </w:pPr>
            <w:r w:rsidRPr="008724F5">
              <w:rPr>
                <w:rFonts w:cs="Arial"/>
              </w:rPr>
              <w:t>25</w:t>
            </w:r>
            <w:r w:rsidRPr="008724F5">
              <w:rPr>
                <w:rFonts w:cs="Arial"/>
                <w:vertAlign w:val="superscript"/>
              </w:rPr>
              <w:t>1</w:t>
            </w:r>
          </w:p>
        </w:tc>
        <w:tc>
          <w:tcPr>
            <w:tcW w:w="749" w:type="dxa"/>
            <w:shd w:val="clear" w:color="auto" w:fill="auto"/>
            <w:vAlign w:val="center"/>
          </w:tcPr>
          <w:p w14:paraId="2EF4209C" w14:textId="77777777" w:rsidR="002F4F33" w:rsidRPr="008724F5" w:rsidRDefault="002F4F33" w:rsidP="002F4F33">
            <w:pPr>
              <w:pStyle w:val="TAC"/>
            </w:pPr>
          </w:p>
        </w:tc>
        <w:tc>
          <w:tcPr>
            <w:tcW w:w="734" w:type="dxa"/>
            <w:vAlign w:val="center"/>
          </w:tcPr>
          <w:p w14:paraId="6693C2AF" w14:textId="77777777" w:rsidR="002F4F33" w:rsidRPr="008724F5" w:rsidRDefault="002F4F33" w:rsidP="002F4F33">
            <w:pPr>
              <w:pStyle w:val="TAC"/>
            </w:pPr>
            <w:r w:rsidRPr="008724F5">
              <w:rPr>
                <w:rFonts w:cs="Arial"/>
              </w:rPr>
              <w:t>25</w:t>
            </w:r>
            <w:r w:rsidRPr="008724F5">
              <w:rPr>
                <w:rFonts w:cs="Arial"/>
                <w:vertAlign w:val="superscript"/>
              </w:rPr>
              <w:t>1</w:t>
            </w:r>
          </w:p>
        </w:tc>
        <w:tc>
          <w:tcPr>
            <w:tcW w:w="586" w:type="dxa"/>
            <w:shd w:val="clear" w:color="auto" w:fill="auto"/>
            <w:vAlign w:val="center"/>
          </w:tcPr>
          <w:p w14:paraId="4DA08E63" w14:textId="77777777" w:rsidR="002F4F33" w:rsidRPr="008724F5" w:rsidRDefault="002F4F33" w:rsidP="002F4F33">
            <w:pPr>
              <w:pStyle w:val="TAC"/>
            </w:pPr>
          </w:p>
        </w:tc>
        <w:tc>
          <w:tcPr>
            <w:tcW w:w="607" w:type="dxa"/>
            <w:vAlign w:val="center"/>
          </w:tcPr>
          <w:p w14:paraId="23834B80" w14:textId="77777777" w:rsidR="002F4F33" w:rsidRPr="008724F5" w:rsidRDefault="002F4F33" w:rsidP="002F4F33">
            <w:pPr>
              <w:pStyle w:val="TAC"/>
            </w:pPr>
          </w:p>
        </w:tc>
        <w:tc>
          <w:tcPr>
            <w:tcW w:w="639" w:type="dxa"/>
            <w:vAlign w:val="center"/>
          </w:tcPr>
          <w:p w14:paraId="7EF437AD" w14:textId="77777777" w:rsidR="002F4F33" w:rsidRPr="008724F5" w:rsidRDefault="002F4F33" w:rsidP="002F4F33">
            <w:pPr>
              <w:pStyle w:val="TAC"/>
            </w:pPr>
          </w:p>
        </w:tc>
        <w:tc>
          <w:tcPr>
            <w:tcW w:w="735" w:type="dxa"/>
            <w:vAlign w:val="center"/>
          </w:tcPr>
          <w:p w14:paraId="7A08E14E" w14:textId="77777777" w:rsidR="002F4F33" w:rsidRPr="008724F5" w:rsidRDefault="002F4F33" w:rsidP="002F4F33">
            <w:pPr>
              <w:pStyle w:val="TAC"/>
            </w:pPr>
          </w:p>
        </w:tc>
        <w:tc>
          <w:tcPr>
            <w:tcW w:w="586" w:type="dxa"/>
          </w:tcPr>
          <w:p w14:paraId="41B8581C" w14:textId="77777777" w:rsidR="002F4F33" w:rsidRPr="008724F5" w:rsidRDefault="002F4F33" w:rsidP="002F4F33">
            <w:pPr>
              <w:pStyle w:val="TAC"/>
            </w:pPr>
          </w:p>
        </w:tc>
        <w:tc>
          <w:tcPr>
            <w:tcW w:w="586" w:type="dxa"/>
            <w:vAlign w:val="center"/>
          </w:tcPr>
          <w:p w14:paraId="5818FDDE" w14:textId="77777777" w:rsidR="002F4F33" w:rsidRPr="008724F5" w:rsidRDefault="002F4F33" w:rsidP="002F4F33">
            <w:pPr>
              <w:pStyle w:val="TAC"/>
            </w:pPr>
          </w:p>
        </w:tc>
        <w:tc>
          <w:tcPr>
            <w:tcW w:w="840" w:type="dxa"/>
            <w:vMerge w:val="restart"/>
            <w:shd w:val="clear" w:color="auto" w:fill="auto"/>
            <w:vAlign w:val="center"/>
          </w:tcPr>
          <w:p w14:paraId="51D0035E" w14:textId="77777777" w:rsidR="002F4F33" w:rsidRPr="008724F5" w:rsidRDefault="002F4F33" w:rsidP="002F4F33">
            <w:pPr>
              <w:pStyle w:val="TAC"/>
            </w:pPr>
            <w:r w:rsidRPr="008724F5">
              <w:t>FDD</w:t>
            </w:r>
          </w:p>
        </w:tc>
      </w:tr>
      <w:tr w:rsidR="002F4F33" w:rsidRPr="008724F5" w14:paraId="36DD4AD9" w14:textId="77777777" w:rsidTr="00BF7381">
        <w:trPr>
          <w:trHeight w:val="255"/>
          <w:jc w:val="center"/>
        </w:trPr>
        <w:tc>
          <w:tcPr>
            <w:tcW w:w="1067" w:type="dxa"/>
            <w:vMerge/>
            <w:shd w:val="clear" w:color="auto" w:fill="auto"/>
            <w:vAlign w:val="center"/>
          </w:tcPr>
          <w:p w14:paraId="7DD3F707" w14:textId="77777777" w:rsidR="002F4F33" w:rsidRPr="008724F5" w:rsidRDefault="002F4F33" w:rsidP="002F4F33">
            <w:pPr>
              <w:pStyle w:val="TAC"/>
            </w:pPr>
          </w:p>
        </w:tc>
        <w:tc>
          <w:tcPr>
            <w:tcW w:w="606" w:type="dxa"/>
            <w:vAlign w:val="center"/>
          </w:tcPr>
          <w:p w14:paraId="47B8CDE4"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17BF7188" w14:textId="77777777" w:rsidR="002F4F33" w:rsidRPr="008724F5" w:rsidRDefault="002F4F33" w:rsidP="002F4F33">
            <w:pPr>
              <w:pStyle w:val="TAC"/>
            </w:pPr>
          </w:p>
        </w:tc>
        <w:tc>
          <w:tcPr>
            <w:tcW w:w="586" w:type="dxa"/>
            <w:shd w:val="clear" w:color="auto" w:fill="auto"/>
            <w:vAlign w:val="center"/>
          </w:tcPr>
          <w:p w14:paraId="26732FBF" w14:textId="77777777" w:rsidR="002F4F33" w:rsidRPr="008724F5" w:rsidRDefault="002F4F33" w:rsidP="002F4F33">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2BFB74DA" w14:textId="77777777" w:rsidR="002F4F33" w:rsidRPr="008724F5" w:rsidRDefault="002F4F33" w:rsidP="002F4F33">
            <w:pPr>
              <w:pStyle w:val="TAC"/>
            </w:pPr>
            <w:r w:rsidRPr="008724F5">
              <w:rPr>
                <w:rFonts w:cs="Arial"/>
              </w:rPr>
              <w:t>10</w:t>
            </w:r>
            <w:r w:rsidRPr="008724F5">
              <w:rPr>
                <w:rFonts w:cs="Arial"/>
                <w:vertAlign w:val="superscript"/>
              </w:rPr>
              <w:t>1</w:t>
            </w:r>
          </w:p>
        </w:tc>
        <w:tc>
          <w:tcPr>
            <w:tcW w:w="744" w:type="dxa"/>
            <w:shd w:val="clear" w:color="auto" w:fill="auto"/>
            <w:vAlign w:val="center"/>
          </w:tcPr>
          <w:p w14:paraId="68BE8717" w14:textId="77777777" w:rsidR="002F4F33" w:rsidRPr="008724F5" w:rsidRDefault="002F4F33" w:rsidP="002F4F33">
            <w:pPr>
              <w:pStyle w:val="TAC"/>
            </w:pPr>
            <w:r w:rsidRPr="008724F5">
              <w:rPr>
                <w:rFonts w:cs="Arial"/>
              </w:rPr>
              <w:t>10</w:t>
            </w:r>
            <w:r w:rsidRPr="008724F5">
              <w:rPr>
                <w:rFonts w:cs="Arial"/>
                <w:vertAlign w:val="superscript"/>
              </w:rPr>
              <w:t>1</w:t>
            </w:r>
          </w:p>
        </w:tc>
        <w:tc>
          <w:tcPr>
            <w:tcW w:w="749" w:type="dxa"/>
            <w:shd w:val="clear" w:color="auto" w:fill="auto"/>
            <w:vAlign w:val="center"/>
          </w:tcPr>
          <w:p w14:paraId="70516A86" w14:textId="77777777" w:rsidR="002F4F33" w:rsidRPr="008724F5" w:rsidRDefault="002F4F33" w:rsidP="002F4F33">
            <w:pPr>
              <w:pStyle w:val="TAC"/>
            </w:pPr>
          </w:p>
        </w:tc>
        <w:tc>
          <w:tcPr>
            <w:tcW w:w="734" w:type="dxa"/>
            <w:vAlign w:val="center"/>
          </w:tcPr>
          <w:p w14:paraId="7E708977" w14:textId="77777777" w:rsidR="002F4F33" w:rsidRPr="008724F5" w:rsidRDefault="002F4F33" w:rsidP="002F4F33">
            <w:pPr>
              <w:pStyle w:val="TAC"/>
            </w:pPr>
            <w:r w:rsidRPr="008724F5">
              <w:rPr>
                <w:rFonts w:cs="Arial"/>
              </w:rPr>
              <w:t>10</w:t>
            </w:r>
            <w:r w:rsidRPr="008724F5">
              <w:rPr>
                <w:rFonts w:cs="Arial"/>
                <w:vertAlign w:val="superscript"/>
              </w:rPr>
              <w:t>1</w:t>
            </w:r>
          </w:p>
        </w:tc>
        <w:tc>
          <w:tcPr>
            <w:tcW w:w="586" w:type="dxa"/>
            <w:shd w:val="clear" w:color="auto" w:fill="auto"/>
            <w:vAlign w:val="center"/>
          </w:tcPr>
          <w:p w14:paraId="3E56A4EC" w14:textId="77777777" w:rsidR="002F4F33" w:rsidRPr="008724F5" w:rsidRDefault="002F4F33" w:rsidP="002F4F33">
            <w:pPr>
              <w:pStyle w:val="TAC"/>
            </w:pPr>
          </w:p>
        </w:tc>
        <w:tc>
          <w:tcPr>
            <w:tcW w:w="607" w:type="dxa"/>
            <w:vAlign w:val="center"/>
          </w:tcPr>
          <w:p w14:paraId="1D01D3F8" w14:textId="77777777" w:rsidR="002F4F33" w:rsidRPr="008724F5" w:rsidRDefault="002F4F33" w:rsidP="002F4F33">
            <w:pPr>
              <w:pStyle w:val="TAC"/>
            </w:pPr>
          </w:p>
        </w:tc>
        <w:tc>
          <w:tcPr>
            <w:tcW w:w="639" w:type="dxa"/>
            <w:vAlign w:val="center"/>
          </w:tcPr>
          <w:p w14:paraId="6A2D8996" w14:textId="77777777" w:rsidR="002F4F33" w:rsidRPr="008724F5" w:rsidRDefault="002F4F33" w:rsidP="002F4F33">
            <w:pPr>
              <w:pStyle w:val="TAC"/>
            </w:pPr>
          </w:p>
        </w:tc>
        <w:tc>
          <w:tcPr>
            <w:tcW w:w="735" w:type="dxa"/>
            <w:vAlign w:val="center"/>
          </w:tcPr>
          <w:p w14:paraId="70043E0B" w14:textId="77777777" w:rsidR="002F4F33" w:rsidRPr="008724F5" w:rsidRDefault="002F4F33" w:rsidP="002F4F33">
            <w:pPr>
              <w:pStyle w:val="TAC"/>
            </w:pPr>
          </w:p>
        </w:tc>
        <w:tc>
          <w:tcPr>
            <w:tcW w:w="586" w:type="dxa"/>
          </w:tcPr>
          <w:p w14:paraId="6DCD242E" w14:textId="77777777" w:rsidR="002F4F33" w:rsidRPr="008724F5" w:rsidRDefault="002F4F33" w:rsidP="002F4F33">
            <w:pPr>
              <w:pStyle w:val="TAC"/>
            </w:pPr>
          </w:p>
        </w:tc>
        <w:tc>
          <w:tcPr>
            <w:tcW w:w="586" w:type="dxa"/>
            <w:vAlign w:val="center"/>
          </w:tcPr>
          <w:p w14:paraId="71F1E009" w14:textId="77777777" w:rsidR="002F4F33" w:rsidRPr="008724F5" w:rsidRDefault="002F4F33" w:rsidP="002F4F33">
            <w:pPr>
              <w:pStyle w:val="TAC"/>
            </w:pPr>
          </w:p>
        </w:tc>
        <w:tc>
          <w:tcPr>
            <w:tcW w:w="840" w:type="dxa"/>
            <w:vMerge/>
            <w:shd w:val="clear" w:color="auto" w:fill="auto"/>
            <w:vAlign w:val="center"/>
          </w:tcPr>
          <w:p w14:paraId="672CA5B0" w14:textId="77777777" w:rsidR="002F4F33" w:rsidRPr="008724F5" w:rsidRDefault="002F4F33" w:rsidP="002F4F33">
            <w:pPr>
              <w:pStyle w:val="TAC"/>
            </w:pPr>
          </w:p>
        </w:tc>
      </w:tr>
      <w:tr w:rsidR="002F4F33" w:rsidRPr="008724F5" w14:paraId="795FB2C8" w14:textId="77777777" w:rsidTr="00BF7381">
        <w:trPr>
          <w:trHeight w:val="255"/>
          <w:jc w:val="center"/>
        </w:trPr>
        <w:tc>
          <w:tcPr>
            <w:tcW w:w="1067" w:type="dxa"/>
            <w:vMerge/>
            <w:shd w:val="clear" w:color="auto" w:fill="auto"/>
            <w:vAlign w:val="center"/>
          </w:tcPr>
          <w:p w14:paraId="628D2E9D" w14:textId="77777777" w:rsidR="002F4F33" w:rsidRPr="008724F5" w:rsidRDefault="002F4F33" w:rsidP="002F4F33">
            <w:pPr>
              <w:pStyle w:val="TAC"/>
            </w:pPr>
          </w:p>
        </w:tc>
        <w:tc>
          <w:tcPr>
            <w:tcW w:w="606" w:type="dxa"/>
            <w:vAlign w:val="center"/>
          </w:tcPr>
          <w:p w14:paraId="5D421753"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4B85A045" w14:textId="77777777" w:rsidR="002F4F33" w:rsidRPr="008724F5" w:rsidRDefault="002F4F33" w:rsidP="002F4F33">
            <w:pPr>
              <w:pStyle w:val="TAC"/>
            </w:pPr>
          </w:p>
        </w:tc>
        <w:tc>
          <w:tcPr>
            <w:tcW w:w="586" w:type="dxa"/>
            <w:shd w:val="clear" w:color="auto" w:fill="auto"/>
            <w:vAlign w:val="center"/>
          </w:tcPr>
          <w:p w14:paraId="60625E17" w14:textId="77777777" w:rsidR="002F4F33" w:rsidRPr="008724F5" w:rsidRDefault="002F4F33" w:rsidP="002F4F33">
            <w:pPr>
              <w:pStyle w:val="TAC"/>
            </w:pPr>
          </w:p>
        </w:tc>
        <w:tc>
          <w:tcPr>
            <w:tcW w:w="615" w:type="dxa"/>
            <w:gridSpan w:val="2"/>
            <w:shd w:val="clear" w:color="auto" w:fill="auto"/>
            <w:vAlign w:val="center"/>
          </w:tcPr>
          <w:p w14:paraId="38C08F31" w14:textId="77777777" w:rsidR="002F4F33" w:rsidRPr="008724F5" w:rsidRDefault="002F4F33" w:rsidP="002F4F33">
            <w:pPr>
              <w:pStyle w:val="TAC"/>
            </w:pPr>
          </w:p>
        </w:tc>
        <w:tc>
          <w:tcPr>
            <w:tcW w:w="744" w:type="dxa"/>
            <w:shd w:val="clear" w:color="auto" w:fill="auto"/>
            <w:vAlign w:val="center"/>
          </w:tcPr>
          <w:p w14:paraId="4E4227C9" w14:textId="77777777" w:rsidR="002F4F33" w:rsidRPr="008724F5" w:rsidRDefault="002F4F33" w:rsidP="002F4F33">
            <w:pPr>
              <w:pStyle w:val="TAC"/>
            </w:pPr>
          </w:p>
        </w:tc>
        <w:tc>
          <w:tcPr>
            <w:tcW w:w="749" w:type="dxa"/>
            <w:shd w:val="clear" w:color="auto" w:fill="auto"/>
            <w:vAlign w:val="center"/>
          </w:tcPr>
          <w:p w14:paraId="5AFD33D1" w14:textId="77777777" w:rsidR="002F4F33" w:rsidRPr="008724F5" w:rsidRDefault="002F4F33" w:rsidP="002F4F33">
            <w:pPr>
              <w:pStyle w:val="TAC"/>
            </w:pPr>
          </w:p>
        </w:tc>
        <w:tc>
          <w:tcPr>
            <w:tcW w:w="734" w:type="dxa"/>
            <w:vAlign w:val="center"/>
          </w:tcPr>
          <w:p w14:paraId="3EB9C50C" w14:textId="77777777" w:rsidR="002F4F33" w:rsidRPr="008724F5" w:rsidRDefault="002F4F33" w:rsidP="002F4F33">
            <w:pPr>
              <w:pStyle w:val="TAC"/>
            </w:pPr>
          </w:p>
        </w:tc>
        <w:tc>
          <w:tcPr>
            <w:tcW w:w="586" w:type="dxa"/>
            <w:shd w:val="clear" w:color="auto" w:fill="auto"/>
            <w:vAlign w:val="center"/>
          </w:tcPr>
          <w:p w14:paraId="77C93B51" w14:textId="77777777" w:rsidR="002F4F33" w:rsidRPr="008724F5" w:rsidRDefault="002F4F33" w:rsidP="002F4F33">
            <w:pPr>
              <w:pStyle w:val="TAC"/>
            </w:pPr>
          </w:p>
        </w:tc>
        <w:tc>
          <w:tcPr>
            <w:tcW w:w="607" w:type="dxa"/>
            <w:vAlign w:val="center"/>
          </w:tcPr>
          <w:p w14:paraId="7DF58A15" w14:textId="77777777" w:rsidR="002F4F33" w:rsidRPr="008724F5" w:rsidRDefault="002F4F33" w:rsidP="002F4F33">
            <w:pPr>
              <w:pStyle w:val="TAC"/>
            </w:pPr>
          </w:p>
        </w:tc>
        <w:tc>
          <w:tcPr>
            <w:tcW w:w="639" w:type="dxa"/>
            <w:vAlign w:val="center"/>
          </w:tcPr>
          <w:p w14:paraId="4FBF4AFA" w14:textId="77777777" w:rsidR="002F4F33" w:rsidRPr="008724F5" w:rsidRDefault="002F4F33" w:rsidP="002F4F33">
            <w:pPr>
              <w:pStyle w:val="TAC"/>
            </w:pPr>
          </w:p>
        </w:tc>
        <w:tc>
          <w:tcPr>
            <w:tcW w:w="735" w:type="dxa"/>
            <w:vAlign w:val="center"/>
          </w:tcPr>
          <w:p w14:paraId="78AC42B1" w14:textId="77777777" w:rsidR="002F4F33" w:rsidRPr="008724F5" w:rsidRDefault="002F4F33" w:rsidP="002F4F33">
            <w:pPr>
              <w:pStyle w:val="TAC"/>
            </w:pPr>
          </w:p>
        </w:tc>
        <w:tc>
          <w:tcPr>
            <w:tcW w:w="586" w:type="dxa"/>
          </w:tcPr>
          <w:p w14:paraId="03877365" w14:textId="77777777" w:rsidR="002F4F33" w:rsidRPr="008724F5" w:rsidRDefault="002F4F33" w:rsidP="002F4F33">
            <w:pPr>
              <w:pStyle w:val="TAC"/>
            </w:pPr>
          </w:p>
        </w:tc>
        <w:tc>
          <w:tcPr>
            <w:tcW w:w="586" w:type="dxa"/>
            <w:vAlign w:val="center"/>
          </w:tcPr>
          <w:p w14:paraId="7E629D2A" w14:textId="77777777" w:rsidR="002F4F33" w:rsidRPr="008724F5" w:rsidRDefault="002F4F33" w:rsidP="002F4F33">
            <w:pPr>
              <w:pStyle w:val="TAC"/>
            </w:pPr>
          </w:p>
        </w:tc>
        <w:tc>
          <w:tcPr>
            <w:tcW w:w="840" w:type="dxa"/>
            <w:vMerge/>
            <w:shd w:val="clear" w:color="auto" w:fill="auto"/>
            <w:vAlign w:val="center"/>
          </w:tcPr>
          <w:p w14:paraId="28344C4B" w14:textId="77777777" w:rsidR="002F4F33" w:rsidRPr="008724F5" w:rsidRDefault="002F4F33" w:rsidP="002F4F33">
            <w:pPr>
              <w:pStyle w:val="TAC"/>
            </w:pPr>
          </w:p>
        </w:tc>
      </w:tr>
      <w:tr w:rsidR="002F4F33" w:rsidRPr="008724F5" w14:paraId="1FD31F6C" w14:textId="77777777" w:rsidTr="00BF7381">
        <w:trPr>
          <w:trHeight w:val="255"/>
          <w:jc w:val="center"/>
        </w:trPr>
        <w:tc>
          <w:tcPr>
            <w:tcW w:w="1067" w:type="dxa"/>
            <w:vMerge w:val="restart"/>
            <w:shd w:val="clear" w:color="auto" w:fill="auto"/>
            <w:vAlign w:val="center"/>
          </w:tcPr>
          <w:p w14:paraId="675AA52E" w14:textId="77777777" w:rsidR="002F4F33" w:rsidRPr="008724F5" w:rsidRDefault="002F4F33" w:rsidP="002F4F33">
            <w:pPr>
              <w:pStyle w:val="TAC"/>
            </w:pPr>
            <w:r w:rsidRPr="008724F5">
              <w:t>n30</w:t>
            </w:r>
          </w:p>
        </w:tc>
        <w:tc>
          <w:tcPr>
            <w:tcW w:w="606" w:type="dxa"/>
            <w:vAlign w:val="center"/>
          </w:tcPr>
          <w:p w14:paraId="1B7FBFBD"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0EEB69F7" w14:textId="77777777" w:rsidR="002F4F33" w:rsidRPr="008724F5" w:rsidRDefault="002F4F33" w:rsidP="002F4F33">
            <w:pPr>
              <w:pStyle w:val="TAC"/>
            </w:pPr>
            <w:r w:rsidRPr="008724F5">
              <w:t>20</w:t>
            </w:r>
            <w:r w:rsidRPr="008724F5">
              <w:rPr>
                <w:vertAlign w:val="superscript"/>
              </w:rPr>
              <w:t>1</w:t>
            </w:r>
          </w:p>
        </w:tc>
        <w:tc>
          <w:tcPr>
            <w:tcW w:w="586" w:type="dxa"/>
            <w:shd w:val="clear" w:color="auto" w:fill="auto"/>
            <w:vAlign w:val="center"/>
          </w:tcPr>
          <w:p w14:paraId="784CD3F6" w14:textId="77777777" w:rsidR="002F4F33" w:rsidRPr="008724F5" w:rsidRDefault="002F4F33" w:rsidP="002F4F33">
            <w:pPr>
              <w:pStyle w:val="TAC"/>
            </w:pPr>
            <w:r w:rsidRPr="008724F5">
              <w:t>20</w:t>
            </w:r>
            <w:r w:rsidRPr="008724F5">
              <w:rPr>
                <w:vertAlign w:val="superscript"/>
              </w:rPr>
              <w:t>1</w:t>
            </w:r>
          </w:p>
        </w:tc>
        <w:tc>
          <w:tcPr>
            <w:tcW w:w="615" w:type="dxa"/>
            <w:gridSpan w:val="2"/>
            <w:shd w:val="clear" w:color="auto" w:fill="auto"/>
            <w:vAlign w:val="center"/>
          </w:tcPr>
          <w:p w14:paraId="366C7D27" w14:textId="77777777" w:rsidR="002F4F33" w:rsidRPr="008724F5" w:rsidRDefault="002F4F33" w:rsidP="002F4F33">
            <w:pPr>
              <w:pStyle w:val="TAC"/>
            </w:pPr>
          </w:p>
        </w:tc>
        <w:tc>
          <w:tcPr>
            <w:tcW w:w="744" w:type="dxa"/>
            <w:shd w:val="clear" w:color="auto" w:fill="auto"/>
            <w:vAlign w:val="center"/>
          </w:tcPr>
          <w:p w14:paraId="7B0A1383" w14:textId="77777777" w:rsidR="002F4F33" w:rsidRPr="008724F5" w:rsidRDefault="002F4F33" w:rsidP="002F4F33">
            <w:pPr>
              <w:pStyle w:val="TAC"/>
            </w:pPr>
          </w:p>
        </w:tc>
        <w:tc>
          <w:tcPr>
            <w:tcW w:w="749" w:type="dxa"/>
            <w:shd w:val="clear" w:color="auto" w:fill="auto"/>
            <w:vAlign w:val="center"/>
          </w:tcPr>
          <w:p w14:paraId="4C9B7A55" w14:textId="77777777" w:rsidR="002F4F33" w:rsidRPr="008724F5" w:rsidRDefault="002F4F33" w:rsidP="002F4F33">
            <w:pPr>
              <w:pStyle w:val="TAC"/>
            </w:pPr>
          </w:p>
        </w:tc>
        <w:tc>
          <w:tcPr>
            <w:tcW w:w="734" w:type="dxa"/>
            <w:vAlign w:val="center"/>
          </w:tcPr>
          <w:p w14:paraId="03B0DE88" w14:textId="77777777" w:rsidR="002F4F33" w:rsidRPr="008724F5" w:rsidRDefault="002F4F33" w:rsidP="002F4F33">
            <w:pPr>
              <w:pStyle w:val="TAC"/>
            </w:pPr>
          </w:p>
        </w:tc>
        <w:tc>
          <w:tcPr>
            <w:tcW w:w="586" w:type="dxa"/>
            <w:shd w:val="clear" w:color="auto" w:fill="auto"/>
            <w:vAlign w:val="center"/>
          </w:tcPr>
          <w:p w14:paraId="3355BE1B" w14:textId="77777777" w:rsidR="002F4F33" w:rsidRPr="008724F5" w:rsidRDefault="002F4F33" w:rsidP="002F4F33">
            <w:pPr>
              <w:pStyle w:val="TAC"/>
            </w:pPr>
          </w:p>
        </w:tc>
        <w:tc>
          <w:tcPr>
            <w:tcW w:w="607" w:type="dxa"/>
            <w:vAlign w:val="center"/>
          </w:tcPr>
          <w:p w14:paraId="7B6ADC36" w14:textId="77777777" w:rsidR="002F4F33" w:rsidRPr="008724F5" w:rsidRDefault="002F4F33" w:rsidP="002F4F33">
            <w:pPr>
              <w:pStyle w:val="TAC"/>
            </w:pPr>
          </w:p>
        </w:tc>
        <w:tc>
          <w:tcPr>
            <w:tcW w:w="639" w:type="dxa"/>
            <w:vAlign w:val="center"/>
          </w:tcPr>
          <w:p w14:paraId="4D8EEB9E" w14:textId="77777777" w:rsidR="002F4F33" w:rsidRPr="008724F5" w:rsidRDefault="002F4F33" w:rsidP="002F4F33">
            <w:pPr>
              <w:pStyle w:val="TAC"/>
            </w:pPr>
          </w:p>
        </w:tc>
        <w:tc>
          <w:tcPr>
            <w:tcW w:w="735" w:type="dxa"/>
            <w:vAlign w:val="center"/>
          </w:tcPr>
          <w:p w14:paraId="7EF1EABB" w14:textId="77777777" w:rsidR="002F4F33" w:rsidRPr="008724F5" w:rsidRDefault="002F4F33" w:rsidP="002F4F33">
            <w:pPr>
              <w:pStyle w:val="TAC"/>
            </w:pPr>
          </w:p>
        </w:tc>
        <w:tc>
          <w:tcPr>
            <w:tcW w:w="586" w:type="dxa"/>
          </w:tcPr>
          <w:p w14:paraId="21C6FC13" w14:textId="77777777" w:rsidR="002F4F33" w:rsidRPr="008724F5" w:rsidRDefault="002F4F33" w:rsidP="002F4F33">
            <w:pPr>
              <w:pStyle w:val="TAC"/>
            </w:pPr>
          </w:p>
        </w:tc>
        <w:tc>
          <w:tcPr>
            <w:tcW w:w="586" w:type="dxa"/>
            <w:vAlign w:val="center"/>
          </w:tcPr>
          <w:p w14:paraId="69C12D5B" w14:textId="77777777" w:rsidR="002F4F33" w:rsidRPr="008724F5" w:rsidRDefault="002F4F33" w:rsidP="002F4F33">
            <w:pPr>
              <w:pStyle w:val="TAC"/>
            </w:pPr>
          </w:p>
        </w:tc>
        <w:tc>
          <w:tcPr>
            <w:tcW w:w="840" w:type="dxa"/>
            <w:vMerge w:val="restart"/>
            <w:shd w:val="clear" w:color="auto" w:fill="auto"/>
            <w:vAlign w:val="center"/>
          </w:tcPr>
          <w:p w14:paraId="32F5EEB3" w14:textId="77777777" w:rsidR="002F4F33" w:rsidRPr="008724F5" w:rsidRDefault="002F4F33" w:rsidP="002F4F33">
            <w:pPr>
              <w:pStyle w:val="TAC"/>
            </w:pPr>
            <w:r w:rsidRPr="008724F5">
              <w:t>FDD</w:t>
            </w:r>
          </w:p>
        </w:tc>
      </w:tr>
      <w:tr w:rsidR="002F4F33" w:rsidRPr="008724F5" w14:paraId="31F4F50A" w14:textId="77777777" w:rsidTr="00BF7381">
        <w:trPr>
          <w:trHeight w:val="255"/>
          <w:jc w:val="center"/>
        </w:trPr>
        <w:tc>
          <w:tcPr>
            <w:tcW w:w="1067" w:type="dxa"/>
            <w:vMerge/>
            <w:shd w:val="clear" w:color="auto" w:fill="auto"/>
            <w:vAlign w:val="center"/>
          </w:tcPr>
          <w:p w14:paraId="01693646" w14:textId="77777777" w:rsidR="002F4F33" w:rsidRPr="008724F5" w:rsidRDefault="002F4F33" w:rsidP="002F4F33">
            <w:pPr>
              <w:pStyle w:val="TAC"/>
              <w:rPr>
                <w:lang w:eastAsia="zh-CN"/>
              </w:rPr>
            </w:pPr>
          </w:p>
        </w:tc>
        <w:tc>
          <w:tcPr>
            <w:tcW w:w="606" w:type="dxa"/>
            <w:vAlign w:val="center"/>
          </w:tcPr>
          <w:p w14:paraId="3C53CC35" w14:textId="77777777" w:rsidR="002F4F33" w:rsidRPr="008724F5" w:rsidRDefault="002F4F33" w:rsidP="002F4F33">
            <w:pPr>
              <w:pStyle w:val="TAC"/>
              <w:rPr>
                <w:lang w:eastAsia="zh-CN"/>
              </w:rPr>
            </w:pPr>
            <w:r w:rsidRPr="008724F5">
              <w:rPr>
                <w:rFonts w:eastAsia="MS Mincho" w:cs="Arial"/>
              </w:rPr>
              <w:t>30</w:t>
            </w:r>
          </w:p>
        </w:tc>
        <w:tc>
          <w:tcPr>
            <w:tcW w:w="592" w:type="dxa"/>
            <w:shd w:val="clear" w:color="auto" w:fill="auto"/>
            <w:vAlign w:val="center"/>
          </w:tcPr>
          <w:p w14:paraId="75CDF09B" w14:textId="77777777" w:rsidR="002F4F33" w:rsidRPr="008724F5" w:rsidRDefault="002F4F33" w:rsidP="002F4F33">
            <w:pPr>
              <w:pStyle w:val="TAC"/>
              <w:rPr>
                <w:lang w:eastAsia="zh-CN"/>
              </w:rPr>
            </w:pPr>
          </w:p>
        </w:tc>
        <w:tc>
          <w:tcPr>
            <w:tcW w:w="586" w:type="dxa"/>
            <w:shd w:val="clear" w:color="auto" w:fill="auto"/>
            <w:vAlign w:val="center"/>
          </w:tcPr>
          <w:p w14:paraId="7894706D" w14:textId="77777777" w:rsidR="002F4F33" w:rsidRPr="008724F5" w:rsidRDefault="002F4F33" w:rsidP="002F4F33">
            <w:pPr>
              <w:pStyle w:val="TAC"/>
              <w:rPr>
                <w:rFonts w:eastAsia="Malgun Gothic"/>
              </w:rPr>
            </w:pPr>
            <w:r w:rsidRPr="008724F5">
              <w:rPr>
                <w:rFonts w:cs="Arial"/>
              </w:rPr>
              <w:t>10</w:t>
            </w:r>
            <w:r w:rsidRPr="008724F5">
              <w:rPr>
                <w:rFonts w:cs="Arial"/>
                <w:vertAlign w:val="superscript"/>
              </w:rPr>
              <w:t>1</w:t>
            </w:r>
          </w:p>
        </w:tc>
        <w:tc>
          <w:tcPr>
            <w:tcW w:w="615" w:type="dxa"/>
            <w:gridSpan w:val="2"/>
            <w:shd w:val="clear" w:color="auto" w:fill="auto"/>
            <w:vAlign w:val="center"/>
          </w:tcPr>
          <w:p w14:paraId="71AA0B31" w14:textId="77777777" w:rsidR="002F4F33" w:rsidRPr="008724F5" w:rsidRDefault="002F4F33" w:rsidP="002F4F33">
            <w:pPr>
              <w:pStyle w:val="TAC"/>
              <w:rPr>
                <w:rFonts w:eastAsia="Malgun Gothic"/>
              </w:rPr>
            </w:pPr>
          </w:p>
        </w:tc>
        <w:tc>
          <w:tcPr>
            <w:tcW w:w="744" w:type="dxa"/>
            <w:shd w:val="clear" w:color="auto" w:fill="auto"/>
            <w:vAlign w:val="center"/>
          </w:tcPr>
          <w:p w14:paraId="237C51E9" w14:textId="77777777" w:rsidR="002F4F33" w:rsidRPr="008724F5" w:rsidRDefault="002F4F33" w:rsidP="002F4F33">
            <w:pPr>
              <w:pStyle w:val="TAC"/>
            </w:pPr>
          </w:p>
        </w:tc>
        <w:tc>
          <w:tcPr>
            <w:tcW w:w="749" w:type="dxa"/>
            <w:shd w:val="clear" w:color="auto" w:fill="auto"/>
            <w:vAlign w:val="center"/>
          </w:tcPr>
          <w:p w14:paraId="735F1BE7" w14:textId="77777777" w:rsidR="002F4F33" w:rsidRPr="008724F5" w:rsidRDefault="002F4F33" w:rsidP="002F4F33">
            <w:pPr>
              <w:pStyle w:val="TAC"/>
            </w:pPr>
          </w:p>
        </w:tc>
        <w:tc>
          <w:tcPr>
            <w:tcW w:w="734" w:type="dxa"/>
            <w:vAlign w:val="center"/>
          </w:tcPr>
          <w:p w14:paraId="22BE58F7" w14:textId="77777777" w:rsidR="002F4F33" w:rsidRPr="008724F5" w:rsidRDefault="002F4F33" w:rsidP="002F4F33">
            <w:pPr>
              <w:pStyle w:val="TAC"/>
            </w:pPr>
          </w:p>
        </w:tc>
        <w:tc>
          <w:tcPr>
            <w:tcW w:w="586" w:type="dxa"/>
            <w:shd w:val="clear" w:color="auto" w:fill="auto"/>
            <w:vAlign w:val="center"/>
          </w:tcPr>
          <w:p w14:paraId="7B67D2DE" w14:textId="77777777" w:rsidR="002F4F33" w:rsidRPr="008724F5" w:rsidRDefault="002F4F33" w:rsidP="002F4F33">
            <w:pPr>
              <w:pStyle w:val="TAC"/>
            </w:pPr>
          </w:p>
        </w:tc>
        <w:tc>
          <w:tcPr>
            <w:tcW w:w="607" w:type="dxa"/>
            <w:vAlign w:val="center"/>
          </w:tcPr>
          <w:p w14:paraId="5911985E" w14:textId="77777777" w:rsidR="002F4F33" w:rsidRPr="008724F5" w:rsidRDefault="002F4F33" w:rsidP="002F4F33">
            <w:pPr>
              <w:pStyle w:val="TAC"/>
            </w:pPr>
          </w:p>
        </w:tc>
        <w:tc>
          <w:tcPr>
            <w:tcW w:w="639" w:type="dxa"/>
            <w:vAlign w:val="center"/>
          </w:tcPr>
          <w:p w14:paraId="130F2298" w14:textId="77777777" w:rsidR="002F4F33" w:rsidRPr="008724F5" w:rsidRDefault="002F4F33" w:rsidP="002F4F33">
            <w:pPr>
              <w:pStyle w:val="TAC"/>
            </w:pPr>
          </w:p>
        </w:tc>
        <w:tc>
          <w:tcPr>
            <w:tcW w:w="735" w:type="dxa"/>
            <w:vAlign w:val="center"/>
          </w:tcPr>
          <w:p w14:paraId="46AEEFE5" w14:textId="77777777" w:rsidR="002F4F33" w:rsidRPr="008724F5" w:rsidRDefault="002F4F33" w:rsidP="002F4F33">
            <w:pPr>
              <w:pStyle w:val="TAC"/>
            </w:pPr>
          </w:p>
        </w:tc>
        <w:tc>
          <w:tcPr>
            <w:tcW w:w="586" w:type="dxa"/>
          </w:tcPr>
          <w:p w14:paraId="4035F364" w14:textId="77777777" w:rsidR="002F4F33" w:rsidRPr="008724F5" w:rsidRDefault="002F4F33" w:rsidP="002F4F33">
            <w:pPr>
              <w:pStyle w:val="TAC"/>
            </w:pPr>
          </w:p>
        </w:tc>
        <w:tc>
          <w:tcPr>
            <w:tcW w:w="586" w:type="dxa"/>
            <w:vAlign w:val="center"/>
          </w:tcPr>
          <w:p w14:paraId="70C71CF1" w14:textId="77777777" w:rsidR="002F4F33" w:rsidRPr="008724F5" w:rsidRDefault="002F4F33" w:rsidP="002F4F33">
            <w:pPr>
              <w:pStyle w:val="TAC"/>
            </w:pPr>
          </w:p>
        </w:tc>
        <w:tc>
          <w:tcPr>
            <w:tcW w:w="840" w:type="dxa"/>
            <w:vMerge/>
            <w:shd w:val="clear" w:color="auto" w:fill="auto"/>
            <w:vAlign w:val="center"/>
          </w:tcPr>
          <w:p w14:paraId="21AE2CAF" w14:textId="77777777" w:rsidR="002F4F33" w:rsidRPr="008724F5" w:rsidRDefault="002F4F33" w:rsidP="002F4F33">
            <w:pPr>
              <w:pStyle w:val="TAC"/>
            </w:pPr>
          </w:p>
        </w:tc>
      </w:tr>
      <w:tr w:rsidR="002F4F33" w:rsidRPr="008724F5" w14:paraId="5C1D1D94" w14:textId="77777777" w:rsidTr="00BF7381">
        <w:trPr>
          <w:trHeight w:val="255"/>
          <w:jc w:val="center"/>
        </w:trPr>
        <w:tc>
          <w:tcPr>
            <w:tcW w:w="1067" w:type="dxa"/>
            <w:vMerge/>
            <w:shd w:val="clear" w:color="auto" w:fill="auto"/>
            <w:vAlign w:val="center"/>
          </w:tcPr>
          <w:p w14:paraId="1D6954B4" w14:textId="77777777" w:rsidR="002F4F33" w:rsidRPr="008724F5" w:rsidRDefault="002F4F33" w:rsidP="002F4F33">
            <w:pPr>
              <w:pStyle w:val="TAC"/>
              <w:rPr>
                <w:lang w:eastAsia="zh-CN"/>
              </w:rPr>
            </w:pPr>
          </w:p>
        </w:tc>
        <w:tc>
          <w:tcPr>
            <w:tcW w:w="606" w:type="dxa"/>
            <w:vAlign w:val="center"/>
          </w:tcPr>
          <w:p w14:paraId="6CE34F96" w14:textId="77777777" w:rsidR="002F4F33" w:rsidRPr="008724F5" w:rsidRDefault="002F4F33" w:rsidP="002F4F33">
            <w:pPr>
              <w:pStyle w:val="TAC"/>
              <w:rPr>
                <w:lang w:eastAsia="zh-CN"/>
              </w:rPr>
            </w:pPr>
            <w:r w:rsidRPr="008724F5">
              <w:rPr>
                <w:rFonts w:eastAsia="MS Mincho" w:cs="Arial"/>
              </w:rPr>
              <w:t>60</w:t>
            </w:r>
          </w:p>
        </w:tc>
        <w:tc>
          <w:tcPr>
            <w:tcW w:w="592" w:type="dxa"/>
            <w:shd w:val="clear" w:color="auto" w:fill="auto"/>
            <w:vAlign w:val="center"/>
          </w:tcPr>
          <w:p w14:paraId="6771114B" w14:textId="77777777" w:rsidR="002F4F33" w:rsidRPr="008724F5" w:rsidRDefault="002F4F33" w:rsidP="002F4F33">
            <w:pPr>
              <w:pStyle w:val="TAC"/>
              <w:rPr>
                <w:lang w:eastAsia="zh-CN"/>
              </w:rPr>
            </w:pPr>
          </w:p>
        </w:tc>
        <w:tc>
          <w:tcPr>
            <w:tcW w:w="586" w:type="dxa"/>
            <w:shd w:val="clear" w:color="auto" w:fill="auto"/>
            <w:vAlign w:val="center"/>
          </w:tcPr>
          <w:p w14:paraId="77B16859" w14:textId="77777777" w:rsidR="002F4F33" w:rsidRPr="008724F5" w:rsidRDefault="002F4F33" w:rsidP="002F4F33">
            <w:pPr>
              <w:pStyle w:val="TAC"/>
              <w:rPr>
                <w:rFonts w:eastAsia="Malgun Gothic"/>
              </w:rPr>
            </w:pPr>
          </w:p>
        </w:tc>
        <w:tc>
          <w:tcPr>
            <w:tcW w:w="615" w:type="dxa"/>
            <w:gridSpan w:val="2"/>
            <w:shd w:val="clear" w:color="auto" w:fill="auto"/>
            <w:vAlign w:val="center"/>
          </w:tcPr>
          <w:p w14:paraId="6BFD1311" w14:textId="77777777" w:rsidR="002F4F33" w:rsidRPr="008724F5" w:rsidRDefault="002F4F33" w:rsidP="002F4F33">
            <w:pPr>
              <w:pStyle w:val="TAC"/>
              <w:rPr>
                <w:rFonts w:eastAsia="Malgun Gothic"/>
              </w:rPr>
            </w:pPr>
          </w:p>
        </w:tc>
        <w:tc>
          <w:tcPr>
            <w:tcW w:w="744" w:type="dxa"/>
            <w:shd w:val="clear" w:color="auto" w:fill="auto"/>
            <w:vAlign w:val="center"/>
          </w:tcPr>
          <w:p w14:paraId="66D17360" w14:textId="77777777" w:rsidR="002F4F33" w:rsidRPr="008724F5" w:rsidRDefault="002F4F33" w:rsidP="002F4F33">
            <w:pPr>
              <w:pStyle w:val="TAC"/>
            </w:pPr>
          </w:p>
        </w:tc>
        <w:tc>
          <w:tcPr>
            <w:tcW w:w="749" w:type="dxa"/>
            <w:shd w:val="clear" w:color="auto" w:fill="auto"/>
            <w:vAlign w:val="center"/>
          </w:tcPr>
          <w:p w14:paraId="0C4421FD" w14:textId="77777777" w:rsidR="002F4F33" w:rsidRPr="008724F5" w:rsidRDefault="002F4F33" w:rsidP="002F4F33">
            <w:pPr>
              <w:pStyle w:val="TAC"/>
            </w:pPr>
          </w:p>
        </w:tc>
        <w:tc>
          <w:tcPr>
            <w:tcW w:w="734" w:type="dxa"/>
            <w:vAlign w:val="center"/>
          </w:tcPr>
          <w:p w14:paraId="2CD8A0E8" w14:textId="77777777" w:rsidR="002F4F33" w:rsidRPr="008724F5" w:rsidRDefault="002F4F33" w:rsidP="002F4F33">
            <w:pPr>
              <w:pStyle w:val="TAC"/>
            </w:pPr>
          </w:p>
        </w:tc>
        <w:tc>
          <w:tcPr>
            <w:tcW w:w="586" w:type="dxa"/>
            <w:shd w:val="clear" w:color="auto" w:fill="auto"/>
            <w:vAlign w:val="center"/>
          </w:tcPr>
          <w:p w14:paraId="0DA1AE64" w14:textId="77777777" w:rsidR="002F4F33" w:rsidRPr="008724F5" w:rsidRDefault="002F4F33" w:rsidP="002F4F33">
            <w:pPr>
              <w:pStyle w:val="TAC"/>
            </w:pPr>
          </w:p>
        </w:tc>
        <w:tc>
          <w:tcPr>
            <w:tcW w:w="607" w:type="dxa"/>
            <w:vAlign w:val="center"/>
          </w:tcPr>
          <w:p w14:paraId="0EABD818" w14:textId="77777777" w:rsidR="002F4F33" w:rsidRPr="008724F5" w:rsidRDefault="002F4F33" w:rsidP="002F4F33">
            <w:pPr>
              <w:pStyle w:val="TAC"/>
            </w:pPr>
          </w:p>
        </w:tc>
        <w:tc>
          <w:tcPr>
            <w:tcW w:w="639" w:type="dxa"/>
            <w:vAlign w:val="center"/>
          </w:tcPr>
          <w:p w14:paraId="718DD92C" w14:textId="77777777" w:rsidR="002F4F33" w:rsidRPr="008724F5" w:rsidRDefault="002F4F33" w:rsidP="002F4F33">
            <w:pPr>
              <w:pStyle w:val="TAC"/>
            </w:pPr>
          </w:p>
        </w:tc>
        <w:tc>
          <w:tcPr>
            <w:tcW w:w="735" w:type="dxa"/>
            <w:vAlign w:val="center"/>
          </w:tcPr>
          <w:p w14:paraId="69D15F9F" w14:textId="77777777" w:rsidR="002F4F33" w:rsidRPr="008724F5" w:rsidRDefault="002F4F33" w:rsidP="002F4F33">
            <w:pPr>
              <w:pStyle w:val="TAC"/>
            </w:pPr>
          </w:p>
        </w:tc>
        <w:tc>
          <w:tcPr>
            <w:tcW w:w="586" w:type="dxa"/>
          </w:tcPr>
          <w:p w14:paraId="204E53AB" w14:textId="77777777" w:rsidR="002F4F33" w:rsidRPr="008724F5" w:rsidRDefault="002F4F33" w:rsidP="002F4F33">
            <w:pPr>
              <w:pStyle w:val="TAC"/>
            </w:pPr>
          </w:p>
        </w:tc>
        <w:tc>
          <w:tcPr>
            <w:tcW w:w="586" w:type="dxa"/>
            <w:vAlign w:val="center"/>
          </w:tcPr>
          <w:p w14:paraId="77EC9917" w14:textId="77777777" w:rsidR="002F4F33" w:rsidRPr="008724F5" w:rsidRDefault="002F4F33" w:rsidP="002F4F33">
            <w:pPr>
              <w:pStyle w:val="TAC"/>
            </w:pPr>
          </w:p>
        </w:tc>
        <w:tc>
          <w:tcPr>
            <w:tcW w:w="840" w:type="dxa"/>
            <w:vMerge/>
            <w:shd w:val="clear" w:color="auto" w:fill="auto"/>
            <w:vAlign w:val="center"/>
          </w:tcPr>
          <w:p w14:paraId="4AB9FC9E" w14:textId="77777777" w:rsidR="002F4F33" w:rsidRPr="008724F5" w:rsidRDefault="002F4F33" w:rsidP="002F4F33">
            <w:pPr>
              <w:pStyle w:val="TAC"/>
            </w:pPr>
          </w:p>
        </w:tc>
      </w:tr>
      <w:tr w:rsidR="002F4F33" w:rsidRPr="008724F5" w14:paraId="53B0DDE1" w14:textId="77777777" w:rsidTr="00BF7381">
        <w:trPr>
          <w:trHeight w:val="255"/>
          <w:jc w:val="center"/>
        </w:trPr>
        <w:tc>
          <w:tcPr>
            <w:tcW w:w="1067" w:type="dxa"/>
            <w:vMerge w:val="restart"/>
            <w:shd w:val="clear" w:color="auto" w:fill="auto"/>
            <w:vAlign w:val="center"/>
          </w:tcPr>
          <w:p w14:paraId="64048AFC" w14:textId="77777777" w:rsidR="002F4F33" w:rsidRPr="008724F5" w:rsidRDefault="002F4F33" w:rsidP="002F4F33">
            <w:pPr>
              <w:pStyle w:val="TAC"/>
            </w:pPr>
            <w:bookmarkStart w:id="133" w:name="_Hlk21001934"/>
            <w:r w:rsidRPr="008724F5">
              <w:rPr>
                <w:lang w:eastAsia="zh-CN"/>
              </w:rPr>
              <w:t>n34</w:t>
            </w:r>
          </w:p>
        </w:tc>
        <w:tc>
          <w:tcPr>
            <w:tcW w:w="606" w:type="dxa"/>
            <w:vAlign w:val="center"/>
          </w:tcPr>
          <w:p w14:paraId="1D54C5AF" w14:textId="77777777" w:rsidR="002F4F33" w:rsidRPr="008724F5" w:rsidRDefault="002F4F33" w:rsidP="002F4F33">
            <w:pPr>
              <w:pStyle w:val="TAC"/>
              <w:rPr>
                <w:rFonts w:eastAsia="MS Mincho" w:cs="Arial"/>
              </w:rPr>
            </w:pPr>
            <w:r w:rsidRPr="008724F5">
              <w:rPr>
                <w:lang w:eastAsia="zh-CN"/>
              </w:rPr>
              <w:t>15</w:t>
            </w:r>
          </w:p>
        </w:tc>
        <w:tc>
          <w:tcPr>
            <w:tcW w:w="592" w:type="dxa"/>
            <w:shd w:val="clear" w:color="auto" w:fill="auto"/>
            <w:vAlign w:val="center"/>
          </w:tcPr>
          <w:p w14:paraId="58307FC6" w14:textId="77777777" w:rsidR="002F4F33" w:rsidRPr="008724F5" w:rsidRDefault="002F4F33" w:rsidP="002F4F33">
            <w:pPr>
              <w:pStyle w:val="TAC"/>
            </w:pPr>
            <w:r w:rsidRPr="008724F5">
              <w:rPr>
                <w:lang w:eastAsia="zh-CN"/>
              </w:rPr>
              <w:t>25</w:t>
            </w:r>
          </w:p>
        </w:tc>
        <w:tc>
          <w:tcPr>
            <w:tcW w:w="586" w:type="dxa"/>
            <w:shd w:val="clear" w:color="auto" w:fill="auto"/>
            <w:vAlign w:val="center"/>
          </w:tcPr>
          <w:p w14:paraId="57A2A76B" w14:textId="77777777" w:rsidR="002F4F33" w:rsidRPr="008724F5" w:rsidRDefault="002F4F33" w:rsidP="002F4F33">
            <w:pPr>
              <w:pStyle w:val="TAC"/>
            </w:pPr>
            <w:r w:rsidRPr="008724F5">
              <w:rPr>
                <w:rFonts w:eastAsia="Malgun Gothic"/>
              </w:rPr>
              <w:t>50</w:t>
            </w:r>
          </w:p>
        </w:tc>
        <w:tc>
          <w:tcPr>
            <w:tcW w:w="615" w:type="dxa"/>
            <w:gridSpan w:val="2"/>
            <w:shd w:val="clear" w:color="auto" w:fill="auto"/>
            <w:vAlign w:val="center"/>
          </w:tcPr>
          <w:p w14:paraId="15FDA192" w14:textId="77777777" w:rsidR="002F4F33" w:rsidRPr="008724F5" w:rsidRDefault="002F4F33" w:rsidP="002F4F33">
            <w:pPr>
              <w:pStyle w:val="TAC"/>
            </w:pPr>
            <w:r w:rsidRPr="008724F5">
              <w:rPr>
                <w:rFonts w:eastAsia="Malgun Gothic"/>
              </w:rPr>
              <w:t>75</w:t>
            </w:r>
          </w:p>
        </w:tc>
        <w:tc>
          <w:tcPr>
            <w:tcW w:w="744" w:type="dxa"/>
            <w:shd w:val="clear" w:color="auto" w:fill="auto"/>
            <w:vAlign w:val="center"/>
          </w:tcPr>
          <w:p w14:paraId="3E2C0E85" w14:textId="77777777" w:rsidR="002F4F33" w:rsidRPr="008724F5" w:rsidRDefault="002F4F33" w:rsidP="002F4F33">
            <w:pPr>
              <w:pStyle w:val="TAC"/>
            </w:pPr>
          </w:p>
        </w:tc>
        <w:tc>
          <w:tcPr>
            <w:tcW w:w="749" w:type="dxa"/>
            <w:shd w:val="clear" w:color="auto" w:fill="auto"/>
            <w:vAlign w:val="center"/>
          </w:tcPr>
          <w:p w14:paraId="3B35CBCC" w14:textId="77777777" w:rsidR="002F4F33" w:rsidRPr="008724F5" w:rsidRDefault="002F4F33" w:rsidP="002F4F33">
            <w:pPr>
              <w:pStyle w:val="TAC"/>
            </w:pPr>
          </w:p>
        </w:tc>
        <w:tc>
          <w:tcPr>
            <w:tcW w:w="734" w:type="dxa"/>
            <w:vAlign w:val="center"/>
          </w:tcPr>
          <w:p w14:paraId="19D835E4" w14:textId="77777777" w:rsidR="002F4F33" w:rsidRPr="008724F5" w:rsidRDefault="002F4F33" w:rsidP="002F4F33">
            <w:pPr>
              <w:pStyle w:val="TAC"/>
            </w:pPr>
          </w:p>
        </w:tc>
        <w:tc>
          <w:tcPr>
            <w:tcW w:w="586" w:type="dxa"/>
            <w:shd w:val="clear" w:color="auto" w:fill="auto"/>
            <w:vAlign w:val="center"/>
          </w:tcPr>
          <w:p w14:paraId="16982B12" w14:textId="77777777" w:rsidR="002F4F33" w:rsidRPr="008724F5" w:rsidRDefault="002F4F33" w:rsidP="002F4F33">
            <w:pPr>
              <w:pStyle w:val="TAC"/>
            </w:pPr>
          </w:p>
        </w:tc>
        <w:tc>
          <w:tcPr>
            <w:tcW w:w="607" w:type="dxa"/>
            <w:vAlign w:val="center"/>
          </w:tcPr>
          <w:p w14:paraId="66B910B4" w14:textId="77777777" w:rsidR="002F4F33" w:rsidRPr="008724F5" w:rsidRDefault="002F4F33" w:rsidP="002F4F33">
            <w:pPr>
              <w:pStyle w:val="TAC"/>
            </w:pPr>
          </w:p>
        </w:tc>
        <w:tc>
          <w:tcPr>
            <w:tcW w:w="639" w:type="dxa"/>
            <w:vAlign w:val="center"/>
          </w:tcPr>
          <w:p w14:paraId="64C2A7F3" w14:textId="77777777" w:rsidR="002F4F33" w:rsidRPr="008724F5" w:rsidRDefault="002F4F33" w:rsidP="002F4F33">
            <w:pPr>
              <w:pStyle w:val="TAC"/>
            </w:pPr>
          </w:p>
        </w:tc>
        <w:tc>
          <w:tcPr>
            <w:tcW w:w="735" w:type="dxa"/>
            <w:vAlign w:val="center"/>
          </w:tcPr>
          <w:p w14:paraId="1AB1F7F6" w14:textId="77777777" w:rsidR="002F4F33" w:rsidRPr="008724F5" w:rsidRDefault="002F4F33" w:rsidP="002F4F33">
            <w:pPr>
              <w:pStyle w:val="TAC"/>
            </w:pPr>
          </w:p>
        </w:tc>
        <w:tc>
          <w:tcPr>
            <w:tcW w:w="586" w:type="dxa"/>
          </w:tcPr>
          <w:p w14:paraId="38825450" w14:textId="77777777" w:rsidR="002F4F33" w:rsidRPr="008724F5" w:rsidRDefault="002F4F33" w:rsidP="002F4F33">
            <w:pPr>
              <w:pStyle w:val="TAC"/>
            </w:pPr>
          </w:p>
        </w:tc>
        <w:tc>
          <w:tcPr>
            <w:tcW w:w="586" w:type="dxa"/>
            <w:vAlign w:val="center"/>
          </w:tcPr>
          <w:p w14:paraId="7AE94086" w14:textId="77777777" w:rsidR="002F4F33" w:rsidRPr="008724F5" w:rsidRDefault="002F4F33" w:rsidP="002F4F33">
            <w:pPr>
              <w:pStyle w:val="TAC"/>
            </w:pPr>
          </w:p>
        </w:tc>
        <w:tc>
          <w:tcPr>
            <w:tcW w:w="840" w:type="dxa"/>
            <w:vMerge w:val="restart"/>
            <w:shd w:val="clear" w:color="auto" w:fill="auto"/>
            <w:vAlign w:val="center"/>
          </w:tcPr>
          <w:p w14:paraId="615D4F1C" w14:textId="77777777" w:rsidR="002F4F33" w:rsidRPr="008724F5" w:rsidRDefault="002F4F33" w:rsidP="002F4F33">
            <w:pPr>
              <w:pStyle w:val="TAC"/>
            </w:pPr>
            <w:r w:rsidRPr="008724F5">
              <w:t>TDD</w:t>
            </w:r>
          </w:p>
        </w:tc>
      </w:tr>
      <w:bookmarkEnd w:id="133"/>
      <w:tr w:rsidR="002F4F33" w:rsidRPr="008724F5" w14:paraId="294E6DF5" w14:textId="77777777" w:rsidTr="00BF7381">
        <w:trPr>
          <w:trHeight w:val="255"/>
          <w:jc w:val="center"/>
        </w:trPr>
        <w:tc>
          <w:tcPr>
            <w:tcW w:w="1067" w:type="dxa"/>
            <w:vMerge/>
            <w:shd w:val="clear" w:color="auto" w:fill="auto"/>
            <w:vAlign w:val="center"/>
          </w:tcPr>
          <w:p w14:paraId="433CF27B" w14:textId="77777777" w:rsidR="002F4F33" w:rsidRPr="008724F5" w:rsidRDefault="002F4F33" w:rsidP="002F4F33">
            <w:pPr>
              <w:pStyle w:val="TAC"/>
            </w:pPr>
          </w:p>
        </w:tc>
        <w:tc>
          <w:tcPr>
            <w:tcW w:w="606" w:type="dxa"/>
            <w:vAlign w:val="center"/>
          </w:tcPr>
          <w:p w14:paraId="142F282F" w14:textId="77777777" w:rsidR="002F4F33" w:rsidRPr="008724F5" w:rsidRDefault="002F4F33" w:rsidP="002F4F33">
            <w:pPr>
              <w:pStyle w:val="TAC"/>
              <w:rPr>
                <w:rFonts w:eastAsia="MS Mincho" w:cs="Arial"/>
              </w:rPr>
            </w:pPr>
            <w:r w:rsidRPr="008724F5">
              <w:rPr>
                <w:lang w:eastAsia="zh-CN"/>
              </w:rPr>
              <w:t>30</w:t>
            </w:r>
          </w:p>
        </w:tc>
        <w:tc>
          <w:tcPr>
            <w:tcW w:w="592" w:type="dxa"/>
            <w:shd w:val="clear" w:color="auto" w:fill="auto"/>
            <w:vAlign w:val="center"/>
          </w:tcPr>
          <w:p w14:paraId="70256232" w14:textId="77777777" w:rsidR="002F4F33" w:rsidRPr="008724F5" w:rsidRDefault="002F4F33" w:rsidP="002F4F33">
            <w:pPr>
              <w:pStyle w:val="TAC"/>
            </w:pPr>
          </w:p>
        </w:tc>
        <w:tc>
          <w:tcPr>
            <w:tcW w:w="586" w:type="dxa"/>
            <w:shd w:val="clear" w:color="auto" w:fill="auto"/>
            <w:vAlign w:val="center"/>
          </w:tcPr>
          <w:p w14:paraId="6535112C" w14:textId="77777777" w:rsidR="002F4F33" w:rsidRPr="008724F5" w:rsidRDefault="002F4F33" w:rsidP="002F4F33">
            <w:pPr>
              <w:pStyle w:val="TAC"/>
            </w:pPr>
            <w:r w:rsidRPr="008724F5">
              <w:rPr>
                <w:lang w:eastAsia="zh-CN"/>
              </w:rPr>
              <w:t>24</w:t>
            </w:r>
          </w:p>
        </w:tc>
        <w:tc>
          <w:tcPr>
            <w:tcW w:w="615" w:type="dxa"/>
            <w:gridSpan w:val="2"/>
            <w:shd w:val="clear" w:color="auto" w:fill="auto"/>
            <w:vAlign w:val="center"/>
          </w:tcPr>
          <w:p w14:paraId="3FE0AC50" w14:textId="77777777" w:rsidR="002F4F33" w:rsidRPr="008724F5" w:rsidRDefault="002F4F33" w:rsidP="002F4F33">
            <w:pPr>
              <w:pStyle w:val="TAC"/>
            </w:pPr>
            <w:r w:rsidRPr="008724F5">
              <w:rPr>
                <w:rFonts w:eastAsia="Malgun Gothic"/>
              </w:rPr>
              <w:t>36</w:t>
            </w:r>
          </w:p>
        </w:tc>
        <w:tc>
          <w:tcPr>
            <w:tcW w:w="744" w:type="dxa"/>
            <w:shd w:val="clear" w:color="auto" w:fill="auto"/>
            <w:vAlign w:val="center"/>
          </w:tcPr>
          <w:p w14:paraId="293F3F0C" w14:textId="77777777" w:rsidR="002F4F33" w:rsidRPr="008724F5" w:rsidRDefault="002F4F33" w:rsidP="002F4F33">
            <w:pPr>
              <w:pStyle w:val="TAC"/>
            </w:pPr>
          </w:p>
        </w:tc>
        <w:tc>
          <w:tcPr>
            <w:tcW w:w="749" w:type="dxa"/>
            <w:shd w:val="clear" w:color="auto" w:fill="auto"/>
            <w:vAlign w:val="center"/>
          </w:tcPr>
          <w:p w14:paraId="7A627BDC" w14:textId="77777777" w:rsidR="002F4F33" w:rsidRPr="008724F5" w:rsidRDefault="002F4F33" w:rsidP="002F4F33">
            <w:pPr>
              <w:pStyle w:val="TAC"/>
            </w:pPr>
          </w:p>
        </w:tc>
        <w:tc>
          <w:tcPr>
            <w:tcW w:w="734" w:type="dxa"/>
            <w:vAlign w:val="center"/>
          </w:tcPr>
          <w:p w14:paraId="2F369238" w14:textId="77777777" w:rsidR="002F4F33" w:rsidRPr="008724F5" w:rsidRDefault="002F4F33" w:rsidP="002F4F33">
            <w:pPr>
              <w:pStyle w:val="TAC"/>
            </w:pPr>
          </w:p>
        </w:tc>
        <w:tc>
          <w:tcPr>
            <w:tcW w:w="586" w:type="dxa"/>
            <w:shd w:val="clear" w:color="auto" w:fill="auto"/>
            <w:vAlign w:val="center"/>
          </w:tcPr>
          <w:p w14:paraId="5B944C61" w14:textId="77777777" w:rsidR="002F4F33" w:rsidRPr="008724F5" w:rsidRDefault="002F4F33" w:rsidP="002F4F33">
            <w:pPr>
              <w:pStyle w:val="TAC"/>
            </w:pPr>
          </w:p>
        </w:tc>
        <w:tc>
          <w:tcPr>
            <w:tcW w:w="607" w:type="dxa"/>
            <w:vAlign w:val="center"/>
          </w:tcPr>
          <w:p w14:paraId="6342FD81" w14:textId="77777777" w:rsidR="002F4F33" w:rsidRPr="008724F5" w:rsidRDefault="002F4F33" w:rsidP="002F4F33">
            <w:pPr>
              <w:pStyle w:val="TAC"/>
            </w:pPr>
          </w:p>
        </w:tc>
        <w:tc>
          <w:tcPr>
            <w:tcW w:w="639" w:type="dxa"/>
            <w:vAlign w:val="center"/>
          </w:tcPr>
          <w:p w14:paraId="1C0416A8" w14:textId="77777777" w:rsidR="002F4F33" w:rsidRPr="008724F5" w:rsidRDefault="002F4F33" w:rsidP="002F4F33">
            <w:pPr>
              <w:pStyle w:val="TAC"/>
            </w:pPr>
          </w:p>
        </w:tc>
        <w:tc>
          <w:tcPr>
            <w:tcW w:w="735" w:type="dxa"/>
            <w:vAlign w:val="center"/>
          </w:tcPr>
          <w:p w14:paraId="63E5E7DF" w14:textId="77777777" w:rsidR="002F4F33" w:rsidRPr="008724F5" w:rsidRDefault="002F4F33" w:rsidP="002F4F33">
            <w:pPr>
              <w:pStyle w:val="TAC"/>
            </w:pPr>
          </w:p>
        </w:tc>
        <w:tc>
          <w:tcPr>
            <w:tcW w:w="586" w:type="dxa"/>
          </w:tcPr>
          <w:p w14:paraId="05FD42BD" w14:textId="77777777" w:rsidR="002F4F33" w:rsidRPr="008724F5" w:rsidRDefault="002F4F33" w:rsidP="002F4F33">
            <w:pPr>
              <w:pStyle w:val="TAC"/>
            </w:pPr>
          </w:p>
        </w:tc>
        <w:tc>
          <w:tcPr>
            <w:tcW w:w="586" w:type="dxa"/>
            <w:vAlign w:val="center"/>
          </w:tcPr>
          <w:p w14:paraId="5FF5EF47" w14:textId="77777777" w:rsidR="002F4F33" w:rsidRPr="008724F5" w:rsidRDefault="002F4F33" w:rsidP="002F4F33">
            <w:pPr>
              <w:pStyle w:val="TAC"/>
            </w:pPr>
          </w:p>
        </w:tc>
        <w:tc>
          <w:tcPr>
            <w:tcW w:w="840" w:type="dxa"/>
            <w:vMerge/>
            <w:shd w:val="clear" w:color="auto" w:fill="auto"/>
            <w:vAlign w:val="center"/>
          </w:tcPr>
          <w:p w14:paraId="78E94D7B" w14:textId="77777777" w:rsidR="002F4F33" w:rsidRPr="008724F5" w:rsidRDefault="002F4F33" w:rsidP="002F4F33">
            <w:pPr>
              <w:pStyle w:val="TAC"/>
            </w:pPr>
          </w:p>
        </w:tc>
      </w:tr>
      <w:tr w:rsidR="002F4F33" w:rsidRPr="008724F5" w14:paraId="404BE4AA" w14:textId="77777777" w:rsidTr="00BF7381">
        <w:trPr>
          <w:trHeight w:val="255"/>
          <w:jc w:val="center"/>
        </w:trPr>
        <w:tc>
          <w:tcPr>
            <w:tcW w:w="1067" w:type="dxa"/>
            <w:vMerge/>
            <w:shd w:val="clear" w:color="auto" w:fill="auto"/>
            <w:vAlign w:val="center"/>
          </w:tcPr>
          <w:p w14:paraId="40DD16A9" w14:textId="77777777" w:rsidR="002F4F33" w:rsidRPr="008724F5" w:rsidRDefault="002F4F33" w:rsidP="002F4F33">
            <w:pPr>
              <w:pStyle w:val="TAC"/>
            </w:pPr>
          </w:p>
        </w:tc>
        <w:tc>
          <w:tcPr>
            <w:tcW w:w="606" w:type="dxa"/>
            <w:vAlign w:val="center"/>
          </w:tcPr>
          <w:p w14:paraId="7CBB363F" w14:textId="77777777" w:rsidR="002F4F33" w:rsidRPr="008724F5" w:rsidRDefault="002F4F33" w:rsidP="002F4F33">
            <w:pPr>
              <w:pStyle w:val="TAC"/>
              <w:rPr>
                <w:rFonts w:eastAsia="MS Mincho" w:cs="Arial"/>
              </w:rPr>
            </w:pPr>
            <w:r w:rsidRPr="008724F5">
              <w:rPr>
                <w:lang w:eastAsia="zh-CN"/>
              </w:rPr>
              <w:t>60</w:t>
            </w:r>
          </w:p>
        </w:tc>
        <w:tc>
          <w:tcPr>
            <w:tcW w:w="592" w:type="dxa"/>
            <w:shd w:val="clear" w:color="auto" w:fill="auto"/>
            <w:vAlign w:val="center"/>
          </w:tcPr>
          <w:p w14:paraId="351CFB75" w14:textId="77777777" w:rsidR="002F4F33" w:rsidRPr="008724F5" w:rsidRDefault="002F4F33" w:rsidP="002F4F33">
            <w:pPr>
              <w:pStyle w:val="TAC"/>
            </w:pPr>
          </w:p>
        </w:tc>
        <w:tc>
          <w:tcPr>
            <w:tcW w:w="586" w:type="dxa"/>
            <w:shd w:val="clear" w:color="auto" w:fill="auto"/>
            <w:vAlign w:val="center"/>
          </w:tcPr>
          <w:p w14:paraId="33E798FD" w14:textId="77777777" w:rsidR="002F4F33" w:rsidRPr="008724F5" w:rsidRDefault="002F4F33" w:rsidP="002F4F33">
            <w:pPr>
              <w:pStyle w:val="TAC"/>
            </w:pPr>
            <w:r w:rsidRPr="008724F5">
              <w:rPr>
                <w:rFonts w:eastAsia="Malgun Gothic"/>
                <w:lang w:eastAsia="zh-CN"/>
              </w:rPr>
              <w:t>10</w:t>
            </w:r>
          </w:p>
        </w:tc>
        <w:tc>
          <w:tcPr>
            <w:tcW w:w="615" w:type="dxa"/>
            <w:gridSpan w:val="2"/>
            <w:shd w:val="clear" w:color="auto" w:fill="auto"/>
            <w:vAlign w:val="center"/>
          </w:tcPr>
          <w:p w14:paraId="56E4E173" w14:textId="77777777" w:rsidR="002F4F33" w:rsidRPr="008724F5" w:rsidRDefault="002F4F33" w:rsidP="002F4F33">
            <w:pPr>
              <w:pStyle w:val="TAC"/>
            </w:pPr>
            <w:r w:rsidRPr="008724F5">
              <w:rPr>
                <w:rFonts w:eastAsia="Malgun Gothic"/>
              </w:rPr>
              <w:t>18</w:t>
            </w:r>
          </w:p>
        </w:tc>
        <w:tc>
          <w:tcPr>
            <w:tcW w:w="744" w:type="dxa"/>
            <w:shd w:val="clear" w:color="auto" w:fill="auto"/>
            <w:vAlign w:val="center"/>
          </w:tcPr>
          <w:p w14:paraId="25A9D3D1" w14:textId="77777777" w:rsidR="002F4F33" w:rsidRPr="008724F5" w:rsidRDefault="002F4F33" w:rsidP="002F4F33">
            <w:pPr>
              <w:pStyle w:val="TAC"/>
            </w:pPr>
          </w:p>
        </w:tc>
        <w:tc>
          <w:tcPr>
            <w:tcW w:w="749" w:type="dxa"/>
            <w:shd w:val="clear" w:color="auto" w:fill="auto"/>
            <w:vAlign w:val="center"/>
          </w:tcPr>
          <w:p w14:paraId="7F2FC6FF" w14:textId="77777777" w:rsidR="002F4F33" w:rsidRPr="008724F5" w:rsidRDefault="002F4F33" w:rsidP="002F4F33">
            <w:pPr>
              <w:pStyle w:val="TAC"/>
            </w:pPr>
          </w:p>
        </w:tc>
        <w:tc>
          <w:tcPr>
            <w:tcW w:w="734" w:type="dxa"/>
            <w:vAlign w:val="center"/>
          </w:tcPr>
          <w:p w14:paraId="66F22F2D" w14:textId="77777777" w:rsidR="002F4F33" w:rsidRPr="008724F5" w:rsidRDefault="002F4F33" w:rsidP="002F4F33">
            <w:pPr>
              <w:pStyle w:val="TAC"/>
            </w:pPr>
          </w:p>
        </w:tc>
        <w:tc>
          <w:tcPr>
            <w:tcW w:w="586" w:type="dxa"/>
            <w:shd w:val="clear" w:color="auto" w:fill="auto"/>
            <w:vAlign w:val="center"/>
          </w:tcPr>
          <w:p w14:paraId="7408CC01" w14:textId="77777777" w:rsidR="002F4F33" w:rsidRPr="008724F5" w:rsidRDefault="002F4F33" w:rsidP="002F4F33">
            <w:pPr>
              <w:pStyle w:val="TAC"/>
            </w:pPr>
          </w:p>
        </w:tc>
        <w:tc>
          <w:tcPr>
            <w:tcW w:w="607" w:type="dxa"/>
            <w:vAlign w:val="center"/>
          </w:tcPr>
          <w:p w14:paraId="10872978" w14:textId="77777777" w:rsidR="002F4F33" w:rsidRPr="008724F5" w:rsidRDefault="002F4F33" w:rsidP="002F4F33">
            <w:pPr>
              <w:pStyle w:val="TAC"/>
            </w:pPr>
          </w:p>
        </w:tc>
        <w:tc>
          <w:tcPr>
            <w:tcW w:w="639" w:type="dxa"/>
            <w:vAlign w:val="center"/>
          </w:tcPr>
          <w:p w14:paraId="2C4E91AC" w14:textId="77777777" w:rsidR="002F4F33" w:rsidRPr="008724F5" w:rsidRDefault="002F4F33" w:rsidP="002F4F33">
            <w:pPr>
              <w:pStyle w:val="TAC"/>
            </w:pPr>
          </w:p>
        </w:tc>
        <w:tc>
          <w:tcPr>
            <w:tcW w:w="735" w:type="dxa"/>
            <w:vAlign w:val="center"/>
          </w:tcPr>
          <w:p w14:paraId="5D374C59" w14:textId="77777777" w:rsidR="002F4F33" w:rsidRPr="008724F5" w:rsidRDefault="002F4F33" w:rsidP="002F4F33">
            <w:pPr>
              <w:pStyle w:val="TAC"/>
            </w:pPr>
          </w:p>
        </w:tc>
        <w:tc>
          <w:tcPr>
            <w:tcW w:w="586" w:type="dxa"/>
          </w:tcPr>
          <w:p w14:paraId="2D78DC82" w14:textId="77777777" w:rsidR="002F4F33" w:rsidRPr="008724F5" w:rsidRDefault="002F4F33" w:rsidP="002F4F33">
            <w:pPr>
              <w:pStyle w:val="TAC"/>
            </w:pPr>
          </w:p>
        </w:tc>
        <w:tc>
          <w:tcPr>
            <w:tcW w:w="586" w:type="dxa"/>
            <w:vAlign w:val="center"/>
          </w:tcPr>
          <w:p w14:paraId="10B02977" w14:textId="77777777" w:rsidR="002F4F33" w:rsidRPr="008724F5" w:rsidRDefault="002F4F33" w:rsidP="002F4F33">
            <w:pPr>
              <w:pStyle w:val="TAC"/>
            </w:pPr>
          </w:p>
        </w:tc>
        <w:tc>
          <w:tcPr>
            <w:tcW w:w="840" w:type="dxa"/>
            <w:vMerge/>
            <w:shd w:val="clear" w:color="auto" w:fill="auto"/>
            <w:vAlign w:val="center"/>
          </w:tcPr>
          <w:p w14:paraId="51338396" w14:textId="77777777" w:rsidR="002F4F33" w:rsidRPr="008724F5" w:rsidRDefault="002F4F33" w:rsidP="002F4F33">
            <w:pPr>
              <w:pStyle w:val="TAC"/>
            </w:pPr>
          </w:p>
        </w:tc>
      </w:tr>
      <w:tr w:rsidR="002F4F33" w:rsidRPr="008724F5" w14:paraId="20A8F050" w14:textId="77777777" w:rsidTr="00BF7381">
        <w:trPr>
          <w:trHeight w:val="255"/>
          <w:jc w:val="center"/>
        </w:trPr>
        <w:tc>
          <w:tcPr>
            <w:tcW w:w="1067" w:type="dxa"/>
            <w:vMerge w:val="restart"/>
            <w:shd w:val="clear" w:color="auto" w:fill="auto"/>
            <w:vAlign w:val="center"/>
          </w:tcPr>
          <w:p w14:paraId="3A901910" w14:textId="77777777" w:rsidR="002F4F33" w:rsidRPr="008724F5" w:rsidRDefault="002F4F33" w:rsidP="002F4F33">
            <w:pPr>
              <w:pStyle w:val="TAC"/>
            </w:pPr>
            <w:r w:rsidRPr="008724F5">
              <w:rPr>
                <w:lang w:eastAsia="zh-CN"/>
              </w:rPr>
              <w:t>n38</w:t>
            </w:r>
          </w:p>
        </w:tc>
        <w:tc>
          <w:tcPr>
            <w:tcW w:w="606" w:type="dxa"/>
            <w:vAlign w:val="center"/>
          </w:tcPr>
          <w:p w14:paraId="451E4358"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350A5A37" w14:textId="77777777" w:rsidR="002F4F33" w:rsidRPr="008724F5" w:rsidRDefault="002F4F33" w:rsidP="002F4F33">
            <w:pPr>
              <w:pStyle w:val="TAC"/>
            </w:pPr>
            <w:r w:rsidRPr="008724F5">
              <w:rPr>
                <w:rFonts w:cs="Arial"/>
              </w:rPr>
              <w:t>25</w:t>
            </w:r>
          </w:p>
        </w:tc>
        <w:tc>
          <w:tcPr>
            <w:tcW w:w="610" w:type="dxa"/>
            <w:gridSpan w:val="2"/>
            <w:shd w:val="clear" w:color="auto" w:fill="auto"/>
            <w:vAlign w:val="center"/>
          </w:tcPr>
          <w:p w14:paraId="6933C240" w14:textId="77777777" w:rsidR="002F4F33" w:rsidRPr="008724F5" w:rsidRDefault="002F4F33" w:rsidP="002F4F33">
            <w:pPr>
              <w:pStyle w:val="TAC"/>
            </w:pPr>
            <w:r w:rsidRPr="008724F5">
              <w:rPr>
                <w:rFonts w:cs="Arial"/>
              </w:rPr>
              <w:t>50</w:t>
            </w:r>
          </w:p>
        </w:tc>
        <w:tc>
          <w:tcPr>
            <w:tcW w:w="591" w:type="dxa"/>
            <w:shd w:val="clear" w:color="auto" w:fill="auto"/>
            <w:vAlign w:val="center"/>
          </w:tcPr>
          <w:p w14:paraId="01AFFC07" w14:textId="77777777" w:rsidR="002F4F33" w:rsidRPr="008724F5" w:rsidRDefault="002F4F33" w:rsidP="002F4F33">
            <w:pPr>
              <w:pStyle w:val="TAC"/>
            </w:pPr>
            <w:r w:rsidRPr="008724F5">
              <w:rPr>
                <w:rFonts w:cs="Arial"/>
              </w:rPr>
              <w:t>75</w:t>
            </w:r>
          </w:p>
        </w:tc>
        <w:tc>
          <w:tcPr>
            <w:tcW w:w="744" w:type="dxa"/>
            <w:shd w:val="clear" w:color="auto" w:fill="auto"/>
            <w:vAlign w:val="center"/>
          </w:tcPr>
          <w:p w14:paraId="576445CC" w14:textId="77777777" w:rsidR="002F4F33" w:rsidRPr="008724F5" w:rsidRDefault="002F4F33" w:rsidP="002F4F33">
            <w:pPr>
              <w:pStyle w:val="TAC"/>
            </w:pPr>
            <w:r w:rsidRPr="008724F5">
              <w:rPr>
                <w:rFonts w:cs="Arial"/>
              </w:rPr>
              <w:t>100</w:t>
            </w:r>
          </w:p>
        </w:tc>
        <w:tc>
          <w:tcPr>
            <w:tcW w:w="749" w:type="dxa"/>
            <w:shd w:val="clear" w:color="auto" w:fill="auto"/>
            <w:vAlign w:val="center"/>
          </w:tcPr>
          <w:p w14:paraId="3CD6983A" w14:textId="77777777" w:rsidR="002F4F33" w:rsidRPr="008724F5" w:rsidRDefault="002F4F33" w:rsidP="002F4F33">
            <w:pPr>
              <w:pStyle w:val="TAC"/>
            </w:pPr>
          </w:p>
        </w:tc>
        <w:tc>
          <w:tcPr>
            <w:tcW w:w="734" w:type="dxa"/>
            <w:vAlign w:val="center"/>
          </w:tcPr>
          <w:p w14:paraId="0F9AAFE1" w14:textId="77777777" w:rsidR="002F4F33" w:rsidRPr="008724F5" w:rsidRDefault="002F4F33" w:rsidP="002F4F33">
            <w:pPr>
              <w:pStyle w:val="TAC"/>
            </w:pPr>
          </w:p>
        </w:tc>
        <w:tc>
          <w:tcPr>
            <w:tcW w:w="586" w:type="dxa"/>
            <w:shd w:val="clear" w:color="auto" w:fill="auto"/>
            <w:vAlign w:val="center"/>
          </w:tcPr>
          <w:p w14:paraId="3C5A172A" w14:textId="77777777" w:rsidR="002F4F33" w:rsidRPr="008724F5" w:rsidRDefault="002F4F33" w:rsidP="002F4F33">
            <w:pPr>
              <w:pStyle w:val="TAC"/>
            </w:pPr>
            <w:r w:rsidRPr="008724F5">
              <w:rPr>
                <w:rFonts w:eastAsia="Malgun Gothic"/>
                <w:lang w:eastAsia="zh-CN"/>
              </w:rPr>
              <w:t>216</w:t>
            </w:r>
          </w:p>
        </w:tc>
        <w:tc>
          <w:tcPr>
            <w:tcW w:w="607" w:type="dxa"/>
            <w:vAlign w:val="center"/>
          </w:tcPr>
          <w:p w14:paraId="67378A96" w14:textId="77777777" w:rsidR="002F4F33" w:rsidRPr="008724F5" w:rsidRDefault="002F4F33" w:rsidP="002F4F33">
            <w:pPr>
              <w:pStyle w:val="TAC"/>
            </w:pPr>
          </w:p>
        </w:tc>
        <w:tc>
          <w:tcPr>
            <w:tcW w:w="639" w:type="dxa"/>
            <w:vAlign w:val="center"/>
          </w:tcPr>
          <w:p w14:paraId="58CC7EA6" w14:textId="77777777" w:rsidR="002F4F33" w:rsidRPr="008724F5" w:rsidRDefault="002F4F33" w:rsidP="002F4F33">
            <w:pPr>
              <w:pStyle w:val="TAC"/>
            </w:pPr>
          </w:p>
        </w:tc>
        <w:tc>
          <w:tcPr>
            <w:tcW w:w="735" w:type="dxa"/>
            <w:vAlign w:val="center"/>
          </w:tcPr>
          <w:p w14:paraId="38237E32" w14:textId="77777777" w:rsidR="002F4F33" w:rsidRPr="008724F5" w:rsidRDefault="002F4F33" w:rsidP="002F4F33">
            <w:pPr>
              <w:pStyle w:val="TAC"/>
            </w:pPr>
          </w:p>
        </w:tc>
        <w:tc>
          <w:tcPr>
            <w:tcW w:w="586" w:type="dxa"/>
          </w:tcPr>
          <w:p w14:paraId="44AD207A" w14:textId="77777777" w:rsidR="002F4F33" w:rsidRPr="008724F5" w:rsidRDefault="002F4F33" w:rsidP="002F4F33">
            <w:pPr>
              <w:pStyle w:val="TAC"/>
            </w:pPr>
          </w:p>
        </w:tc>
        <w:tc>
          <w:tcPr>
            <w:tcW w:w="586" w:type="dxa"/>
            <w:vAlign w:val="center"/>
          </w:tcPr>
          <w:p w14:paraId="40C3B9C5" w14:textId="77777777" w:rsidR="002F4F33" w:rsidRPr="008724F5" w:rsidRDefault="002F4F33" w:rsidP="002F4F33">
            <w:pPr>
              <w:pStyle w:val="TAC"/>
            </w:pPr>
          </w:p>
        </w:tc>
        <w:tc>
          <w:tcPr>
            <w:tcW w:w="840" w:type="dxa"/>
            <w:vMerge w:val="restart"/>
            <w:shd w:val="clear" w:color="auto" w:fill="auto"/>
            <w:vAlign w:val="center"/>
          </w:tcPr>
          <w:p w14:paraId="2FBA7F0D" w14:textId="77777777" w:rsidR="002F4F33" w:rsidRPr="008724F5" w:rsidRDefault="002F4F33" w:rsidP="002F4F33">
            <w:pPr>
              <w:pStyle w:val="TAC"/>
            </w:pPr>
            <w:r w:rsidRPr="008724F5">
              <w:rPr>
                <w:lang w:eastAsia="zh-CN"/>
              </w:rPr>
              <w:t>TDD</w:t>
            </w:r>
          </w:p>
        </w:tc>
      </w:tr>
      <w:tr w:rsidR="002F4F33" w:rsidRPr="008724F5" w14:paraId="69B1F313" w14:textId="77777777" w:rsidTr="00BF7381">
        <w:trPr>
          <w:trHeight w:val="255"/>
          <w:jc w:val="center"/>
        </w:trPr>
        <w:tc>
          <w:tcPr>
            <w:tcW w:w="1067" w:type="dxa"/>
            <w:vMerge/>
            <w:shd w:val="clear" w:color="auto" w:fill="auto"/>
            <w:vAlign w:val="center"/>
          </w:tcPr>
          <w:p w14:paraId="0C17F7B2" w14:textId="77777777" w:rsidR="002F4F33" w:rsidRPr="008724F5" w:rsidRDefault="002F4F33" w:rsidP="002F4F33">
            <w:pPr>
              <w:pStyle w:val="TAC"/>
            </w:pPr>
          </w:p>
        </w:tc>
        <w:tc>
          <w:tcPr>
            <w:tcW w:w="606" w:type="dxa"/>
            <w:vAlign w:val="center"/>
          </w:tcPr>
          <w:p w14:paraId="0E8617D9"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494D8B71" w14:textId="77777777" w:rsidR="002F4F33" w:rsidRPr="008724F5" w:rsidRDefault="002F4F33" w:rsidP="002F4F33">
            <w:pPr>
              <w:pStyle w:val="TAC"/>
            </w:pPr>
          </w:p>
        </w:tc>
        <w:tc>
          <w:tcPr>
            <w:tcW w:w="610" w:type="dxa"/>
            <w:gridSpan w:val="2"/>
            <w:shd w:val="clear" w:color="auto" w:fill="auto"/>
            <w:vAlign w:val="center"/>
          </w:tcPr>
          <w:p w14:paraId="3EEB3CF3" w14:textId="77777777" w:rsidR="002F4F33" w:rsidRPr="008724F5" w:rsidRDefault="002F4F33" w:rsidP="002F4F33">
            <w:pPr>
              <w:pStyle w:val="TAC"/>
            </w:pPr>
            <w:r w:rsidRPr="008724F5">
              <w:rPr>
                <w:rFonts w:cs="Arial"/>
              </w:rPr>
              <w:t>24</w:t>
            </w:r>
          </w:p>
        </w:tc>
        <w:tc>
          <w:tcPr>
            <w:tcW w:w="591" w:type="dxa"/>
            <w:shd w:val="clear" w:color="auto" w:fill="auto"/>
            <w:vAlign w:val="center"/>
          </w:tcPr>
          <w:p w14:paraId="618E1A61" w14:textId="77777777" w:rsidR="002F4F33" w:rsidRPr="008724F5" w:rsidRDefault="002F4F33" w:rsidP="002F4F33">
            <w:pPr>
              <w:pStyle w:val="TAC"/>
            </w:pPr>
            <w:r w:rsidRPr="008724F5">
              <w:rPr>
                <w:rFonts w:cs="Arial"/>
              </w:rPr>
              <w:t>36</w:t>
            </w:r>
          </w:p>
        </w:tc>
        <w:tc>
          <w:tcPr>
            <w:tcW w:w="744" w:type="dxa"/>
            <w:shd w:val="clear" w:color="auto" w:fill="auto"/>
            <w:vAlign w:val="center"/>
          </w:tcPr>
          <w:p w14:paraId="2396EEDB" w14:textId="77777777" w:rsidR="002F4F33" w:rsidRPr="008724F5" w:rsidRDefault="002F4F33" w:rsidP="002F4F33">
            <w:pPr>
              <w:pStyle w:val="TAC"/>
            </w:pPr>
            <w:r w:rsidRPr="008724F5">
              <w:rPr>
                <w:rFonts w:cs="Arial"/>
              </w:rPr>
              <w:t>50</w:t>
            </w:r>
          </w:p>
        </w:tc>
        <w:tc>
          <w:tcPr>
            <w:tcW w:w="749" w:type="dxa"/>
            <w:shd w:val="clear" w:color="auto" w:fill="auto"/>
            <w:vAlign w:val="center"/>
          </w:tcPr>
          <w:p w14:paraId="70560572" w14:textId="77777777" w:rsidR="002F4F33" w:rsidRPr="008724F5" w:rsidRDefault="002F4F33" w:rsidP="002F4F33">
            <w:pPr>
              <w:pStyle w:val="TAC"/>
            </w:pPr>
          </w:p>
        </w:tc>
        <w:tc>
          <w:tcPr>
            <w:tcW w:w="734" w:type="dxa"/>
            <w:vAlign w:val="center"/>
          </w:tcPr>
          <w:p w14:paraId="2F1BE7F7" w14:textId="77777777" w:rsidR="002F4F33" w:rsidRPr="008724F5" w:rsidRDefault="002F4F33" w:rsidP="002F4F33">
            <w:pPr>
              <w:pStyle w:val="TAC"/>
            </w:pPr>
          </w:p>
        </w:tc>
        <w:tc>
          <w:tcPr>
            <w:tcW w:w="586" w:type="dxa"/>
            <w:shd w:val="clear" w:color="auto" w:fill="auto"/>
            <w:vAlign w:val="center"/>
          </w:tcPr>
          <w:p w14:paraId="5C9ECAD1" w14:textId="77777777" w:rsidR="002F4F33" w:rsidRPr="008724F5" w:rsidRDefault="002F4F33" w:rsidP="002F4F33">
            <w:pPr>
              <w:pStyle w:val="TAC"/>
            </w:pPr>
            <w:r w:rsidRPr="008724F5">
              <w:rPr>
                <w:rFonts w:eastAsia="Malgun Gothic"/>
                <w:lang w:eastAsia="zh-CN"/>
              </w:rPr>
              <w:t>100</w:t>
            </w:r>
          </w:p>
        </w:tc>
        <w:tc>
          <w:tcPr>
            <w:tcW w:w="607" w:type="dxa"/>
            <w:vAlign w:val="center"/>
          </w:tcPr>
          <w:p w14:paraId="52D796D5" w14:textId="77777777" w:rsidR="002F4F33" w:rsidRPr="008724F5" w:rsidRDefault="002F4F33" w:rsidP="002F4F33">
            <w:pPr>
              <w:pStyle w:val="TAC"/>
            </w:pPr>
          </w:p>
        </w:tc>
        <w:tc>
          <w:tcPr>
            <w:tcW w:w="639" w:type="dxa"/>
            <w:vAlign w:val="center"/>
          </w:tcPr>
          <w:p w14:paraId="33C23A3A" w14:textId="77777777" w:rsidR="002F4F33" w:rsidRPr="008724F5" w:rsidRDefault="002F4F33" w:rsidP="002F4F33">
            <w:pPr>
              <w:pStyle w:val="TAC"/>
            </w:pPr>
          </w:p>
        </w:tc>
        <w:tc>
          <w:tcPr>
            <w:tcW w:w="735" w:type="dxa"/>
            <w:vAlign w:val="center"/>
          </w:tcPr>
          <w:p w14:paraId="3D409C89" w14:textId="77777777" w:rsidR="002F4F33" w:rsidRPr="008724F5" w:rsidRDefault="002F4F33" w:rsidP="002F4F33">
            <w:pPr>
              <w:pStyle w:val="TAC"/>
            </w:pPr>
          </w:p>
        </w:tc>
        <w:tc>
          <w:tcPr>
            <w:tcW w:w="586" w:type="dxa"/>
          </w:tcPr>
          <w:p w14:paraId="72C208F6" w14:textId="77777777" w:rsidR="002F4F33" w:rsidRPr="008724F5" w:rsidRDefault="002F4F33" w:rsidP="002F4F33">
            <w:pPr>
              <w:pStyle w:val="TAC"/>
            </w:pPr>
          </w:p>
        </w:tc>
        <w:tc>
          <w:tcPr>
            <w:tcW w:w="586" w:type="dxa"/>
            <w:vAlign w:val="center"/>
          </w:tcPr>
          <w:p w14:paraId="18DEB35D" w14:textId="77777777" w:rsidR="002F4F33" w:rsidRPr="008724F5" w:rsidRDefault="002F4F33" w:rsidP="002F4F33">
            <w:pPr>
              <w:pStyle w:val="TAC"/>
            </w:pPr>
          </w:p>
        </w:tc>
        <w:tc>
          <w:tcPr>
            <w:tcW w:w="840" w:type="dxa"/>
            <w:vMerge/>
            <w:shd w:val="clear" w:color="auto" w:fill="auto"/>
            <w:vAlign w:val="center"/>
          </w:tcPr>
          <w:p w14:paraId="3293C323" w14:textId="77777777" w:rsidR="002F4F33" w:rsidRPr="008724F5" w:rsidRDefault="002F4F33" w:rsidP="002F4F33">
            <w:pPr>
              <w:pStyle w:val="TAC"/>
            </w:pPr>
          </w:p>
        </w:tc>
      </w:tr>
      <w:tr w:rsidR="002F4F33" w:rsidRPr="008724F5" w14:paraId="3856980B" w14:textId="77777777" w:rsidTr="00BF7381">
        <w:trPr>
          <w:trHeight w:val="255"/>
          <w:jc w:val="center"/>
        </w:trPr>
        <w:tc>
          <w:tcPr>
            <w:tcW w:w="1067" w:type="dxa"/>
            <w:vMerge/>
            <w:shd w:val="clear" w:color="auto" w:fill="auto"/>
            <w:vAlign w:val="center"/>
          </w:tcPr>
          <w:p w14:paraId="6AC7062D" w14:textId="77777777" w:rsidR="002F4F33" w:rsidRPr="008724F5" w:rsidRDefault="002F4F33" w:rsidP="002F4F33">
            <w:pPr>
              <w:pStyle w:val="TAC"/>
            </w:pPr>
          </w:p>
        </w:tc>
        <w:tc>
          <w:tcPr>
            <w:tcW w:w="606" w:type="dxa"/>
            <w:vAlign w:val="center"/>
          </w:tcPr>
          <w:p w14:paraId="7044EA39"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1EDA92E8" w14:textId="77777777" w:rsidR="002F4F33" w:rsidRPr="008724F5" w:rsidRDefault="002F4F33" w:rsidP="002F4F33">
            <w:pPr>
              <w:pStyle w:val="TAC"/>
            </w:pPr>
          </w:p>
        </w:tc>
        <w:tc>
          <w:tcPr>
            <w:tcW w:w="610" w:type="dxa"/>
            <w:gridSpan w:val="2"/>
            <w:shd w:val="clear" w:color="auto" w:fill="auto"/>
            <w:vAlign w:val="center"/>
          </w:tcPr>
          <w:p w14:paraId="42428E0C" w14:textId="77777777" w:rsidR="002F4F33" w:rsidRPr="008724F5" w:rsidRDefault="002F4F33" w:rsidP="002F4F33">
            <w:pPr>
              <w:pStyle w:val="TAC"/>
            </w:pPr>
            <w:r w:rsidRPr="008724F5">
              <w:rPr>
                <w:rFonts w:cs="Arial"/>
              </w:rPr>
              <w:t>10</w:t>
            </w:r>
          </w:p>
        </w:tc>
        <w:tc>
          <w:tcPr>
            <w:tcW w:w="591" w:type="dxa"/>
            <w:shd w:val="clear" w:color="auto" w:fill="auto"/>
            <w:vAlign w:val="center"/>
          </w:tcPr>
          <w:p w14:paraId="0E502BF1" w14:textId="77777777" w:rsidR="002F4F33" w:rsidRPr="008724F5" w:rsidRDefault="002F4F33" w:rsidP="002F4F33">
            <w:pPr>
              <w:pStyle w:val="TAC"/>
            </w:pPr>
            <w:r w:rsidRPr="008724F5">
              <w:rPr>
                <w:rFonts w:cs="Arial"/>
              </w:rPr>
              <w:t>18</w:t>
            </w:r>
          </w:p>
        </w:tc>
        <w:tc>
          <w:tcPr>
            <w:tcW w:w="744" w:type="dxa"/>
            <w:shd w:val="clear" w:color="auto" w:fill="auto"/>
            <w:vAlign w:val="center"/>
          </w:tcPr>
          <w:p w14:paraId="34B27E44" w14:textId="77777777" w:rsidR="002F4F33" w:rsidRPr="008724F5" w:rsidRDefault="002F4F33" w:rsidP="002F4F33">
            <w:pPr>
              <w:pStyle w:val="TAC"/>
            </w:pPr>
            <w:r w:rsidRPr="008724F5">
              <w:rPr>
                <w:rFonts w:cs="Arial"/>
              </w:rPr>
              <w:t>24</w:t>
            </w:r>
          </w:p>
        </w:tc>
        <w:tc>
          <w:tcPr>
            <w:tcW w:w="749" w:type="dxa"/>
            <w:shd w:val="clear" w:color="auto" w:fill="auto"/>
            <w:vAlign w:val="center"/>
          </w:tcPr>
          <w:p w14:paraId="3EA2B5A5" w14:textId="77777777" w:rsidR="002F4F33" w:rsidRPr="008724F5" w:rsidRDefault="002F4F33" w:rsidP="002F4F33">
            <w:pPr>
              <w:pStyle w:val="TAC"/>
            </w:pPr>
          </w:p>
        </w:tc>
        <w:tc>
          <w:tcPr>
            <w:tcW w:w="734" w:type="dxa"/>
            <w:vAlign w:val="center"/>
          </w:tcPr>
          <w:p w14:paraId="031F449A" w14:textId="77777777" w:rsidR="002F4F33" w:rsidRPr="008724F5" w:rsidRDefault="002F4F33" w:rsidP="002F4F33">
            <w:pPr>
              <w:pStyle w:val="TAC"/>
            </w:pPr>
          </w:p>
        </w:tc>
        <w:tc>
          <w:tcPr>
            <w:tcW w:w="586" w:type="dxa"/>
            <w:shd w:val="clear" w:color="auto" w:fill="auto"/>
            <w:vAlign w:val="center"/>
          </w:tcPr>
          <w:p w14:paraId="61976A43" w14:textId="77777777" w:rsidR="002F4F33" w:rsidRPr="008724F5" w:rsidRDefault="002F4F33" w:rsidP="002F4F33">
            <w:pPr>
              <w:pStyle w:val="TAC"/>
            </w:pPr>
            <w:r w:rsidRPr="008724F5">
              <w:rPr>
                <w:rFonts w:eastAsia="Malgun Gothic"/>
              </w:rPr>
              <w:t>5</w:t>
            </w:r>
            <w:r w:rsidRPr="008724F5">
              <w:rPr>
                <w:rFonts w:eastAsia="Malgun Gothic"/>
                <w:lang w:eastAsia="zh-CN"/>
              </w:rPr>
              <w:t>0</w:t>
            </w:r>
          </w:p>
        </w:tc>
        <w:tc>
          <w:tcPr>
            <w:tcW w:w="607" w:type="dxa"/>
            <w:vAlign w:val="center"/>
          </w:tcPr>
          <w:p w14:paraId="08D46D87" w14:textId="77777777" w:rsidR="002F4F33" w:rsidRPr="008724F5" w:rsidRDefault="002F4F33" w:rsidP="002F4F33">
            <w:pPr>
              <w:pStyle w:val="TAC"/>
            </w:pPr>
          </w:p>
        </w:tc>
        <w:tc>
          <w:tcPr>
            <w:tcW w:w="639" w:type="dxa"/>
            <w:vAlign w:val="center"/>
          </w:tcPr>
          <w:p w14:paraId="587A8EB6" w14:textId="77777777" w:rsidR="002F4F33" w:rsidRPr="008724F5" w:rsidRDefault="002F4F33" w:rsidP="002F4F33">
            <w:pPr>
              <w:pStyle w:val="TAC"/>
            </w:pPr>
          </w:p>
        </w:tc>
        <w:tc>
          <w:tcPr>
            <w:tcW w:w="735" w:type="dxa"/>
            <w:vAlign w:val="center"/>
          </w:tcPr>
          <w:p w14:paraId="70C1BE92" w14:textId="77777777" w:rsidR="002F4F33" w:rsidRPr="008724F5" w:rsidRDefault="002F4F33" w:rsidP="002F4F33">
            <w:pPr>
              <w:pStyle w:val="TAC"/>
            </w:pPr>
          </w:p>
        </w:tc>
        <w:tc>
          <w:tcPr>
            <w:tcW w:w="586" w:type="dxa"/>
          </w:tcPr>
          <w:p w14:paraId="53B8DACD" w14:textId="77777777" w:rsidR="002F4F33" w:rsidRPr="008724F5" w:rsidRDefault="002F4F33" w:rsidP="002F4F33">
            <w:pPr>
              <w:pStyle w:val="TAC"/>
            </w:pPr>
          </w:p>
        </w:tc>
        <w:tc>
          <w:tcPr>
            <w:tcW w:w="586" w:type="dxa"/>
            <w:vAlign w:val="center"/>
          </w:tcPr>
          <w:p w14:paraId="75AEDCBC" w14:textId="77777777" w:rsidR="002F4F33" w:rsidRPr="008724F5" w:rsidRDefault="002F4F33" w:rsidP="002F4F33">
            <w:pPr>
              <w:pStyle w:val="TAC"/>
            </w:pPr>
          </w:p>
        </w:tc>
        <w:tc>
          <w:tcPr>
            <w:tcW w:w="840" w:type="dxa"/>
            <w:vMerge/>
            <w:shd w:val="clear" w:color="auto" w:fill="auto"/>
            <w:vAlign w:val="center"/>
          </w:tcPr>
          <w:p w14:paraId="50571893" w14:textId="77777777" w:rsidR="002F4F33" w:rsidRPr="008724F5" w:rsidRDefault="002F4F33" w:rsidP="002F4F33">
            <w:pPr>
              <w:pStyle w:val="TAC"/>
            </w:pPr>
          </w:p>
        </w:tc>
      </w:tr>
      <w:tr w:rsidR="002F4F33" w:rsidRPr="008724F5" w14:paraId="7D1A777C" w14:textId="77777777" w:rsidTr="00BF7381">
        <w:trPr>
          <w:trHeight w:val="255"/>
          <w:jc w:val="center"/>
        </w:trPr>
        <w:tc>
          <w:tcPr>
            <w:tcW w:w="1067" w:type="dxa"/>
            <w:vMerge w:val="restart"/>
            <w:shd w:val="clear" w:color="auto" w:fill="auto"/>
            <w:vAlign w:val="center"/>
          </w:tcPr>
          <w:p w14:paraId="6D13B343" w14:textId="77777777" w:rsidR="002F4F33" w:rsidRPr="008724F5" w:rsidRDefault="002F4F33" w:rsidP="002F4F33">
            <w:pPr>
              <w:pStyle w:val="TAC"/>
            </w:pPr>
            <w:r w:rsidRPr="008724F5">
              <w:t>n39</w:t>
            </w:r>
          </w:p>
        </w:tc>
        <w:tc>
          <w:tcPr>
            <w:tcW w:w="606" w:type="dxa"/>
            <w:vAlign w:val="center"/>
          </w:tcPr>
          <w:p w14:paraId="27D1064E" w14:textId="77777777" w:rsidR="002F4F33" w:rsidRPr="008724F5" w:rsidRDefault="002F4F33" w:rsidP="002F4F33">
            <w:pPr>
              <w:pStyle w:val="TAC"/>
              <w:rPr>
                <w:rFonts w:eastAsia="MS Mincho" w:cs="Arial"/>
              </w:rPr>
            </w:pPr>
            <w:r w:rsidRPr="008724F5">
              <w:rPr>
                <w:lang w:eastAsia="zh-CN"/>
              </w:rPr>
              <w:t>15</w:t>
            </w:r>
          </w:p>
        </w:tc>
        <w:tc>
          <w:tcPr>
            <w:tcW w:w="592" w:type="dxa"/>
            <w:shd w:val="clear" w:color="auto" w:fill="auto"/>
            <w:vAlign w:val="center"/>
          </w:tcPr>
          <w:p w14:paraId="18EBA6A5" w14:textId="77777777" w:rsidR="002F4F33" w:rsidRPr="008724F5" w:rsidRDefault="002F4F33" w:rsidP="002F4F33">
            <w:pPr>
              <w:pStyle w:val="TAC"/>
            </w:pPr>
            <w:r w:rsidRPr="008724F5">
              <w:rPr>
                <w:lang w:eastAsia="zh-CN"/>
              </w:rPr>
              <w:t>25</w:t>
            </w:r>
          </w:p>
        </w:tc>
        <w:tc>
          <w:tcPr>
            <w:tcW w:w="610" w:type="dxa"/>
            <w:gridSpan w:val="2"/>
            <w:shd w:val="clear" w:color="auto" w:fill="auto"/>
            <w:vAlign w:val="center"/>
          </w:tcPr>
          <w:p w14:paraId="2364C649" w14:textId="77777777" w:rsidR="002F4F33" w:rsidRPr="008724F5" w:rsidRDefault="002F4F33" w:rsidP="002F4F33">
            <w:pPr>
              <w:pStyle w:val="TAC"/>
              <w:rPr>
                <w:rFonts w:cs="Arial"/>
              </w:rPr>
            </w:pPr>
            <w:r w:rsidRPr="008724F5">
              <w:rPr>
                <w:rFonts w:eastAsia="Malgun Gothic"/>
              </w:rPr>
              <w:t>50</w:t>
            </w:r>
          </w:p>
        </w:tc>
        <w:tc>
          <w:tcPr>
            <w:tcW w:w="591" w:type="dxa"/>
            <w:shd w:val="clear" w:color="auto" w:fill="auto"/>
            <w:vAlign w:val="center"/>
          </w:tcPr>
          <w:p w14:paraId="6C1796CA" w14:textId="77777777" w:rsidR="002F4F33" w:rsidRPr="008724F5" w:rsidRDefault="002F4F33" w:rsidP="002F4F33">
            <w:pPr>
              <w:pStyle w:val="TAC"/>
              <w:rPr>
                <w:rFonts w:cs="Arial"/>
              </w:rPr>
            </w:pPr>
            <w:r w:rsidRPr="008724F5">
              <w:rPr>
                <w:rFonts w:eastAsia="Malgun Gothic"/>
              </w:rPr>
              <w:t>75</w:t>
            </w:r>
          </w:p>
        </w:tc>
        <w:tc>
          <w:tcPr>
            <w:tcW w:w="744" w:type="dxa"/>
            <w:shd w:val="clear" w:color="auto" w:fill="auto"/>
            <w:vAlign w:val="center"/>
          </w:tcPr>
          <w:p w14:paraId="6000AD08" w14:textId="77777777" w:rsidR="002F4F33" w:rsidRPr="008724F5" w:rsidRDefault="002F4F33" w:rsidP="002F4F33">
            <w:pPr>
              <w:pStyle w:val="TAC"/>
              <w:rPr>
                <w:rFonts w:cs="Arial"/>
              </w:rPr>
            </w:pPr>
            <w:r w:rsidRPr="008724F5">
              <w:rPr>
                <w:rFonts w:eastAsia="Malgun Gothic"/>
              </w:rPr>
              <w:t>100</w:t>
            </w:r>
          </w:p>
        </w:tc>
        <w:tc>
          <w:tcPr>
            <w:tcW w:w="749" w:type="dxa"/>
            <w:shd w:val="clear" w:color="auto" w:fill="auto"/>
            <w:vAlign w:val="center"/>
          </w:tcPr>
          <w:p w14:paraId="14FAEA3E" w14:textId="77777777" w:rsidR="002F4F33" w:rsidRPr="008724F5" w:rsidRDefault="002F4F33" w:rsidP="002F4F33">
            <w:pPr>
              <w:pStyle w:val="TAC"/>
            </w:pPr>
            <w:r w:rsidRPr="008724F5">
              <w:rPr>
                <w:lang w:eastAsia="zh-CN"/>
              </w:rPr>
              <w:t>128</w:t>
            </w:r>
          </w:p>
        </w:tc>
        <w:tc>
          <w:tcPr>
            <w:tcW w:w="734" w:type="dxa"/>
            <w:vAlign w:val="center"/>
          </w:tcPr>
          <w:p w14:paraId="78F91A4C" w14:textId="77777777" w:rsidR="002F4F33" w:rsidRPr="008724F5" w:rsidRDefault="002F4F33" w:rsidP="002F4F33">
            <w:pPr>
              <w:pStyle w:val="TAC"/>
            </w:pPr>
            <w:r w:rsidRPr="008724F5">
              <w:rPr>
                <w:lang w:eastAsia="zh-CN"/>
              </w:rPr>
              <w:t>160</w:t>
            </w:r>
          </w:p>
        </w:tc>
        <w:tc>
          <w:tcPr>
            <w:tcW w:w="586" w:type="dxa"/>
            <w:shd w:val="clear" w:color="auto" w:fill="auto"/>
            <w:vAlign w:val="center"/>
          </w:tcPr>
          <w:p w14:paraId="0772C448" w14:textId="77777777" w:rsidR="002F4F33" w:rsidRPr="008724F5" w:rsidRDefault="002F4F33" w:rsidP="002F4F33">
            <w:pPr>
              <w:pStyle w:val="TAC"/>
            </w:pPr>
            <w:r w:rsidRPr="008724F5">
              <w:rPr>
                <w:rFonts w:eastAsia="Malgun Gothic"/>
                <w:lang w:eastAsia="zh-CN"/>
              </w:rPr>
              <w:t>216</w:t>
            </w:r>
          </w:p>
        </w:tc>
        <w:tc>
          <w:tcPr>
            <w:tcW w:w="607" w:type="dxa"/>
            <w:vAlign w:val="center"/>
          </w:tcPr>
          <w:p w14:paraId="58E0BC92" w14:textId="77777777" w:rsidR="002F4F33" w:rsidRPr="008724F5" w:rsidRDefault="002F4F33" w:rsidP="002F4F33">
            <w:pPr>
              <w:pStyle w:val="TAC"/>
            </w:pPr>
          </w:p>
        </w:tc>
        <w:tc>
          <w:tcPr>
            <w:tcW w:w="639" w:type="dxa"/>
            <w:vAlign w:val="center"/>
          </w:tcPr>
          <w:p w14:paraId="40AF12A4" w14:textId="77777777" w:rsidR="002F4F33" w:rsidRPr="008724F5" w:rsidRDefault="002F4F33" w:rsidP="002F4F33">
            <w:pPr>
              <w:pStyle w:val="TAC"/>
            </w:pPr>
          </w:p>
        </w:tc>
        <w:tc>
          <w:tcPr>
            <w:tcW w:w="735" w:type="dxa"/>
            <w:vAlign w:val="center"/>
          </w:tcPr>
          <w:p w14:paraId="176B031C" w14:textId="77777777" w:rsidR="002F4F33" w:rsidRPr="008724F5" w:rsidRDefault="002F4F33" w:rsidP="002F4F33">
            <w:pPr>
              <w:pStyle w:val="TAC"/>
            </w:pPr>
          </w:p>
        </w:tc>
        <w:tc>
          <w:tcPr>
            <w:tcW w:w="586" w:type="dxa"/>
          </w:tcPr>
          <w:p w14:paraId="7F63015D" w14:textId="77777777" w:rsidR="002F4F33" w:rsidRPr="008724F5" w:rsidRDefault="002F4F33" w:rsidP="002F4F33">
            <w:pPr>
              <w:pStyle w:val="TAC"/>
            </w:pPr>
          </w:p>
        </w:tc>
        <w:tc>
          <w:tcPr>
            <w:tcW w:w="586" w:type="dxa"/>
            <w:vAlign w:val="center"/>
          </w:tcPr>
          <w:p w14:paraId="143855D5" w14:textId="77777777" w:rsidR="002F4F33" w:rsidRPr="008724F5" w:rsidRDefault="002F4F33" w:rsidP="002F4F33">
            <w:pPr>
              <w:pStyle w:val="TAC"/>
            </w:pPr>
          </w:p>
        </w:tc>
        <w:tc>
          <w:tcPr>
            <w:tcW w:w="840" w:type="dxa"/>
            <w:vMerge w:val="restart"/>
            <w:shd w:val="clear" w:color="auto" w:fill="auto"/>
            <w:vAlign w:val="center"/>
          </w:tcPr>
          <w:p w14:paraId="50418865" w14:textId="77777777" w:rsidR="002F4F33" w:rsidRPr="008724F5" w:rsidRDefault="002F4F33" w:rsidP="002F4F33">
            <w:pPr>
              <w:pStyle w:val="TAC"/>
            </w:pPr>
            <w:r w:rsidRPr="008724F5">
              <w:rPr>
                <w:lang w:eastAsia="zh-CN"/>
              </w:rPr>
              <w:t>TDD</w:t>
            </w:r>
          </w:p>
        </w:tc>
      </w:tr>
      <w:tr w:rsidR="002F4F33" w:rsidRPr="008724F5" w14:paraId="6BA12483" w14:textId="77777777" w:rsidTr="00BF7381">
        <w:trPr>
          <w:trHeight w:val="255"/>
          <w:jc w:val="center"/>
        </w:trPr>
        <w:tc>
          <w:tcPr>
            <w:tcW w:w="1067" w:type="dxa"/>
            <w:vMerge/>
            <w:shd w:val="clear" w:color="auto" w:fill="auto"/>
            <w:vAlign w:val="center"/>
          </w:tcPr>
          <w:p w14:paraId="7B66C65B" w14:textId="77777777" w:rsidR="002F4F33" w:rsidRPr="008724F5" w:rsidRDefault="002F4F33" w:rsidP="002F4F33">
            <w:pPr>
              <w:pStyle w:val="TAC"/>
            </w:pPr>
          </w:p>
        </w:tc>
        <w:tc>
          <w:tcPr>
            <w:tcW w:w="606" w:type="dxa"/>
            <w:vAlign w:val="center"/>
          </w:tcPr>
          <w:p w14:paraId="30D48A12" w14:textId="77777777" w:rsidR="002F4F33" w:rsidRPr="008724F5" w:rsidRDefault="002F4F33" w:rsidP="002F4F33">
            <w:pPr>
              <w:pStyle w:val="TAC"/>
              <w:rPr>
                <w:rFonts w:eastAsia="MS Mincho" w:cs="Arial"/>
              </w:rPr>
            </w:pPr>
            <w:r w:rsidRPr="008724F5">
              <w:rPr>
                <w:lang w:eastAsia="zh-CN"/>
              </w:rPr>
              <w:t>30</w:t>
            </w:r>
          </w:p>
        </w:tc>
        <w:tc>
          <w:tcPr>
            <w:tcW w:w="592" w:type="dxa"/>
            <w:shd w:val="clear" w:color="auto" w:fill="auto"/>
            <w:vAlign w:val="center"/>
          </w:tcPr>
          <w:p w14:paraId="64C19580" w14:textId="77777777" w:rsidR="002F4F33" w:rsidRPr="008724F5" w:rsidRDefault="002F4F33" w:rsidP="002F4F33">
            <w:pPr>
              <w:pStyle w:val="TAC"/>
            </w:pPr>
          </w:p>
        </w:tc>
        <w:tc>
          <w:tcPr>
            <w:tcW w:w="610" w:type="dxa"/>
            <w:gridSpan w:val="2"/>
            <w:shd w:val="clear" w:color="auto" w:fill="auto"/>
            <w:vAlign w:val="center"/>
          </w:tcPr>
          <w:p w14:paraId="71913BD8" w14:textId="77777777" w:rsidR="002F4F33" w:rsidRPr="008724F5" w:rsidRDefault="002F4F33" w:rsidP="002F4F33">
            <w:pPr>
              <w:pStyle w:val="TAC"/>
              <w:rPr>
                <w:rFonts w:cs="Arial"/>
              </w:rPr>
            </w:pPr>
            <w:r w:rsidRPr="008724F5">
              <w:rPr>
                <w:rFonts w:eastAsia="Malgun Gothic"/>
                <w:lang w:eastAsia="zh-CN"/>
              </w:rPr>
              <w:t>24</w:t>
            </w:r>
          </w:p>
        </w:tc>
        <w:tc>
          <w:tcPr>
            <w:tcW w:w="591" w:type="dxa"/>
            <w:shd w:val="clear" w:color="auto" w:fill="auto"/>
            <w:vAlign w:val="center"/>
          </w:tcPr>
          <w:p w14:paraId="6BB1C055" w14:textId="77777777" w:rsidR="002F4F33" w:rsidRPr="008724F5" w:rsidRDefault="002F4F33" w:rsidP="002F4F33">
            <w:pPr>
              <w:pStyle w:val="TAC"/>
              <w:rPr>
                <w:rFonts w:cs="Arial"/>
              </w:rPr>
            </w:pPr>
            <w:r w:rsidRPr="008724F5">
              <w:rPr>
                <w:rFonts w:eastAsia="Malgun Gothic"/>
              </w:rPr>
              <w:t>36</w:t>
            </w:r>
          </w:p>
        </w:tc>
        <w:tc>
          <w:tcPr>
            <w:tcW w:w="744" w:type="dxa"/>
            <w:shd w:val="clear" w:color="auto" w:fill="auto"/>
            <w:vAlign w:val="center"/>
          </w:tcPr>
          <w:p w14:paraId="1D2C6841" w14:textId="77777777" w:rsidR="002F4F33" w:rsidRPr="008724F5" w:rsidRDefault="002F4F33" w:rsidP="002F4F33">
            <w:pPr>
              <w:pStyle w:val="TAC"/>
              <w:rPr>
                <w:rFonts w:cs="Arial"/>
              </w:rPr>
            </w:pPr>
            <w:r w:rsidRPr="008724F5">
              <w:rPr>
                <w:rFonts w:eastAsia="Malgun Gothic"/>
              </w:rPr>
              <w:t>50</w:t>
            </w:r>
          </w:p>
        </w:tc>
        <w:tc>
          <w:tcPr>
            <w:tcW w:w="749" w:type="dxa"/>
            <w:shd w:val="clear" w:color="auto" w:fill="auto"/>
            <w:vAlign w:val="center"/>
          </w:tcPr>
          <w:p w14:paraId="4BA84454" w14:textId="77777777" w:rsidR="002F4F33" w:rsidRPr="008724F5" w:rsidRDefault="002F4F33" w:rsidP="002F4F33">
            <w:pPr>
              <w:pStyle w:val="TAC"/>
            </w:pPr>
            <w:r w:rsidRPr="008724F5">
              <w:rPr>
                <w:lang w:eastAsia="zh-CN"/>
              </w:rPr>
              <w:t>64</w:t>
            </w:r>
          </w:p>
        </w:tc>
        <w:tc>
          <w:tcPr>
            <w:tcW w:w="734" w:type="dxa"/>
            <w:vAlign w:val="center"/>
          </w:tcPr>
          <w:p w14:paraId="115225A2" w14:textId="77777777" w:rsidR="002F4F33" w:rsidRPr="008724F5" w:rsidRDefault="002F4F33" w:rsidP="002F4F33">
            <w:pPr>
              <w:pStyle w:val="TAC"/>
            </w:pPr>
            <w:r w:rsidRPr="008724F5">
              <w:rPr>
                <w:rFonts w:eastAsia="Malgun Gothic"/>
              </w:rPr>
              <w:t>75</w:t>
            </w:r>
          </w:p>
        </w:tc>
        <w:tc>
          <w:tcPr>
            <w:tcW w:w="586" w:type="dxa"/>
            <w:shd w:val="clear" w:color="auto" w:fill="auto"/>
            <w:vAlign w:val="center"/>
          </w:tcPr>
          <w:p w14:paraId="177A6689" w14:textId="77777777" w:rsidR="002F4F33" w:rsidRPr="008724F5" w:rsidRDefault="002F4F33" w:rsidP="002F4F33">
            <w:pPr>
              <w:pStyle w:val="TAC"/>
            </w:pPr>
            <w:r w:rsidRPr="008724F5">
              <w:rPr>
                <w:rFonts w:eastAsia="Malgun Gothic"/>
                <w:lang w:eastAsia="zh-CN"/>
              </w:rPr>
              <w:t>100</w:t>
            </w:r>
          </w:p>
        </w:tc>
        <w:tc>
          <w:tcPr>
            <w:tcW w:w="607" w:type="dxa"/>
            <w:vAlign w:val="center"/>
          </w:tcPr>
          <w:p w14:paraId="4DBC4F77" w14:textId="77777777" w:rsidR="002F4F33" w:rsidRPr="008724F5" w:rsidRDefault="002F4F33" w:rsidP="002F4F33">
            <w:pPr>
              <w:pStyle w:val="TAC"/>
            </w:pPr>
          </w:p>
        </w:tc>
        <w:tc>
          <w:tcPr>
            <w:tcW w:w="639" w:type="dxa"/>
            <w:vAlign w:val="center"/>
          </w:tcPr>
          <w:p w14:paraId="4C415CD3" w14:textId="77777777" w:rsidR="002F4F33" w:rsidRPr="008724F5" w:rsidRDefault="002F4F33" w:rsidP="002F4F33">
            <w:pPr>
              <w:pStyle w:val="TAC"/>
            </w:pPr>
          </w:p>
        </w:tc>
        <w:tc>
          <w:tcPr>
            <w:tcW w:w="735" w:type="dxa"/>
            <w:vAlign w:val="center"/>
          </w:tcPr>
          <w:p w14:paraId="0292E745" w14:textId="77777777" w:rsidR="002F4F33" w:rsidRPr="008724F5" w:rsidRDefault="002F4F33" w:rsidP="002F4F33">
            <w:pPr>
              <w:pStyle w:val="TAC"/>
            </w:pPr>
          </w:p>
        </w:tc>
        <w:tc>
          <w:tcPr>
            <w:tcW w:w="586" w:type="dxa"/>
          </w:tcPr>
          <w:p w14:paraId="58BEE2A9" w14:textId="77777777" w:rsidR="002F4F33" w:rsidRPr="008724F5" w:rsidRDefault="002F4F33" w:rsidP="002F4F33">
            <w:pPr>
              <w:pStyle w:val="TAC"/>
            </w:pPr>
          </w:p>
        </w:tc>
        <w:tc>
          <w:tcPr>
            <w:tcW w:w="586" w:type="dxa"/>
            <w:vAlign w:val="center"/>
          </w:tcPr>
          <w:p w14:paraId="2E0A47C3" w14:textId="77777777" w:rsidR="002F4F33" w:rsidRPr="008724F5" w:rsidRDefault="002F4F33" w:rsidP="002F4F33">
            <w:pPr>
              <w:pStyle w:val="TAC"/>
            </w:pPr>
          </w:p>
        </w:tc>
        <w:tc>
          <w:tcPr>
            <w:tcW w:w="840" w:type="dxa"/>
            <w:vMerge/>
            <w:shd w:val="clear" w:color="auto" w:fill="auto"/>
            <w:vAlign w:val="center"/>
          </w:tcPr>
          <w:p w14:paraId="5B6FD091" w14:textId="77777777" w:rsidR="002F4F33" w:rsidRPr="008724F5" w:rsidRDefault="002F4F33" w:rsidP="002F4F33">
            <w:pPr>
              <w:pStyle w:val="TAC"/>
            </w:pPr>
          </w:p>
        </w:tc>
      </w:tr>
      <w:tr w:rsidR="002F4F33" w:rsidRPr="008724F5" w14:paraId="03678596" w14:textId="77777777" w:rsidTr="00BF7381">
        <w:trPr>
          <w:trHeight w:val="255"/>
          <w:jc w:val="center"/>
        </w:trPr>
        <w:tc>
          <w:tcPr>
            <w:tcW w:w="1067" w:type="dxa"/>
            <w:vMerge/>
            <w:shd w:val="clear" w:color="auto" w:fill="auto"/>
            <w:vAlign w:val="center"/>
          </w:tcPr>
          <w:p w14:paraId="2002ADA1" w14:textId="77777777" w:rsidR="002F4F33" w:rsidRPr="008724F5" w:rsidRDefault="002F4F33" w:rsidP="002F4F33">
            <w:pPr>
              <w:pStyle w:val="TAC"/>
            </w:pPr>
          </w:p>
        </w:tc>
        <w:tc>
          <w:tcPr>
            <w:tcW w:w="606" w:type="dxa"/>
            <w:vAlign w:val="center"/>
          </w:tcPr>
          <w:p w14:paraId="21CBACAB" w14:textId="77777777" w:rsidR="002F4F33" w:rsidRPr="008724F5" w:rsidRDefault="002F4F33" w:rsidP="002F4F33">
            <w:pPr>
              <w:pStyle w:val="TAC"/>
              <w:rPr>
                <w:rFonts w:eastAsia="MS Mincho" w:cs="Arial"/>
              </w:rPr>
            </w:pPr>
            <w:r w:rsidRPr="008724F5">
              <w:rPr>
                <w:lang w:eastAsia="zh-CN"/>
              </w:rPr>
              <w:t>60</w:t>
            </w:r>
          </w:p>
        </w:tc>
        <w:tc>
          <w:tcPr>
            <w:tcW w:w="592" w:type="dxa"/>
            <w:shd w:val="clear" w:color="auto" w:fill="auto"/>
            <w:vAlign w:val="center"/>
          </w:tcPr>
          <w:p w14:paraId="1DABD1EC" w14:textId="77777777" w:rsidR="002F4F33" w:rsidRPr="008724F5" w:rsidRDefault="002F4F33" w:rsidP="002F4F33">
            <w:pPr>
              <w:pStyle w:val="TAC"/>
            </w:pPr>
          </w:p>
        </w:tc>
        <w:tc>
          <w:tcPr>
            <w:tcW w:w="610" w:type="dxa"/>
            <w:gridSpan w:val="2"/>
            <w:shd w:val="clear" w:color="auto" w:fill="auto"/>
            <w:vAlign w:val="center"/>
          </w:tcPr>
          <w:p w14:paraId="63A10E3E" w14:textId="77777777" w:rsidR="002F4F33" w:rsidRPr="008724F5" w:rsidRDefault="002F4F33" w:rsidP="002F4F33">
            <w:pPr>
              <w:pStyle w:val="TAC"/>
              <w:rPr>
                <w:rFonts w:cs="Arial"/>
              </w:rPr>
            </w:pPr>
            <w:r w:rsidRPr="008724F5">
              <w:rPr>
                <w:rFonts w:eastAsia="Malgun Gothic"/>
                <w:lang w:eastAsia="zh-CN"/>
              </w:rPr>
              <w:t>10</w:t>
            </w:r>
          </w:p>
        </w:tc>
        <w:tc>
          <w:tcPr>
            <w:tcW w:w="591" w:type="dxa"/>
            <w:shd w:val="clear" w:color="auto" w:fill="auto"/>
            <w:vAlign w:val="center"/>
          </w:tcPr>
          <w:p w14:paraId="34AC539D" w14:textId="77777777" w:rsidR="002F4F33" w:rsidRPr="008724F5" w:rsidRDefault="002F4F33" w:rsidP="002F4F33">
            <w:pPr>
              <w:pStyle w:val="TAC"/>
              <w:rPr>
                <w:rFonts w:cs="Arial"/>
              </w:rPr>
            </w:pPr>
            <w:r w:rsidRPr="008724F5">
              <w:t>18</w:t>
            </w:r>
          </w:p>
        </w:tc>
        <w:tc>
          <w:tcPr>
            <w:tcW w:w="744" w:type="dxa"/>
            <w:shd w:val="clear" w:color="auto" w:fill="auto"/>
            <w:vAlign w:val="center"/>
          </w:tcPr>
          <w:p w14:paraId="521087E0" w14:textId="77777777" w:rsidR="002F4F33" w:rsidRPr="008724F5" w:rsidRDefault="002F4F33" w:rsidP="002F4F33">
            <w:pPr>
              <w:pStyle w:val="TAC"/>
              <w:rPr>
                <w:rFonts w:cs="Arial"/>
              </w:rPr>
            </w:pPr>
            <w:r w:rsidRPr="008724F5">
              <w:t>24</w:t>
            </w:r>
          </w:p>
        </w:tc>
        <w:tc>
          <w:tcPr>
            <w:tcW w:w="749" w:type="dxa"/>
            <w:shd w:val="clear" w:color="auto" w:fill="auto"/>
            <w:vAlign w:val="center"/>
          </w:tcPr>
          <w:p w14:paraId="5F396E0C" w14:textId="77777777" w:rsidR="002F4F33" w:rsidRPr="008724F5" w:rsidRDefault="002F4F33" w:rsidP="002F4F33">
            <w:pPr>
              <w:pStyle w:val="TAC"/>
            </w:pPr>
            <w:r w:rsidRPr="008724F5">
              <w:rPr>
                <w:lang w:eastAsia="zh-CN"/>
              </w:rPr>
              <w:t>30</w:t>
            </w:r>
          </w:p>
        </w:tc>
        <w:tc>
          <w:tcPr>
            <w:tcW w:w="734" w:type="dxa"/>
            <w:vAlign w:val="center"/>
          </w:tcPr>
          <w:p w14:paraId="393F9BC0" w14:textId="77777777" w:rsidR="002F4F33" w:rsidRPr="008724F5" w:rsidRDefault="002F4F33" w:rsidP="002F4F33">
            <w:pPr>
              <w:pStyle w:val="TAC"/>
            </w:pPr>
            <w:r w:rsidRPr="008724F5">
              <w:rPr>
                <w:lang w:eastAsia="zh-CN"/>
              </w:rPr>
              <w:t>36</w:t>
            </w:r>
          </w:p>
        </w:tc>
        <w:tc>
          <w:tcPr>
            <w:tcW w:w="586" w:type="dxa"/>
            <w:shd w:val="clear" w:color="auto" w:fill="auto"/>
            <w:vAlign w:val="center"/>
          </w:tcPr>
          <w:p w14:paraId="5846E2F9" w14:textId="77777777" w:rsidR="002F4F33" w:rsidRPr="008724F5" w:rsidRDefault="002F4F33" w:rsidP="002F4F33">
            <w:pPr>
              <w:pStyle w:val="TAC"/>
            </w:pPr>
            <w:r w:rsidRPr="008724F5">
              <w:rPr>
                <w:rFonts w:eastAsia="Malgun Gothic"/>
              </w:rPr>
              <w:t>5</w:t>
            </w:r>
            <w:r w:rsidRPr="008724F5">
              <w:rPr>
                <w:rFonts w:eastAsia="Malgun Gothic"/>
                <w:lang w:eastAsia="zh-CN"/>
              </w:rPr>
              <w:t>0</w:t>
            </w:r>
          </w:p>
        </w:tc>
        <w:tc>
          <w:tcPr>
            <w:tcW w:w="607" w:type="dxa"/>
            <w:vAlign w:val="center"/>
          </w:tcPr>
          <w:p w14:paraId="327E5C93" w14:textId="77777777" w:rsidR="002F4F33" w:rsidRPr="008724F5" w:rsidRDefault="002F4F33" w:rsidP="002F4F33">
            <w:pPr>
              <w:pStyle w:val="TAC"/>
            </w:pPr>
          </w:p>
        </w:tc>
        <w:tc>
          <w:tcPr>
            <w:tcW w:w="639" w:type="dxa"/>
            <w:vAlign w:val="center"/>
          </w:tcPr>
          <w:p w14:paraId="34B23F61" w14:textId="77777777" w:rsidR="002F4F33" w:rsidRPr="008724F5" w:rsidRDefault="002F4F33" w:rsidP="002F4F33">
            <w:pPr>
              <w:pStyle w:val="TAC"/>
            </w:pPr>
          </w:p>
        </w:tc>
        <w:tc>
          <w:tcPr>
            <w:tcW w:w="735" w:type="dxa"/>
            <w:vAlign w:val="center"/>
          </w:tcPr>
          <w:p w14:paraId="35364D1F" w14:textId="77777777" w:rsidR="002F4F33" w:rsidRPr="008724F5" w:rsidRDefault="002F4F33" w:rsidP="002F4F33">
            <w:pPr>
              <w:pStyle w:val="TAC"/>
            </w:pPr>
          </w:p>
        </w:tc>
        <w:tc>
          <w:tcPr>
            <w:tcW w:w="586" w:type="dxa"/>
          </w:tcPr>
          <w:p w14:paraId="7F3972C7" w14:textId="77777777" w:rsidR="002F4F33" w:rsidRPr="008724F5" w:rsidRDefault="002F4F33" w:rsidP="002F4F33">
            <w:pPr>
              <w:pStyle w:val="TAC"/>
            </w:pPr>
          </w:p>
        </w:tc>
        <w:tc>
          <w:tcPr>
            <w:tcW w:w="586" w:type="dxa"/>
            <w:vAlign w:val="center"/>
          </w:tcPr>
          <w:p w14:paraId="59F5384C" w14:textId="77777777" w:rsidR="002F4F33" w:rsidRPr="008724F5" w:rsidRDefault="002F4F33" w:rsidP="002F4F33">
            <w:pPr>
              <w:pStyle w:val="TAC"/>
            </w:pPr>
          </w:p>
        </w:tc>
        <w:tc>
          <w:tcPr>
            <w:tcW w:w="840" w:type="dxa"/>
            <w:vMerge/>
            <w:shd w:val="clear" w:color="auto" w:fill="auto"/>
            <w:vAlign w:val="center"/>
          </w:tcPr>
          <w:p w14:paraId="2F7DAD21" w14:textId="77777777" w:rsidR="002F4F33" w:rsidRPr="008724F5" w:rsidRDefault="002F4F33" w:rsidP="002F4F33">
            <w:pPr>
              <w:pStyle w:val="TAC"/>
            </w:pPr>
          </w:p>
        </w:tc>
      </w:tr>
      <w:tr w:rsidR="002F4F33" w:rsidRPr="008724F5" w14:paraId="41775C72" w14:textId="77777777" w:rsidTr="00BF7381">
        <w:trPr>
          <w:trHeight w:val="255"/>
          <w:jc w:val="center"/>
        </w:trPr>
        <w:tc>
          <w:tcPr>
            <w:tcW w:w="1067" w:type="dxa"/>
            <w:vMerge w:val="restart"/>
            <w:shd w:val="clear" w:color="auto" w:fill="auto"/>
            <w:vAlign w:val="center"/>
          </w:tcPr>
          <w:p w14:paraId="357C809E" w14:textId="77777777" w:rsidR="002F4F33" w:rsidRPr="008724F5" w:rsidRDefault="002F4F33" w:rsidP="002F4F33">
            <w:pPr>
              <w:pStyle w:val="TAC"/>
            </w:pPr>
            <w:r w:rsidRPr="008724F5">
              <w:rPr>
                <w:rFonts w:eastAsia="Malgun Gothic"/>
              </w:rPr>
              <w:t>n40</w:t>
            </w:r>
          </w:p>
        </w:tc>
        <w:tc>
          <w:tcPr>
            <w:tcW w:w="606" w:type="dxa"/>
            <w:vAlign w:val="center"/>
          </w:tcPr>
          <w:p w14:paraId="045EFEED" w14:textId="77777777" w:rsidR="002F4F33" w:rsidRPr="008724F5" w:rsidRDefault="002F4F33" w:rsidP="002F4F33">
            <w:pPr>
              <w:pStyle w:val="TAC"/>
              <w:rPr>
                <w:rFonts w:eastAsia="MS Mincho" w:cs="Arial"/>
              </w:rPr>
            </w:pPr>
            <w:r w:rsidRPr="008724F5">
              <w:t>15</w:t>
            </w:r>
          </w:p>
        </w:tc>
        <w:tc>
          <w:tcPr>
            <w:tcW w:w="592" w:type="dxa"/>
            <w:shd w:val="clear" w:color="auto" w:fill="auto"/>
            <w:vAlign w:val="center"/>
          </w:tcPr>
          <w:p w14:paraId="4B666F30" w14:textId="77777777" w:rsidR="002F4F33" w:rsidRPr="008724F5" w:rsidRDefault="002F4F33" w:rsidP="002F4F33">
            <w:pPr>
              <w:pStyle w:val="TAC"/>
            </w:pPr>
            <w:r w:rsidRPr="008724F5">
              <w:t>25</w:t>
            </w:r>
          </w:p>
        </w:tc>
        <w:tc>
          <w:tcPr>
            <w:tcW w:w="610" w:type="dxa"/>
            <w:gridSpan w:val="2"/>
            <w:shd w:val="clear" w:color="auto" w:fill="auto"/>
            <w:vAlign w:val="center"/>
          </w:tcPr>
          <w:p w14:paraId="33C45AE8" w14:textId="77777777" w:rsidR="002F4F33" w:rsidRPr="008724F5" w:rsidRDefault="002F4F33" w:rsidP="002F4F33">
            <w:pPr>
              <w:pStyle w:val="TAC"/>
              <w:rPr>
                <w:rFonts w:cs="Arial"/>
              </w:rPr>
            </w:pPr>
            <w:r w:rsidRPr="008724F5">
              <w:rPr>
                <w:rFonts w:eastAsia="Malgun Gothic"/>
              </w:rPr>
              <w:t>50</w:t>
            </w:r>
          </w:p>
        </w:tc>
        <w:tc>
          <w:tcPr>
            <w:tcW w:w="591" w:type="dxa"/>
            <w:shd w:val="clear" w:color="auto" w:fill="auto"/>
            <w:vAlign w:val="center"/>
          </w:tcPr>
          <w:p w14:paraId="0EE0414A" w14:textId="77777777" w:rsidR="002F4F33" w:rsidRPr="008724F5" w:rsidRDefault="002F4F33" w:rsidP="002F4F33">
            <w:pPr>
              <w:pStyle w:val="TAC"/>
              <w:rPr>
                <w:rFonts w:cs="Arial"/>
              </w:rPr>
            </w:pPr>
            <w:r w:rsidRPr="008724F5">
              <w:rPr>
                <w:rFonts w:eastAsia="Malgun Gothic"/>
              </w:rPr>
              <w:t>75</w:t>
            </w:r>
          </w:p>
        </w:tc>
        <w:tc>
          <w:tcPr>
            <w:tcW w:w="744" w:type="dxa"/>
            <w:shd w:val="clear" w:color="auto" w:fill="auto"/>
            <w:vAlign w:val="center"/>
          </w:tcPr>
          <w:p w14:paraId="4C35608A" w14:textId="77777777" w:rsidR="002F4F33" w:rsidRPr="008724F5" w:rsidRDefault="002F4F33" w:rsidP="002F4F33">
            <w:pPr>
              <w:pStyle w:val="TAC"/>
              <w:rPr>
                <w:rFonts w:cs="Arial"/>
              </w:rPr>
            </w:pPr>
            <w:r w:rsidRPr="008724F5">
              <w:rPr>
                <w:rFonts w:eastAsia="Malgun Gothic"/>
              </w:rPr>
              <w:t>100</w:t>
            </w:r>
          </w:p>
        </w:tc>
        <w:tc>
          <w:tcPr>
            <w:tcW w:w="749" w:type="dxa"/>
            <w:shd w:val="clear" w:color="auto" w:fill="auto"/>
            <w:vAlign w:val="center"/>
          </w:tcPr>
          <w:p w14:paraId="36C571DD" w14:textId="77777777" w:rsidR="002F4F33" w:rsidRPr="008724F5" w:rsidRDefault="002F4F33" w:rsidP="002F4F33">
            <w:pPr>
              <w:pStyle w:val="TAC"/>
            </w:pPr>
            <w:r w:rsidRPr="008724F5">
              <w:t>128</w:t>
            </w:r>
          </w:p>
        </w:tc>
        <w:tc>
          <w:tcPr>
            <w:tcW w:w="734" w:type="dxa"/>
            <w:vAlign w:val="center"/>
          </w:tcPr>
          <w:p w14:paraId="4FADFC0F" w14:textId="77777777" w:rsidR="002F4F33" w:rsidRPr="008724F5" w:rsidRDefault="002F4F33" w:rsidP="002F4F33">
            <w:pPr>
              <w:pStyle w:val="TAC"/>
            </w:pPr>
            <w:r w:rsidRPr="008724F5">
              <w:t>160</w:t>
            </w:r>
          </w:p>
        </w:tc>
        <w:tc>
          <w:tcPr>
            <w:tcW w:w="586" w:type="dxa"/>
            <w:shd w:val="clear" w:color="auto" w:fill="auto"/>
            <w:vAlign w:val="center"/>
          </w:tcPr>
          <w:p w14:paraId="60AB9DF2" w14:textId="77777777" w:rsidR="002F4F33" w:rsidRPr="008724F5" w:rsidRDefault="002F4F33" w:rsidP="002F4F33">
            <w:pPr>
              <w:pStyle w:val="TAC"/>
            </w:pPr>
            <w:r w:rsidRPr="008724F5">
              <w:rPr>
                <w:rFonts w:eastAsia="Malgun Gothic"/>
              </w:rPr>
              <w:t>216</w:t>
            </w:r>
          </w:p>
        </w:tc>
        <w:tc>
          <w:tcPr>
            <w:tcW w:w="607" w:type="dxa"/>
            <w:vAlign w:val="center"/>
          </w:tcPr>
          <w:p w14:paraId="32D7263B" w14:textId="77777777" w:rsidR="002F4F33" w:rsidRPr="008724F5" w:rsidRDefault="002F4F33" w:rsidP="002F4F33">
            <w:pPr>
              <w:pStyle w:val="TAC"/>
            </w:pPr>
            <w:r w:rsidRPr="008724F5">
              <w:rPr>
                <w:rFonts w:eastAsia="Malgun Gothic"/>
              </w:rPr>
              <w:t>270</w:t>
            </w:r>
          </w:p>
        </w:tc>
        <w:tc>
          <w:tcPr>
            <w:tcW w:w="639" w:type="dxa"/>
            <w:vAlign w:val="center"/>
          </w:tcPr>
          <w:p w14:paraId="02E26CB2" w14:textId="77777777" w:rsidR="002F4F33" w:rsidRPr="008724F5" w:rsidRDefault="002F4F33" w:rsidP="002F4F33">
            <w:pPr>
              <w:pStyle w:val="TAC"/>
            </w:pPr>
          </w:p>
        </w:tc>
        <w:tc>
          <w:tcPr>
            <w:tcW w:w="735" w:type="dxa"/>
            <w:vAlign w:val="center"/>
          </w:tcPr>
          <w:p w14:paraId="4370922D" w14:textId="77777777" w:rsidR="002F4F33" w:rsidRPr="008724F5" w:rsidRDefault="002F4F33" w:rsidP="002F4F33">
            <w:pPr>
              <w:pStyle w:val="TAC"/>
            </w:pPr>
          </w:p>
        </w:tc>
        <w:tc>
          <w:tcPr>
            <w:tcW w:w="586" w:type="dxa"/>
          </w:tcPr>
          <w:p w14:paraId="50A493F4" w14:textId="77777777" w:rsidR="002F4F33" w:rsidRPr="008724F5" w:rsidRDefault="002F4F33" w:rsidP="002F4F33">
            <w:pPr>
              <w:pStyle w:val="TAC"/>
            </w:pPr>
          </w:p>
        </w:tc>
        <w:tc>
          <w:tcPr>
            <w:tcW w:w="586" w:type="dxa"/>
            <w:vAlign w:val="center"/>
          </w:tcPr>
          <w:p w14:paraId="54CCCCAF" w14:textId="77777777" w:rsidR="002F4F33" w:rsidRPr="008724F5" w:rsidRDefault="002F4F33" w:rsidP="002F4F33">
            <w:pPr>
              <w:pStyle w:val="TAC"/>
            </w:pPr>
          </w:p>
        </w:tc>
        <w:tc>
          <w:tcPr>
            <w:tcW w:w="840" w:type="dxa"/>
            <w:vMerge w:val="restart"/>
            <w:shd w:val="clear" w:color="auto" w:fill="auto"/>
            <w:vAlign w:val="center"/>
          </w:tcPr>
          <w:p w14:paraId="4FD535A2" w14:textId="77777777" w:rsidR="002F4F33" w:rsidRPr="008724F5" w:rsidRDefault="002F4F33" w:rsidP="002F4F33">
            <w:pPr>
              <w:pStyle w:val="TAC"/>
            </w:pPr>
            <w:r w:rsidRPr="008724F5">
              <w:rPr>
                <w:lang w:eastAsia="zh-CN"/>
              </w:rPr>
              <w:t>TDD</w:t>
            </w:r>
          </w:p>
        </w:tc>
      </w:tr>
      <w:tr w:rsidR="002F4F33" w:rsidRPr="008724F5" w14:paraId="5CA57EBF" w14:textId="77777777" w:rsidTr="00BF7381">
        <w:trPr>
          <w:trHeight w:val="255"/>
          <w:jc w:val="center"/>
        </w:trPr>
        <w:tc>
          <w:tcPr>
            <w:tcW w:w="1067" w:type="dxa"/>
            <w:vMerge/>
            <w:shd w:val="clear" w:color="auto" w:fill="auto"/>
            <w:vAlign w:val="center"/>
          </w:tcPr>
          <w:p w14:paraId="1B225E07" w14:textId="77777777" w:rsidR="002F4F33" w:rsidRPr="008724F5" w:rsidRDefault="002F4F33" w:rsidP="002F4F33">
            <w:pPr>
              <w:pStyle w:val="TAC"/>
            </w:pPr>
          </w:p>
        </w:tc>
        <w:tc>
          <w:tcPr>
            <w:tcW w:w="606" w:type="dxa"/>
            <w:vAlign w:val="center"/>
          </w:tcPr>
          <w:p w14:paraId="107DF981" w14:textId="77777777" w:rsidR="002F4F33" w:rsidRPr="008724F5" w:rsidRDefault="002F4F33" w:rsidP="002F4F33">
            <w:pPr>
              <w:pStyle w:val="TAC"/>
              <w:rPr>
                <w:rFonts w:eastAsia="MS Mincho" w:cs="Arial"/>
              </w:rPr>
            </w:pPr>
            <w:r w:rsidRPr="008724F5">
              <w:t>30</w:t>
            </w:r>
          </w:p>
        </w:tc>
        <w:tc>
          <w:tcPr>
            <w:tcW w:w="592" w:type="dxa"/>
            <w:shd w:val="clear" w:color="auto" w:fill="auto"/>
            <w:vAlign w:val="center"/>
          </w:tcPr>
          <w:p w14:paraId="4BD97DDD" w14:textId="77777777" w:rsidR="002F4F33" w:rsidRPr="008724F5" w:rsidRDefault="002F4F33" w:rsidP="002F4F33">
            <w:pPr>
              <w:pStyle w:val="TAC"/>
            </w:pPr>
          </w:p>
        </w:tc>
        <w:tc>
          <w:tcPr>
            <w:tcW w:w="610" w:type="dxa"/>
            <w:gridSpan w:val="2"/>
            <w:shd w:val="clear" w:color="auto" w:fill="auto"/>
            <w:vAlign w:val="center"/>
          </w:tcPr>
          <w:p w14:paraId="71BE635F" w14:textId="77777777" w:rsidR="002F4F33" w:rsidRPr="008724F5" w:rsidRDefault="002F4F33" w:rsidP="002F4F33">
            <w:pPr>
              <w:pStyle w:val="TAC"/>
              <w:rPr>
                <w:rFonts w:cs="Arial"/>
              </w:rPr>
            </w:pPr>
            <w:r w:rsidRPr="008724F5">
              <w:t>24</w:t>
            </w:r>
          </w:p>
        </w:tc>
        <w:tc>
          <w:tcPr>
            <w:tcW w:w="591" w:type="dxa"/>
            <w:shd w:val="clear" w:color="auto" w:fill="auto"/>
            <w:vAlign w:val="center"/>
          </w:tcPr>
          <w:p w14:paraId="2FF7166B" w14:textId="77777777" w:rsidR="002F4F33" w:rsidRPr="008724F5" w:rsidRDefault="002F4F33" w:rsidP="002F4F33">
            <w:pPr>
              <w:pStyle w:val="TAC"/>
              <w:rPr>
                <w:rFonts w:cs="Arial"/>
              </w:rPr>
            </w:pPr>
            <w:r w:rsidRPr="008724F5">
              <w:rPr>
                <w:rFonts w:eastAsia="Malgun Gothic"/>
              </w:rPr>
              <w:t>36</w:t>
            </w:r>
          </w:p>
        </w:tc>
        <w:tc>
          <w:tcPr>
            <w:tcW w:w="744" w:type="dxa"/>
            <w:shd w:val="clear" w:color="auto" w:fill="auto"/>
            <w:vAlign w:val="center"/>
          </w:tcPr>
          <w:p w14:paraId="3523D7B8" w14:textId="77777777" w:rsidR="002F4F33" w:rsidRPr="008724F5" w:rsidRDefault="002F4F33" w:rsidP="002F4F33">
            <w:pPr>
              <w:pStyle w:val="TAC"/>
              <w:rPr>
                <w:rFonts w:cs="Arial"/>
              </w:rPr>
            </w:pPr>
            <w:r w:rsidRPr="008724F5">
              <w:rPr>
                <w:rFonts w:eastAsia="Malgun Gothic"/>
              </w:rPr>
              <w:t>50</w:t>
            </w:r>
          </w:p>
        </w:tc>
        <w:tc>
          <w:tcPr>
            <w:tcW w:w="749" w:type="dxa"/>
            <w:shd w:val="clear" w:color="auto" w:fill="auto"/>
            <w:vAlign w:val="center"/>
          </w:tcPr>
          <w:p w14:paraId="3B17874F" w14:textId="77777777" w:rsidR="002F4F33" w:rsidRPr="008724F5" w:rsidRDefault="002F4F33" w:rsidP="002F4F33">
            <w:pPr>
              <w:pStyle w:val="TAC"/>
            </w:pPr>
            <w:r w:rsidRPr="008724F5">
              <w:t>64</w:t>
            </w:r>
          </w:p>
        </w:tc>
        <w:tc>
          <w:tcPr>
            <w:tcW w:w="734" w:type="dxa"/>
            <w:vAlign w:val="center"/>
          </w:tcPr>
          <w:p w14:paraId="10AEB6E5" w14:textId="77777777" w:rsidR="002F4F33" w:rsidRPr="008724F5" w:rsidRDefault="002F4F33" w:rsidP="002F4F33">
            <w:pPr>
              <w:pStyle w:val="TAC"/>
            </w:pPr>
            <w:r w:rsidRPr="008724F5">
              <w:rPr>
                <w:rFonts w:eastAsia="Malgun Gothic"/>
              </w:rPr>
              <w:t>75</w:t>
            </w:r>
          </w:p>
        </w:tc>
        <w:tc>
          <w:tcPr>
            <w:tcW w:w="586" w:type="dxa"/>
            <w:shd w:val="clear" w:color="auto" w:fill="auto"/>
            <w:vAlign w:val="center"/>
          </w:tcPr>
          <w:p w14:paraId="19AB36D3" w14:textId="77777777" w:rsidR="002F4F33" w:rsidRPr="008724F5" w:rsidRDefault="002F4F33" w:rsidP="002F4F33">
            <w:pPr>
              <w:pStyle w:val="TAC"/>
            </w:pPr>
            <w:r w:rsidRPr="008724F5">
              <w:rPr>
                <w:rFonts w:eastAsia="Malgun Gothic"/>
              </w:rPr>
              <w:t>100</w:t>
            </w:r>
          </w:p>
        </w:tc>
        <w:tc>
          <w:tcPr>
            <w:tcW w:w="607" w:type="dxa"/>
            <w:vAlign w:val="center"/>
          </w:tcPr>
          <w:p w14:paraId="58630901" w14:textId="77777777" w:rsidR="002F4F33" w:rsidRPr="008724F5" w:rsidRDefault="002F4F33" w:rsidP="002F4F33">
            <w:pPr>
              <w:pStyle w:val="TAC"/>
            </w:pPr>
            <w:r w:rsidRPr="008724F5">
              <w:rPr>
                <w:rFonts w:eastAsia="Malgun Gothic"/>
              </w:rPr>
              <w:t>128</w:t>
            </w:r>
          </w:p>
        </w:tc>
        <w:tc>
          <w:tcPr>
            <w:tcW w:w="639" w:type="dxa"/>
            <w:vAlign w:val="center"/>
          </w:tcPr>
          <w:p w14:paraId="6A5D48B9" w14:textId="77777777" w:rsidR="002F4F33" w:rsidRPr="008724F5" w:rsidRDefault="002F4F33" w:rsidP="002F4F33">
            <w:pPr>
              <w:pStyle w:val="TAC"/>
            </w:pPr>
            <w:r w:rsidRPr="008724F5">
              <w:t>162</w:t>
            </w:r>
          </w:p>
        </w:tc>
        <w:tc>
          <w:tcPr>
            <w:tcW w:w="735" w:type="dxa"/>
            <w:vAlign w:val="center"/>
          </w:tcPr>
          <w:p w14:paraId="17BBC77D" w14:textId="77777777" w:rsidR="002F4F33" w:rsidRPr="008724F5" w:rsidRDefault="002F4F33" w:rsidP="002F4F33">
            <w:pPr>
              <w:pStyle w:val="TAC"/>
            </w:pPr>
            <w:r w:rsidRPr="008724F5">
              <w:rPr>
                <w:rFonts w:eastAsia="Malgun Gothic"/>
              </w:rPr>
              <w:t>216</w:t>
            </w:r>
          </w:p>
        </w:tc>
        <w:tc>
          <w:tcPr>
            <w:tcW w:w="586" w:type="dxa"/>
          </w:tcPr>
          <w:p w14:paraId="19E0B791" w14:textId="77777777" w:rsidR="002F4F33" w:rsidRPr="008724F5" w:rsidRDefault="002F4F33" w:rsidP="002F4F33">
            <w:pPr>
              <w:pStyle w:val="TAC"/>
            </w:pPr>
          </w:p>
        </w:tc>
        <w:tc>
          <w:tcPr>
            <w:tcW w:w="586" w:type="dxa"/>
            <w:vAlign w:val="center"/>
          </w:tcPr>
          <w:p w14:paraId="5CEEEF25" w14:textId="77777777" w:rsidR="002F4F33" w:rsidRPr="008724F5" w:rsidRDefault="002F4F33" w:rsidP="002F4F33">
            <w:pPr>
              <w:pStyle w:val="TAC"/>
            </w:pPr>
          </w:p>
        </w:tc>
        <w:tc>
          <w:tcPr>
            <w:tcW w:w="840" w:type="dxa"/>
            <w:vMerge/>
            <w:shd w:val="clear" w:color="auto" w:fill="auto"/>
            <w:vAlign w:val="center"/>
          </w:tcPr>
          <w:p w14:paraId="5559447E" w14:textId="77777777" w:rsidR="002F4F33" w:rsidRPr="008724F5" w:rsidRDefault="002F4F33" w:rsidP="002F4F33">
            <w:pPr>
              <w:pStyle w:val="TAC"/>
            </w:pPr>
          </w:p>
        </w:tc>
      </w:tr>
      <w:tr w:rsidR="002F4F33" w:rsidRPr="008724F5" w14:paraId="33852A69" w14:textId="77777777" w:rsidTr="00BF7381">
        <w:trPr>
          <w:trHeight w:val="255"/>
          <w:jc w:val="center"/>
        </w:trPr>
        <w:tc>
          <w:tcPr>
            <w:tcW w:w="1067" w:type="dxa"/>
            <w:vMerge/>
            <w:shd w:val="clear" w:color="auto" w:fill="auto"/>
            <w:vAlign w:val="center"/>
          </w:tcPr>
          <w:p w14:paraId="53FC5195" w14:textId="77777777" w:rsidR="002F4F33" w:rsidRPr="008724F5" w:rsidRDefault="002F4F33" w:rsidP="002F4F33">
            <w:pPr>
              <w:pStyle w:val="TAC"/>
            </w:pPr>
          </w:p>
        </w:tc>
        <w:tc>
          <w:tcPr>
            <w:tcW w:w="606" w:type="dxa"/>
            <w:vAlign w:val="center"/>
          </w:tcPr>
          <w:p w14:paraId="11D2A60F" w14:textId="77777777" w:rsidR="002F4F33" w:rsidRPr="008724F5" w:rsidRDefault="002F4F33" w:rsidP="002F4F33">
            <w:pPr>
              <w:pStyle w:val="TAC"/>
              <w:rPr>
                <w:rFonts w:eastAsia="MS Mincho" w:cs="Arial"/>
              </w:rPr>
            </w:pPr>
            <w:r w:rsidRPr="008724F5">
              <w:t>60</w:t>
            </w:r>
          </w:p>
        </w:tc>
        <w:tc>
          <w:tcPr>
            <w:tcW w:w="592" w:type="dxa"/>
            <w:shd w:val="clear" w:color="auto" w:fill="auto"/>
            <w:vAlign w:val="center"/>
          </w:tcPr>
          <w:p w14:paraId="59395AA0" w14:textId="77777777" w:rsidR="002F4F33" w:rsidRPr="008724F5" w:rsidRDefault="002F4F33" w:rsidP="002F4F33">
            <w:pPr>
              <w:pStyle w:val="TAC"/>
            </w:pPr>
          </w:p>
        </w:tc>
        <w:tc>
          <w:tcPr>
            <w:tcW w:w="610" w:type="dxa"/>
            <w:gridSpan w:val="2"/>
            <w:shd w:val="clear" w:color="auto" w:fill="auto"/>
            <w:vAlign w:val="center"/>
          </w:tcPr>
          <w:p w14:paraId="0856896A" w14:textId="77777777" w:rsidR="002F4F33" w:rsidRPr="008724F5" w:rsidRDefault="002F4F33" w:rsidP="002F4F33">
            <w:pPr>
              <w:pStyle w:val="TAC"/>
              <w:rPr>
                <w:rFonts w:cs="Arial"/>
              </w:rPr>
            </w:pPr>
            <w:r w:rsidRPr="008724F5">
              <w:rPr>
                <w:rFonts w:eastAsia="Malgun Gothic"/>
              </w:rPr>
              <w:t>10</w:t>
            </w:r>
          </w:p>
        </w:tc>
        <w:tc>
          <w:tcPr>
            <w:tcW w:w="591" w:type="dxa"/>
            <w:shd w:val="clear" w:color="auto" w:fill="auto"/>
            <w:vAlign w:val="center"/>
          </w:tcPr>
          <w:p w14:paraId="7AE26073" w14:textId="77777777" w:rsidR="002F4F33" w:rsidRPr="008724F5" w:rsidRDefault="002F4F33" w:rsidP="002F4F33">
            <w:pPr>
              <w:pStyle w:val="TAC"/>
              <w:rPr>
                <w:rFonts w:cs="Arial"/>
              </w:rPr>
            </w:pPr>
            <w:r w:rsidRPr="008724F5">
              <w:t>18</w:t>
            </w:r>
          </w:p>
        </w:tc>
        <w:tc>
          <w:tcPr>
            <w:tcW w:w="744" w:type="dxa"/>
            <w:shd w:val="clear" w:color="auto" w:fill="auto"/>
            <w:vAlign w:val="center"/>
          </w:tcPr>
          <w:p w14:paraId="599B1DC7" w14:textId="77777777" w:rsidR="002F4F33" w:rsidRPr="008724F5" w:rsidRDefault="002F4F33" w:rsidP="002F4F33">
            <w:pPr>
              <w:pStyle w:val="TAC"/>
              <w:rPr>
                <w:rFonts w:cs="Arial"/>
              </w:rPr>
            </w:pPr>
            <w:r w:rsidRPr="008724F5">
              <w:t>24</w:t>
            </w:r>
          </w:p>
        </w:tc>
        <w:tc>
          <w:tcPr>
            <w:tcW w:w="749" w:type="dxa"/>
            <w:shd w:val="clear" w:color="auto" w:fill="auto"/>
            <w:vAlign w:val="center"/>
          </w:tcPr>
          <w:p w14:paraId="2ED23AD4" w14:textId="77777777" w:rsidR="002F4F33" w:rsidRPr="008724F5" w:rsidRDefault="002F4F33" w:rsidP="002F4F33">
            <w:pPr>
              <w:pStyle w:val="TAC"/>
            </w:pPr>
            <w:r w:rsidRPr="008724F5">
              <w:t>30</w:t>
            </w:r>
          </w:p>
        </w:tc>
        <w:tc>
          <w:tcPr>
            <w:tcW w:w="734" w:type="dxa"/>
            <w:vAlign w:val="center"/>
          </w:tcPr>
          <w:p w14:paraId="5227A132" w14:textId="77777777" w:rsidR="002F4F33" w:rsidRPr="008724F5" w:rsidRDefault="002F4F33" w:rsidP="002F4F33">
            <w:pPr>
              <w:pStyle w:val="TAC"/>
            </w:pPr>
            <w:r w:rsidRPr="008724F5">
              <w:t>36</w:t>
            </w:r>
          </w:p>
        </w:tc>
        <w:tc>
          <w:tcPr>
            <w:tcW w:w="586" w:type="dxa"/>
            <w:shd w:val="clear" w:color="auto" w:fill="auto"/>
            <w:vAlign w:val="center"/>
          </w:tcPr>
          <w:p w14:paraId="555FCE42" w14:textId="77777777" w:rsidR="002F4F33" w:rsidRPr="008724F5" w:rsidRDefault="002F4F33" w:rsidP="002F4F33">
            <w:pPr>
              <w:pStyle w:val="TAC"/>
            </w:pPr>
            <w:r w:rsidRPr="008724F5">
              <w:rPr>
                <w:rFonts w:eastAsia="Malgun Gothic"/>
              </w:rPr>
              <w:t>50</w:t>
            </w:r>
          </w:p>
        </w:tc>
        <w:tc>
          <w:tcPr>
            <w:tcW w:w="607" w:type="dxa"/>
            <w:vAlign w:val="center"/>
          </w:tcPr>
          <w:p w14:paraId="5778A4AC" w14:textId="77777777" w:rsidR="002F4F33" w:rsidRPr="008724F5" w:rsidRDefault="002F4F33" w:rsidP="002F4F33">
            <w:pPr>
              <w:pStyle w:val="TAC"/>
            </w:pPr>
            <w:r w:rsidRPr="008724F5">
              <w:rPr>
                <w:rFonts w:eastAsia="Malgun Gothic"/>
              </w:rPr>
              <w:t>64</w:t>
            </w:r>
          </w:p>
        </w:tc>
        <w:tc>
          <w:tcPr>
            <w:tcW w:w="639" w:type="dxa"/>
            <w:vAlign w:val="center"/>
          </w:tcPr>
          <w:p w14:paraId="4A524D80" w14:textId="77777777" w:rsidR="002F4F33" w:rsidRPr="008724F5" w:rsidRDefault="002F4F33" w:rsidP="002F4F33">
            <w:pPr>
              <w:pStyle w:val="TAC"/>
            </w:pPr>
            <w:r w:rsidRPr="008724F5">
              <w:rPr>
                <w:rFonts w:eastAsia="Malgun Gothic"/>
              </w:rPr>
              <w:t>75</w:t>
            </w:r>
          </w:p>
        </w:tc>
        <w:tc>
          <w:tcPr>
            <w:tcW w:w="735" w:type="dxa"/>
            <w:vAlign w:val="center"/>
          </w:tcPr>
          <w:p w14:paraId="5273FA5F" w14:textId="77777777" w:rsidR="002F4F33" w:rsidRPr="008724F5" w:rsidRDefault="002F4F33" w:rsidP="002F4F33">
            <w:pPr>
              <w:pStyle w:val="TAC"/>
            </w:pPr>
            <w:r w:rsidRPr="008724F5">
              <w:rPr>
                <w:rFonts w:eastAsia="Malgun Gothic"/>
              </w:rPr>
              <w:t>100</w:t>
            </w:r>
          </w:p>
        </w:tc>
        <w:tc>
          <w:tcPr>
            <w:tcW w:w="586" w:type="dxa"/>
          </w:tcPr>
          <w:p w14:paraId="4658E44E" w14:textId="77777777" w:rsidR="002F4F33" w:rsidRPr="008724F5" w:rsidRDefault="002F4F33" w:rsidP="002F4F33">
            <w:pPr>
              <w:pStyle w:val="TAC"/>
            </w:pPr>
          </w:p>
        </w:tc>
        <w:tc>
          <w:tcPr>
            <w:tcW w:w="586" w:type="dxa"/>
            <w:vAlign w:val="center"/>
          </w:tcPr>
          <w:p w14:paraId="5B3B5D59" w14:textId="77777777" w:rsidR="002F4F33" w:rsidRPr="008724F5" w:rsidRDefault="002F4F33" w:rsidP="002F4F33">
            <w:pPr>
              <w:pStyle w:val="TAC"/>
            </w:pPr>
          </w:p>
        </w:tc>
        <w:tc>
          <w:tcPr>
            <w:tcW w:w="840" w:type="dxa"/>
            <w:vMerge/>
            <w:shd w:val="clear" w:color="auto" w:fill="auto"/>
            <w:vAlign w:val="center"/>
          </w:tcPr>
          <w:p w14:paraId="0F791772" w14:textId="77777777" w:rsidR="002F4F33" w:rsidRPr="008724F5" w:rsidRDefault="002F4F33" w:rsidP="002F4F33">
            <w:pPr>
              <w:pStyle w:val="TAC"/>
            </w:pPr>
          </w:p>
        </w:tc>
      </w:tr>
      <w:tr w:rsidR="002F4F33" w:rsidRPr="008724F5" w14:paraId="6FB98393" w14:textId="77777777" w:rsidTr="00BF7381">
        <w:trPr>
          <w:trHeight w:val="255"/>
          <w:jc w:val="center"/>
        </w:trPr>
        <w:tc>
          <w:tcPr>
            <w:tcW w:w="1067" w:type="dxa"/>
            <w:vMerge w:val="restart"/>
            <w:shd w:val="clear" w:color="auto" w:fill="auto"/>
            <w:vAlign w:val="center"/>
          </w:tcPr>
          <w:p w14:paraId="16B8C840" w14:textId="77777777" w:rsidR="002F4F33" w:rsidRPr="008724F5" w:rsidRDefault="002F4F33" w:rsidP="002F4F33">
            <w:pPr>
              <w:pStyle w:val="TAC"/>
            </w:pPr>
            <w:r w:rsidRPr="008724F5">
              <w:rPr>
                <w:lang w:eastAsia="zh-CN"/>
              </w:rPr>
              <w:t>n41</w:t>
            </w:r>
          </w:p>
        </w:tc>
        <w:tc>
          <w:tcPr>
            <w:tcW w:w="606" w:type="dxa"/>
            <w:vAlign w:val="center"/>
          </w:tcPr>
          <w:p w14:paraId="49E70B60"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3FAC50B2" w14:textId="77777777" w:rsidR="002F4F33" w:rsidRPr="008724F5" w:rsidRDefault="002F4F33" w:rsidP="002F4F33">
            <w:pPr>
              <w:pStyle w:val="TAC"/>
            </w:pPr>
          </w:p>
        </w:tc>
        <w:tc>
          <w:tcPr>
            <w:tcW w:w="610" w:type="dxa"/>
            <w:gridSpan w:val="2"/>
            <w:shd w:val="clear" w:color="auto" w:fill="auto"/>
            <w:vAlign w:val="center"/>
          </w:tcPr>
          <w:p w14:paraId="50A088F1" w14:textId="77777777" w:rsidR="002F4F33" w:rsidRPr="008724F5" w:rsidRDefault="002F4F33" w:rsidP="002F4F33">
            <w:pPr>
              <w:pStyle w:val="TAC"/>
            </w:pPr>
            <w:r w:rsidRPr="008724F5">
              <w:rPr>
                <w:rFonts w:cs="Arial"/>
              </w:rPr>
              <w:t>50</w:t>
            </w:r>
          </w:p>
        </w:tc>
        <w:tc>
          <w:tcPr>
            <w:tcW w:w="591" w:type="dxa"/>
            <w:shd w:val="clear" w:color="auto" w:fill="auto"/>
            <w:vAlign w:val="center"/>
          </w:tcPr>
          <w:p w14:paraId="39B25BF2" w14:textId="77777777" w:rsidR="002F4F33" w:rsidRPr="008724F5" w:rsidRDefault="002F4F33" w:rsidP="002F4F33">
            <w:pPr>
              <w:pStyle w:val="TAC"/>
            </w:pPr>
            <w:r w:rsidRPr="008724F5">
              <w:rPr>
                <w:rFonts w:cs="Arial"/>
              </w:rPr>
              <w:t>75</w:t>
            </w:r>
          </w:p>
        </w:tc>
        <w:tc>
          <w:tcPr>
            <w:tcW w:w="744" w:type="dxa"/>
            <w:shd w:val="clear" w:color="auto" w:fill="auto"/>
            <w:vAlign w:val="center"/>
          </w:tcPr>
          <w:p w14:paraId="0A7E16F4" w14:textId="77777777" w:rsidR="002F4F33" w:rsidRPr="008724F5" w:rsidRDefault="002F4F33" w:rsidP="002F4F33">
            <w:pPr>
              <w:pStyle w:val="TAC"/>
            </w:pPr>
            <w:r w:rsidRPr="008724F5">
              <w:rPr>
                <w:rFonts w:cs="Arial"/>
              </w:rPr>
              <w:t>100</w:t>
            </w:r>
          </w:p>
        </w:tc>
        <w:tc>
          <w:tcPr>
            <w:tcW w:w="749" w:type="dxa"/>
            <w:shd w:val="clear" w:color="auto" w:fill="auto"/>
            <w:vAlign w:val="center"/>
          </w:tcPr>
          <w:p w14:paraId="22433F6C" w14:textId="77777777" w:rsidR="002F4F33" w:rsidRPr="008724F5" w:rsidRDefault="002F4F33" w:rsidP="002F4F33">
            <w:pPr>
              <w:pStyle w:val="TAC"/>
            </w:pPr>
          </w:p>
        </w:tc>
        <w:tc>
          <w:tcPr>
            <w:tcW w:w="734" w:type="dxa"/>
            <w:vAlign w:val="center"/>
          </w:tcPr>
          <w:p w14:paraId="08E4CF3B" w14:textId="77777777" w:rsidR="002F4F33" w:rsidRPr="008724F5" w:rsidRDefault="002F4F33" w:rsidP="002F4F33">
            <w:pPr>
              <w:pStyle w:val="TAC"/>
            </w:pPr>
            <w:r w:rsidRPr="008724F5">
              <w:t>160</w:t>
            </w:r>
          </w:p>
        </w:tc>
        <w:tc>
          <w:tcPr>
            <w:tcW w:w="586" w:type="dxa"/>
            <w:shd w:val="clear" w:color="auto" w:fill="auto"/>
            <w:vAlign w:val="center"/>
          </w:tcPr>
          <w:p w14:paraId="4CEEB85D" w14:textId="77777777" w:rsidR="002F4F33" w:rsidRPr="008724F5" w:rsidRDefault="002F4F33" w:rsidP="002F4F33">
            <w:pPr>
              <w:pStyle w:val="TAC"/>
            </w:pPr>
            <w:r w:rsidRPr="008724F5">
              <w:rPr>
                <w:lang w:eastAsia="zh-CN"/>
              </w:rPr>
              <w:t>216</w:t>
            </w:r>
          </w:p>
        </w:tc>
        <w:tc>
          <w:tcPr>
            <w:tcW w:w="607" w:type="dxa"/>
            <w:vAlign w:val="center"/>
          </w:tcPr>
          <w:p w14:paraId="7D23AEE2" w14:textId="77777777" w:rsidR="002F4F33" w:rsidRPr="008724F5" w:rsidRDefault="002F4F33" w:rsidP="002F4F33">
            <w:pPr>
              <w:pStyle w:val="TAC"/>
            </w:pPr>
            <w:r w:rsidRPr="008724F5">
              <w:rPr>
                <w:lang w:eastAsia="zh-CN"/>
              </w:rPr>
              <w:t>270</w:t>
            </w:r>
          </w:p>
        </w:tc>
        <w:tc>
          <w:tcPr>
            <w:tcW w:w="639" w:type="dxa"/>
            <w:vAlign w:val="center"/>
          </w:tcPr>
          <w:p w14:paraId="5CF911E8" w14:textId="77777777" w:rsidR="002F4F33" w:rsidRPr="008724F5" w:rsidRDefault="002F4F33" w:rsidP="002F4F33">
            <w:pPr>
              <w:pStyle w:val="TAC"/>
            </w:pPr>
          </w:p>
        </w:tc>
        <w:tc>
          <w:tcPr>
            <w:tcW w:w="735" w:type="dxa"/>
            <w:vAlign w:val="center"/>
          </w:tcPr>
          <w:p w14:paraId="5A30CA38" w14:textId="77777777" w:rsidR="002F4F33" w:rsidRPr="008724F5" w:rsidRDefault="002F4F33" w:rsidP="002F4F33">
            <w:pPr>
              <w:pStyle w:val="TAC"/>
            </w:pPr>
          </w:p>
        </w:tc>
        <w:tc>
          <w:tcPr>
            <w:tcW w:w="586" w:type="dxa"/>
          </w:tcPr>
          <w:p w14:paraId="1CCAB77D" w14:textId="77777777" w:rsidR="002F4F33" w:rsidRPr="008724F5" w:rsidRDefault="002F4F33" w:rsidP="002F4F33">
            <w:pPr>
              <w:pStyle w:val="TAC"/>
            </w:pPr>
          </w:p>
        </w:tc>
        <w:tc>
          <w:tcPr>
            <w:tcW w:w="586" w:type="dxa"/>
            <w:vAlign w:val="center"/>
          </w:tcPr>
          <w:p w14:paraId="27EDF487" w14:textId="77777777" w:rsidR="002F4F33" w:rsidRPr="008724F5" w:rsidRDefault="002F4F33" w:rsidP="002F4F33">
            <w:pPr>
              <w:pStyle w:val="TAC"/>
            </w:pPr>
          </w:p>
        </w:tc>
        <w:tc>
          <w:tcPr>
            <w:tcW w:w="840" w:type="dxa"/>
            <w:vMerge w:val="restart"/>
            <w:shd w:val="clear" w:color="auto" w:fill="auto"/>
            <w:vAlign w:val="center"/>
          </w:tcPr>
          <w:p w14:paraId="6ECAA8C5" w14:textId="77777777" w:rsidR="002F4F33" w:rsidRPr="008724F5" w:rsidRDefault="002F4F33" w:rsidP="002F4F33">
            <w:pPr>
              <w:pStyle w:val="TAC"/>
            </w:pPr>
            <w:r w:rsidRPr="008724F5">
              <w:rPr>
                <w:lang w:eastAsia="zh-CN"/>
              </w:rPr>
              <w:t>TDD</w:t>
            </w:r>
          </w:p>
        </w:tc>
      </w:tr>
      <w:tr w:rsidR="002F4F33" w:rsidRPr="008724F5" w14:paraId="69C87BE5" w14:textId="77777777" w:rsidTr="00BF7381">
        <w:trPr>
          <w:trHeight w:val="255"/>
          <w:jc w:val="center"/>
        </w:trPr>
        <w:tc>
          <w:tcPr>
            <w:tcW w:w="1067" w:type="dxa"/>
            <w:vMerge/>
            <w:shd w:val="clear" w:color="auto" w:fill="auto"/>
            <w:vAlign w:val="center"/>
          </w:tcPr>
          <w:p w14:paraId="3AF9A1E7" w14:textId="77777777" w:rsidR="002F4F33" w:rsidRPr="008724F5" w:rsidRDefault="002F4F33" w:rsidP="002F4F33">
            <w:pPr>
              <w:pStyle w:val="TAC"/>
            </w:pPr>
          </w:p>
        </w:tc>
        <w:tc>
          <w:tcPr>
            <w:tcW w:w="606" w:type="dxa"/>
            <w:vAlign w:val="center"/>
          </w:tcPr>
          <w:p w14:paraId="15C4EC5E"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3EAC96A2" w14:textId="77777777" w:rsidR="002F4F33" w:rsidRPr="008724F5" w:rsidRDefault="002F4F33" w:rsidP="002F4F33">
            <w:pPr>
              <w:pStyle w:val="TAC"/>
            </w:pPr>
          </w:p>
        </w:tc>
        <w:tc>
          <w:tcPr>
            <w:tcW w:w="610" w:type="dxa"/>
            <w:gridSpan w:val="2"/>
            <w:shd w:val="clear" w:color="auto" w:fill="auto"/>
            <w:vAlign w:val="center"/>
          </w:tcPr>
          <w:p w14:paraId="7E1B9F70" w14:textId="77777777" w:rsidR="002F4F33" w:rsidRPr="008724F5" w:rsidRDefault="002F4F33" w:rsidP="002F4F33">
            <w:pPr>
              <w:pStyle w:val="TAC"/>
            </w:pPr>
            <w:r w:rsidRPr="008724F5">
              <w:rPr>
                <w:rFonts w:cs="Arial"/>
              </w:rPr>
              <w:t>24</w:t>
            </w:r>
          </w:p>
        </w:tc>
        <w:tc>
          <w:tcPr>
            <w:tcW w:w="591" w:type="dxa"/>
            <w:shd w:val="clear" w:color="auto" w:fill="auto"/>
            <w:vAlign w:val="center"/>
          </w:tcPr>
          <w:p w14:paraId="04C07CAF" w14:textId="77777777" w:rsidR="002F4F33" w:rsidRPr="008724F5" w:rsidRDefault="002F4F33" w:rsidP="002F4F33">
            <w:pPr>
              <w:pStyle w:val="TAC"/>
            </w:pPr>
            <w:r w:rsidRPr="008724F5">
              <w:rPr>
                <w:rFonts w:cs="Arial"/>
              </w:rPr>
              <w:t>36</w:t>
            </w:r>
          </w:p>
        </w:tc>
        <w:tc>
          <w:tcPr>
            <w:tcW w:w="744" w:type="dxa"/>
            <w:shd w:val="clear" w:color="auto" w:fill="auto"/>
            <w:vAlign w:val="center"/>
          </w:tcPr>
          <w:p w14:paraId="677BF5C0" w14:textId="77777777" w:rsidR="002F4F33" w:rsidRPr="008724F5" w:rsidRDefault="002F4F33" w:rsidP="002F4F33">
            <w:pPr>
              <w:pStyle w:val="TAC"/>
            </w:pPr>
            <w:r w:rsidRPr="008724F5">
              <w:rPr>
                <w:rFonts w:cs="Arial"/>
              </w:rPr>
              <w:t>50</w:t>
            </w:r>
          </w:p>
        </w:tc>
        <w:tc>
          <w:tcPr>
            <w:tcW w:w="749" w:type="dxa"/>
            <w:shd w:val="clear" w:color="auto" w:fill="auto"/>
            <w:vAlign w:val="center"/>
          </w:tcPr>
          <w:p w14:paraId="198FBF16" w14:textId="77777777" w:rsidR="002F4F33" w:rsidRPr="008724F5" w:rsidRDefault="002F4F33" w:rsidP="002F4F33">
            <w:pPr>
              <w:pStyle w:val="TAC"/>
            </w:pPr>
          </w:p>
        </w:tc>
        <w:tc>
          <w:tcPr>
            <w:tcW w:w="734" w:type="dxa"/>
            <w:vAlign w:val="center"/>
          </w:tcPr>
          <w:p w14:paraId="3AA27DE4" w14:textId="77777777" w:rsidR="002F4F33" w:rsidRPr="008724F5" w:rsidRDefault="002F4F33" w:rsidP="002F4F33">
            <w:pPr>
              <w:pStyle w:val="TAC"/>
            </w:pPr>
            <w:r w:rsidRPr="008724F5">
              <w:rPr>
                <w:lang w:eastAsia="ja-JP"/>
              </w:rPr>
              <w:t>75</w:t>
            </w:r>
          </w:p>
        </w:tc>
        <w:tc>
          <w:tcPr>
            <w:tcW w:w="586" w:type="dxa"/>
            <w:shd w:val="clear" w:color="auto" w:fill="auto"/>
            <w:vAlign w:val="center"/>
          </w:tcPr>
          <w:p w14:paraId="06C477F0" w14:textId="77777777" w:rsidR="002F4F33" w:rsidRPr="008724F5" w:rsidRDefault="002F4F33" w:rsidP="002F4F33">
            <w:pPr>
              <w:pStyle w:val="TAC"/>
            </w:pPr>
            <w:r w:rsidRPr="008724F5">
              <w:rPr>
                <w:rFonts w:cs="Arial"/>
              </w:rPr>
              <w:t>100</w:t>
            </w:r>
          </w:p>
        </w:tc>
        <w:tc>
          <w:tcPr>
            <w:tcW w:w="607" w:type="dxa"/>
            <w:vAlign w:val="center"/>
          </w:tcPr>
          <w:p w14:paraId="3A39D913" w14:textId="77777777" w:rsidR="002F4F33" w:rsidRPr="008724F5" w:rsidRDefault="002F4F33" w:rsidP="002F4F33">
            <w:pPr>
              <w:pStyle w:val="TAC"/>
            </w:pPr>
            <w:r w:rsidRPr="008724F5">
              <w:rPr>
                <w:rFonts w:cs="Arial"/>
              </w:rPr>
              <w:t>128</w:t>
            </w:r>
          </w:p>
        </w:tc>
        <w:tc>
          <w:tcPr>
            <w:tcW w:w="639" w:type="dxa"/>
            <w:vAlign w:val="center"/>
          </w:tcPr>
          <w:p w14:paraId="58499228" w14:textId="77777777" w:rsidR="002F4F33" w:rsidRPr="008724F5" w:rsidRDefault="002F4F33" w:rsidP="002F4F33">
            <w:pPr>
              <w:pStyle w:val="TAC"/>
            </w:pPr>
            <w:r w:rsidRPr="008724F5">
              <w:rPr>
                <w:lang w:eastAsia="zh-CN"/>
              </w:rPr>
              <w:t>162</w:t>
            </w:r>
          </w:p>
        </w:tc>
        <w:tc>
          <w:tcPr>
            <w:tcW w:w="735" w:type="dxa"/>
            <w:vAlign w:val="center"/>
          </w:tcPr>
          <w:p w14:paraId="1978E3B9" w14:textId="77777777" w:rsidR="002F4F33" w:rsidRPr="008724F5" w:rsidRDefault="002F4F33" w:rsidP="002F4F33">
            <w:pPr>
              <w:pStyle w:val="TAC"/>
            </w:pPr>
            <w:r w:rsidRPr="008724F5">
              <w:rPr>
                <w:lang w:eastAsia="zh-CN"/>
              </w:rPr>
              <w:t>216</w:t>
            </w:r>
          </w:p>
        </w:tc>
        <w:tc>
          <w:tcPr>
            <w:tcW w:w="586" w:type="dxa"/>
          </w:tcPr>
          <w:p w14:paraId="4DC4E5DB" w14:textId="77777777" w:rsidR="002F4F33" w:rsidRPr="008724F5" w:rsidRDefault="002F4F33" w:rsidP="002F4F33">
            <w:pPr>
              <w:pStyle w:val="TAC"/>
              <w:rPr>
                <w:rFonts w:cs="Arial"/>
              </w:rPr>
            </w:pPr>
            <w:r w:rsidRPr="008724F5">
              <w:rPr>
                <w:lang w:eastAsia="zh-CN"/>
              </w:rPr>
              <w:t>243</w:t>
            </w:r>
          </w:p>
        </w:tc>
        <w:tc>
          <w:tcPr>
            <w:tcW w:w="586" w:type="dxa"/>
            <w:vAlign w:val="center"/>
          </w:tcPr>
          <w:p w14:paraId="15B2DE80" w14:textId="77777777" w:rsidR="002F4F33" w:rsidRPr="008724F5" w:rsidRDefault="002F4F33" w:rsidP="002F4F33">
            <w:pPr>
              <w:pStyle w:val="TAC"/>
            </w:pPr>
            <w:r w:rsidRPr="008724F5">
              <w:rPr>
                <w:rFonts w:cs="Arial"/>
              </w:rPr>
              <w:t>270</w:t>
            </w:r>
          </w:p>
        </w:tc>
        <w:tc>
          <w:tcPr>
            <w:tcW w:w="840" w:type="dxa"/>
            <w:vMerge/>
            <w:shd w:val="clear" w:color="auto" w:fill="auto"/>
            <w:vAlign w:val="center"/>
          </w:tcPr>
          <w:p w14:paraId="0A0E831C" w14:textId="77777777" w:rsidR="002F4F33" w:rsidRPr="008724F5" w:rsidRDefault="002F4F33" w:rsidP="002F4F33">
            <w:pPr>
              <w:pStyle w:val="TAC"/>
            </w:pPr>
          </w:p>
        </w:tc>
      </w:tr>
      <w:tr w:rsidR="002F4F33" w:rsidRPr="008724F5" w14:paraId="5D90B1BA" w14:textId="77777777" w:rsidTr="00BF7381">
        <w:trPr>
          <w:trHeight w:val="255"/>
          <w:jc w:val="center"/>
        </w:trPr>
        <w:tc>
          <w:tcPr>
            <w:tcW w:w="1067" w:type="dxa"/>
            <w:vMerge/>
            <w:shd w:val="clear" w:color="auto" w:fill="auto"/>
            <w:vAlign w:val="center"/>
          </w:tcPr>
          <w:p w14:paraId="4B45FF45" w14:textId="77777777" w:rsidR="002F4F33" w:rsidRPr="008724F5" w:rsidRDefault="002F4F33" w:rsidP="002F4F33">
            <w:pPr>
              <w:pStyle w:val="TAC"/>
            </w:pPr>
          </w:p>
        </w:tc>
        <w:tc>
          <w:tcPr>
            <w:tcW w:w="606" w:type="dxa"/>
            <w:vAlign w:val="center"/>
          </w:tcPr>
          <w:p w14:paraId="575ED64D"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6C5038D0" w14:textId="77777777" w:rsidR="002F4F33" w:rsidRPr="008724F5" w:rsidRDefault="002F4F33" w:rsidP="002F4F33">
            <w:pPr>
              <w:pStyle w:val="TAC"/>
            </w:pPr>
          </w:p>
        </w:tc>
        <w:tc>
          <w:tcPr>
            <w:tcW w:w="610" w:type="dxa"/>
            <w:gridSpan w:val="2"/>
            <w:shd w:val="clear" w:color="auto" w:fill="auto"/>
            <w:vAlign w:val="center"/>
          </w:tcPr>
          <w:p w14:paraId="5CA07288" w14:textId="77777777" w:rsidR="002F4F33" w:rsidRPr="008724F5" w:rsidRDefault="002F4F33" w:rsidP="002F4F33">
            <w:pPr>
              <w:pStyle w:val="TAC"/>
            </w:pPr>
            <w:r w:rsidRPr="008724F5">
              <w:rPr>
                <w:rFonts w:cs="Arial"/>
              </w:rPr>
              <w:t>10</w:t>
            </w:r>
          </w:p>
        </w:tc>
        <w:tc>
          <w:tcPr>
            <w:tcW w:w="591" w:type="dxa"/>
            <w:shd w:val="clear" w:color="auto" w:fill="auto"/>
            <w:vAlign w:val="center"/>
          </w:tcPr>
          <w:p w14:paraId="1256A5B3" w14:textId="77777777" w:rsidR="002F4F33" w:rsidRPr="008724F5" w:rsidRDefault="002F4F33" w:rsidP="002F4F33">
            <w:pPr>
              <w:pStyle w:val="TAC"/>
            </w:pPr>
            <w:r w:rsidRPr="008724F5">
              <w:rPr>
                <w:rFonts w:cs="Arial"/>
              </w:rPr>
              <w:t>18</w:t>
            </w:r>
          </w:p>
        </w:tc>
        <w:tc>
          <w:tcPr>
            <w:tcW w:w="744" w:type="dxa"/>
            <w:shd w:val="clear" w:color="auto" w:fill="auto"/>
            <w:vAlign w:val="center"/>
          </w:tcPr>
          <w:p w14:paraId="211F72C9" w14:textId="77777777" w:rsidR="002F4F33" w:rsidRPr="008724F5" w:rsidRDefault="002F4F33" w:rsidP="002F4F33">
            <w:pPr>
              <w:pStyle w:val="TAC"/>
            </w:pPr>
            <w:r w:rsidRPr="008724F5">
              <w:rPr>
                <w:rFonts w:cs="Arial"/>
              </w:rPr>
              <w:t>24</w:t>
            </w:r>
          </w:p>
        </w:tc>
        <w:tc>
          <w:tcPr>
            <w:tcW w:w="749" w:type="dxa"/>
            <w:shd w:val="clear" w:color="auto" w:fill="auto"/>
            <w:vAlign w:val="center"/>
          </w:tcPr>
          <w:p w14:paraId="4E8349AF" w14:textId="77777777" w:rsidR="002F4F33" w:rsidRPr="008724F5" w:rsidRDefault="002F4F33" w:rsidP="002F4F33">
            <w:pPr>
              <w:pStyle w:val="TAC"/>
            </w:pPr>
          </w:p>
        </w:tc>
        <w:tc>
          <w:tcPr>
            <w:tcW w:w="734" w:type="dxa"/>
            <w:vAlign w:val="center"/>
          </w:tcPr>
          <w:p w14:paraId="1DAE8F0D" w14:textId="77777777" w:rsidR="002F4F33" w:rsidRPr="008724F5" w:rsidRDefault="002F4F33" w:rsidP="002F4F33">
            <w:pPr>
              <w:pStyle w:val="TAC"/>
            </w:pPr>
            <w:r w:rsidRPr="008724F5">
              <w:rPr>
                <w:lang w:eastAsia="ja-JP"/>
              </w:rPr>
              <w:t>36</w:t>
            </w:r>
          </w:p>
        </w:tc>
        <w:tc>
          <w:tcPr>
            <w:tcW w:w="586" w:type="dxa"/>
            <w:shd w:val="clear" w:color="auto" w:fill="auto"/>
            <w:vAlign w:val="center"/>
          </w:tcPr>
          <w:p w14:paraId="4CB29C58" w14:textId="77777777" w:rsidR="002F4F33" w:rsidRPr="008724F5" w:rsidRDefault="002F4F33" w:rsidP="002F4F33">
            <w:pPr>
              <w:pStyle w:val="TAC"/>
            </w:pPr>
            <w:r w:rsidRPr="008724F5">
              <w:rPr>
                <w:rFonts w:cs="Arial"/>
              </w:rPr>
              <w:t>50</w:t>
            </w:r>
          </w:p>
        </w:tc>
        <w:tc>
          <w:tcPr>
            <w:tcW w:w="607" w:type="dxa"/>
            <w:vAlign w:val="center"/>
          </w:tcPr>
          <w:p w14:paraId="7B24C5C4" w14:textId="77777777" w:rsidR="002F4F33" w:rsidRPr="008724F5" w:rsidRDefault="002F4F33" w:rsidP="002F4F33">
            <w:pPr>
              <w:pStyle w:val="TAC"/>
            </w:pPr>
            <w:r w:rsidRPr="008724F5">
              <w:rPr>
                <w:rFonts w:cs="Arial"/>
              </w:rPr>
              <w:t>64</w:t>
            </w:r>
          </w:p>
        </w:tc>
        <w:tc>
          <w:tcPr>
            <w:tcW w:w="639" w:type="dxa"/>
            <w:vAlign w:val="center"/>
          </w:tcPr>
          <w:p w14:paraId="4CC3DC53" w14:textId="77777777" w:rsidR="002F4F33" w:rsidRPr="008724F5" w:rsidRDefault="002F4F33" w:rsidP="002F4F33">
            <w:pPr>
              <w:pStyle w:val="TAC"/>
            </w:pPr>
            <w:r w:rsidRPr="008724F5">
              <w:rPr>
                <w:rFonts w:cs="Arial"/>
              </w:rPr>
              <w:t>75</w:t>
            </w:r>
          </w:p>
        </w:tc>
        <w:tc>
          <w:tcPr>
            <w:tcW w:w="735" w:type="dxa"/>
            <w:vAlign w:val="center"/>
          </w:tcPr>
          <w:p w14:paraId="10E83A31" w14:textId="77777777" w:rsidR="002F4F33" w:rsidRPr="008724F5" w:rsidRDefault="002F4F33" w:rsidP="002F4F33">
            <w:pPr>
              <w:pStyle w:val="TAC"/>
            </w:pPr>
            <w:r w:rsidRPr="008724F5">
              <w:rPr>
                <w:rFonts w:cs="Arial"/>
              </w:rPr>
              <w:t>100</w:t>
            </w:r>
          </w:p>
        </w:tc>
        <w:tc>
          <w:tcPr>
            <w:tcW w:w="586" w:type="dxa"/>
          </w:tcPr>
          <w:p w14:paraId="380D1BB4" w14:textId="77777777" w:rsidR="002F4F33" w:rsidRPr="008724F5" w:rsidRDefault="002F4F33" w:rsidP="002F4F33">
            <w:pPr>
              <w:pStyle w:val="TAC"/>
              <w:rPr>
                <w:lang w:eastAsia="zh-CN"/>
              </w:rPr>
            </w:pPr>
            <w:r w:rsidRPr="008724F5">
              <w:rPr>
                <w:lang w:eastAsia="zh-CN"/>
              </w:rPr>
              <w:t>120</w:t>
            </w:r>
          </w:p>
        </w:tc>
        <w:tc>
          <w:tcPr>
            <w:tcW w:w="586" w:type="dxa"/>
            <w:vAlign w:val="center"/>
          </w:tcPr>
          <w:p w14:paraId="69ECA12E" w14:textId="77777777" w:rsidR="002F4F33" w:rsidRPr="008724F5" w:rsidRDefault="002F4F33" w:rsidP="002F4F33">
            <w:pPr>
              <w:pStyle w:val="TAC"/>
            </w:pPr>
            <w:r w:rsidRPr="008724F5">
              <w:rPr>
                <w:lang w:eastAsia="zh-CN"/>
              </w:rPr>
              <w:t>135</w:t>
            </w:r>
          </w:p>
        </w:tc>
        <w:tc>
          <w:tcPr>
            <w:tcW w:w="840" w:type="dxa"/>
            <w:vMerge/>
            <w:shd w:val="clear" w:color="auto" w:fill="auto"/>
            <w:vAlign w:val="center"/>
          </w:tcPr>
          <w:p w14:paraId="35F044EB" w14:textId="77777777" w:rsidR="002F4F33" w:rsidRPr="008724F5" w:rsidRDefault="002F4F33" w:rsidP="002F4F33">
            <w:pPr>
              <w:pStyle w:val="TAC"/>
            </w:pPr>
          </w:p>
        </w:tc>
      </w:tr>
      <w:tr w:rsidR="002F4F33" w:rsidRPr="008724F5" w14:paraId="157EC9AD" w14:textId="77777777" w:rsidTr="00BF7381">
        <w:trPr>
          <w:trHeight w:val="255"/>
          <w:jc w:val="center"/>
        </w:trPr>
        <w:tc>
          <w:tcPr>
            <w:tcW w:w="1067" w:type="dxa"/>
            <w:vMerge w:val="restart"/>
            <w:shd w:val="clear" w:color="auto" w:fill="auto"/>
            <w:vAlign w:val="center"/>
          </w:tcPr>
          <w:p w14:paraId="12FF1BEB"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n48</w:t>
            </w:r>
          </w:p>
        </w:tc>
        <w:tc>
          <w:tcPr>
            <w:tcW w:w="606" w:type="dxa"/>
            <w:vAlign w:val="center"/>
          </w:tcPr>
          <w:p w14:paraId="5FDEB6B3"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cs="Arial"/>
                <w:sz w:val="18"/>
                <w:lang w:eastAsia="en-US"/>
              </w:rPr>
              <w:t>15</w:t>
            </w:r>
          </w:p>
        </w:tc>
        <w:tc>
          <w:tcPr>
            <w:tcW w:w="592" w:type="dxa"/>
            <w:shd w:val="clear" w:color="auto" w:fill="auto"/>
          </w:tcPr>
          <w:p w14:paraId="7E13D0EF"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25</w:t>
            </w:r>
          </w:p>
        </w:tc>
        <w:tc>
          <w:tcPr>
            <w:tcW w:w="610" w:type="dxa"/>
            <w:gridSpan w:val="2"/>
            <w:shd w:val="clear" w:color="auto" w:fill="auto"/>
          </w:tcPr>
          <w:p w14:paraId="59434DD8"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50</w:t>
            </w:r>
          </w:p>
        </w:tc>
        <w:tc>
          <w:tcPr>
            <w:tcW w:w="591" w:type="dxa"/>
            <w:shd w:val="clear" w:color="auto" w:fill="auto"/>
          </w:tcPr>
          <w:p w14:paraId="060E3C67"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75</w:t>
            </w:r>
          </w:p>
        </w:tc>
        <w:tc>
          <w:tcPr>
            <w:tcW w:w="744" w:type="dxa"/>
            <w:shd w:val="clear" w:color="auto" w:fill="auto"/>
          </w:tcPr>
          <w:p w14:paraId="6B2FE23B"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100</w:t>
            </w:r>
          </w:p>
        </w:tc>
        <w:tc>
          <w:tcPr>
            <w:tcW w:w="749" w:type="dxa"/>
            <w:shd w:val="clear" w:color="auto" w:fill="auto"/>
            <w:vAlign w:val="center"/>
          </w:tcPr>
          <w:p w14:paraId="2706CEB9"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4" w:type="dxa"/>
            <w:vAlign w:val="center"/>
          </w:tcPr>
          <w:p w14:paraId="4B35483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shd w:val="clear" w:color="auto" w:fill="auto"/>
          </w:tcPr>
          <w:p w14:paraId="5620BBAD"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216</w:t>
            </w:r>
          </w:p>
        </w:tc>
        <w:tc>
          <w:tcPr>
            <w:tcW w:w="607" w:type="dxa"/>
          </w:tcPr>
          <w:p w14:paraId="40CCB72F"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39" w:type="dxa"/>
          </w:tcPr>
          <w:p w14:paraId="089C7007"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5" w:type="dxa"/>
          </w:tcPr>
          <w:p w14:paraId="748269DF"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4A248C18"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771F46C3"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840" w:type="dxa"/>
            <w:vMerge w:val="restart"/>
            <w:shd w:val="clear" w:color="auto" w:fill="auto"/>
            <w:vAlign w:val="center"/>
          </w:tcPr>
          <w:p w14:paraId="05EAA313"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zh-CN"/>
              </w:rPr>
              <w:t>TDD</w:t>
            </w:r>
          </w:p>
        </w:tc>
      </w:tr>
      <w:tr w:rsidR="002F4F33" w:rsidRPr="008724F5" w14:paraId="69262787" w14:textId="77777777" w:rsidTr="00BF7381">
        <w:trPr>
          <w:trHeight w:val="255"/>
          <w:jc w:val="center"/>
        </w:trPr>
        <w:tc>
          <w:tcPr>
            <w:tcW w:w="1067" w:type="dxa"/>
            <w:vMerge/>
            <w:shd w:val="clear" w:color="auto" w:fill="auto"/>
            <w:vAlign w:val="center"/>
          </w:tcPr>
          <w:p w14:paraId="3C0BA70C"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06" w:type="dxa"/>
            <w:vAlign w:val="center"/>
          </w:tcPr>
          <w:p w14:paraId="26144FD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cs="Arial"/>
                <w:sz w:val="18"/>
                <w:lang w:eastAsia="en-US"/>
              </w:rPr>
              <w:t>30</w:t>
            </w:r>
          </w:p>
        </w:tc>
        <w:tc>
          <w:tcPr>
            <w:tcW w:w="592" w:type="dxa"/>
            <w:shd w:val="clear" w:color="auto" w:fill="auto"/>
          </w:tcPr>
          <w:p w14:paraId="74482586"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10" w:type="dxa"/>
            <w:gridSpan w:val="2"/>
            <w:shd w:val="clear" w:color="auto" w:fill="auto"/>
          </w:tcPr>
          <w:p w14:paraId="0ED482E3"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24</w:t>
            </w:r>
          </w:p>
        </w:tc>
        <w:tc>
          <w:tcPr>
            <w:tcW w:w="591" w:type="dxa"/>
            <w:shd w:val="clear" w:color="auto" w:fill="auto"/>
          </w:tcPr>
          <w:p w14:paraId="09AE0606"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36</w:t>
            </w:r>
          </w:p>
        </w:tc>
        <w:tc>
          <w:tcPr>
            <w:tcW w:w="744" w:type="dxa"/>
            <w:shd w:val="clear" w:color="auto" w:fill="auto"/>
          </w:tcPr>
          <w:p w14:paraId="7429D98F"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50</w:t>
            </w:r>
          </w:p>
        </w:tc>
        <w:tc>
          <w:tcPr>
            <w:tcW w:w="749" w:type="dxa"/>
            <w:shd w:val="clear" w:color="auto" w:fill="auto"/>
            <w:vAlign w:val="center"/>
          </w:tcPr>
          <w:p w14:paraId="048C4ACC"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4" w:type="dxa"/>
            <w:vAlign w:val="center"/>
          </w:tcPr>
          <w:p w14:paraId="151E33B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shd w:val="clear" w:color="auto" w:fill="auto"/>
          </w:tcPr>
          <w:p w14:paraId="42B32237"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100</w:t>
            </w:r>
          </w:p>
        </w:tc>
        <w:tc>
          <w:tcPr>
            <w:tcW w:w="607" w:type="dxa"/>
          </w:tcPr>
          <w:p w14:paraId="6D3461EF"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39" w:type="dxa"/>
          </w:tcPr>
          <w:p w14:paraId="0D9DF262"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5" w:type="dxa"/>
          </w:tcPr>
          <w:p w14:paraId="7F684415"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5E08D974"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148B32D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840" w:type="dxa"/>
            <w:vMerge/>
            <w:shd w:val="clear" w:color="auto" w:fill="auto"/>
            <w:vAlign w:val="center"/>
          </w:tcPr>
          <w:p w14:paraId="3B2A8467"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zh-CN"/>
              </w:rPr>
            </w:pPr>
          </w:p>
        </w:tc>
      </w:tr>
      <w:tr w:rsidR="002F4F33" w:rsidRPr="008724F5" w14:paraId="50C7D7A1" w14:textId="77777777" w:rsidTr="00BF7381">
        <w:trPr>
          <w:trHeight w:val="255"/>
          <w:jc w:val="center"/>
        </w:trPr>
        <w:tc>
          <w:tcPr>
            <w:tcW w:w="1067" w:type="dxa"/>
            <w:vMerge/>
            <w:shd w:val="clear" w:color="auto" w:fill="auto"/>
            <w:vAlign w:val="center"/>
          </w:tcPr>
          <w:p w14:paraId="77C74426"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06" w:type="dxa"/>
            <w:vAlign w:val="center"/>
          </w:tcPr>
          <w:p w14:paraId="328E6B67"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cs="Arial"/>
                <w:sz w:val="18"/>
                <w:lang w:eastAsia="en-US"/>
              </w:rPr>
              <w:t>60</w:t>
            </w:r>
          </w:p>
        </w:tc>
        <w:tc>
          <w:tcPr>
            <w:tcW w:w="592" w:type="dxa"/>
            <w:shd w:val="clear" w:color="auto" w:fill="auto"/>
          </w:tcPr>
          <w:p w14:paraId="1CBB232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10" w:type="dxa"/>
            <w:gridSpan w:val="2"/>
            <w:shd w:val="clear" w:color="auto" w:fill="auto"/>
          </w:tcPr>
          <w:p w14:paraId="5240C671"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10</w:t>
            </w:r>
          </w:p>
        </w:tc>
        <w:tc>
          <w:tcPr>
            <w:tcW w:w="591" w:type="dxa"/>
            <w:shd w:val="clear" w:color="auto" w:fill="auto"/>
          </w:tcPr>
          <w:p w14:paraId="1A09C222"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18</w:t>
            </w:r>
          </w:p>
        </w:tc>
        <w:tc>
          <w:tcPr>
            <w:tcW w:w="744" w:type="dxa"/>
            <w:shd w:val="clear" w:color="auto" w:fill="auto"/>
          </w:tcPr>
          <w:p w14:paraId="0369471B"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24</w:t>
            </w:r>
          </w:p>
        </w:tc>
        <w:tc>
          <w:tcPr>
            <w:tcW w:w="749" w:type="dxa"/>
            <w:shd w:val="clear" w:color="auto" w:fill="auto"/>
            <w:vAlign w:val="center"/>
          </w:tcPr>
          <w:p w14:paraId="78D9857C"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4" w:type="dxa"/>
            <w:vAlign w:val="center"/>
          </w:tcPr>
          <w:p w14:paraId="4BE2EC78"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shd w:val="clear" w:color="auto" w:fill="auto"/>
          </w:tcPr>
          <w:p w14:paraId="5B968C56"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50</w:t>
            </w:r>
          </w:p>
        </w:tc>
        <w:tc>
          <w:tcPr>
            <w:tcW w:w="607" w:type="dxa"/>
          </w:tcPr>
          <w:p w14:paraId="3992A9C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39" w:type="dxa"/>
          </w:tcPr>
          <w:p w14:paraId="4A888F76"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5" w:type="dxa"/>
          </w:tcPr>
          <w:p w14:paraId="73F47CF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056B7E3B"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07D65735"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840" w:type="dxa"/>
            <w:vMerge/>
            <w:shd w:val="clear" w:color="auto" w:fill="auto"/>
            <w:vAlign w:val="center"/>
          </w:tcPr>
          <w:p w14:paraId="44DC4174"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zh-CN"/>
              </w:rPr>
            </w:pPr>
          </w:p>
        </w:tc>
      </w:tr>
      <w:tr w:rsidR="002F4F33" w:rsidRPr="008724F5" w14:paraId="5B253C22" w14:textId="77777777" w:rsidTr="00BF7381">
        <w:trPr>
          <w:trHeight w:val="255"/>
          <w:jc w:val="center"/>
        </w:trPr>
        <w:tc>
          <w:tcPr>
            <w:tcW w:w="1067" w:type="dxa"/>
            <w:vMerge w:val="restart"/>
            <w:shd w:val="clear" w:color="auto" w:fill="auto"/>
            <w:vAlign w:val="center"/>
          </w:tcPr>
          <w:p w14:paraId="1DA82930" w14:textId="77777777" w:rsidR="002F4F33" w:rsidRPr="008724F5" w:rsidRDefault="002F4F33" w:rsidP="002F4F33">
            <w:pPr>
              <w:pStyle w:val="TAC"/>
              <w:rPr>
                <w:lang w:eastAsia="zh-CN"/>
              </w:rPr>
            </w:pPr>
            <w:r w:rsidRPr="008724F5">
              <w:t>n50</w:t>
            </w:r>
          </w:p>
        </w:tc>
        <w:tc>
          <w:tcPr>
            <w:tcW w:w="606" w:type="dxa"/>
          </w:tcPr>
          <w:p w14:paraId="5740C6EA" w14:textId="77777777" w:rsidR="002F4F33" w:rsidRPr="008724F5" w:rsidRDefault="002F4F33" w:rsidP="002F4F33">
            <w:pPr>
              <w:pStyle w:val="TAC"/>
              <w:rPr>
                <w:rFonts w:eastAsia="MS Mincho" w:cs="Arial"/>
              </w:rPr>
            </w:pPr>
            <w:r w:rsidRPr="008724F5">
              <w:t>15</w:t>
            </w:r>
          </w:p>
        </w:tc>
        <w:tc>
          <w:tcPr>
            <w:tcW w:w="592" w:type="dxa"/>
            <w:shd w:val="clear" w:color="auto" w:fill="auto"/>
          </w:tcPr>
          <w:p w14:paraId="6B1BECDA" w14:textId="77777777" w:rsidR="002F4F33" w:rsidRPr="008724F5" w:rsidRDefault="002F4F33" w:rsidP="002F4F33">
            <w:pPr>
              <w:pStyle w:val="TAC"/>
              <w:rPr>
                <w:lang w:eastAsia="zh-CN"/>
              </w:rPr>
            </w:pPr>
            <w:r w:rsidRPr="008724F5">
              <w:t>25</w:t>
            </w:r>
          </w:p>
        </w:tc>
        <w:tc>
          <w:tcPr>
            <w:tcW w:w="610" w:type="dxa"/>
            <w:gridSpan w:val="2"/>
            <w:shd w:val="clear" w:color="auto" w:fill="auto"/>
          </w:tcPr>
          <w:p w14:paraId="295A4BFA" w14:textId="77777777" w:rsidR="002F4F33" w:rsidRPr="008724F5" w:rsidRDefault="002F4F33" w:rsidP="002F4F33">
            <w:pPr>
              <w:pStyle w:val="TAC"/>
            </w:pPr>
            <w:r w:rsidRPr="008724F5">
              <w:t>50</w:t>
            </w:r>
          </w:p>
        </w:tc>
        <w:tc>
          <w:tcPr>
            <w:tcW w:w="591" w:type="dxa"/>
            <w:shd w:val="clear" w:color="auto" w:fill="auto"/>
          </w:tcPr>
          <w:p w14:paraId="08217523" w14:textId="77777777" w:rsidR="002F4F33" w:rsidRPr="008724F5" w:rsidRDefault="002F4F33" w:rsidP="002F4F33">
            <w:pPr>
              <w:pStyle w:val="TAC"/>
            </w:pPr>
            <w:r w:rsidRPr="008724F5">
              <w:t>75</w:t>
            </w:r>
          </w:p>
        </w:tc>
        <w:tc>
          <w:tcPr>
            <w:tcW w:w="744" w:type="dxa"/>
            <w:shd w:val="clear" w:color="auto" w:fill="auto"/>
          </w:tcPr>
          <w:p w14:paraId="069785DA" w14:textId="77777777" w:rsidR="002F4F33" w:rsidRPr="008724F5" w:rsidRDefault="002F4F33" w:rsidP="002F4F33">
            <w:pPr>
              <w:pStyle w:val="TAC"/>
            </w:pPr>
            <w:r w:rsidRPr="008724F5">
              <w:t>100</w:t>
            </w:r>
          </w:p>
        </w:tc>
        <w:tc>
          <w:tcPr>
            <w:tcW w:w="749" w:type="dxa"/>
            <w:shd w:val="clear" w:color="auto" w:fill="auto"/>
          </w:tcPr>
          <w:p w14:paraId="7DF6B044" w14:textId="77777777" w:rsidR="002F4F33" w:rsidRPr="008724F5" w:rsidRDefault="002F4F33" w:rsidP="002F4F33">
            <w:pPr>
              <w:pStyle w:val="TAC"/>
            </w:pPr>
          </w:p>
        </w:tc>
        <w:tc>
          <w:tcPr>
            <w:tcW w:w="734" w:type="dxa"/>
          </w:tcPr>
          <w:p w14:paraId="7BD52A1E" w14:textId="77777777" w:rsidR="002F4F33" w:rsidRPr="008724F5" w:rsidRDefault="002F4F33" w:rsidP="002F4F33">
            <w:pPr>
              <w:pStyle w:val="TAC"/>
            </w:pPr>
            <w:r w:rsidRPr="008724F5">
              <w:t>160</w:t>
            </w:r>
          </w:p>
        </w:tc>
        <w:tc>
          <w:tcPr>
            <w:tcW w:w="586" w:type="dxa"/>
            <w:shd w:val="clear" w:color="auto" w:fill="auto"/>
          </w:tcPr>
          <w:p w14:paraId="3BBDC632" w14:textId="77777777" w:rsidR="002F4F33" w:rsidRPr="008724F5" w:rsidRDefault="002F4F33" w:rsidP="002F4F33">
            <w:pPr>
              <w:pStyle w:val="TAC"/>
            </w:pPr>
            <w:r w:rsidRPr="008724F5">
              <w:t>216</w:t>
            </w:r>
          </w:p>
        </w:tc>
        <w:tc>
          <w:tcPr>
            <w:tcW w:w="607" w:type="dxa"/>
          </w:tcPr>
          <w:p w14:paraId="7A694B65" w14:textId="77777777" w:rsidR="002F4F33" w:rsidRPr="008724F5" w:rsidRDefault="002F4F33" w:rsidP="002F4F33">
            <w:pPr>
              <w:pStyle w:val="TAC"/>
            </w:pPr>
            <w:r w:rsidRPr="008724F5">
              <w:t>270</w:t>
            </w:r>
          </w:p>
        </w:tc>
        <w:tc>
          <w:tcPr>
            <w:tcW w:w="639" w:type="dxa"/>
          </w:tcPr>
          <w:p w14:paraId="347E5CBA" w14:textId="77777777" w:rsidR="002F4F33" w:rsidRPr="008724F5" w:rsidRDefault="002F4F33" w:rsidP="002F4F33">
            <w:pPr>
              <w:pStyle w:val="TAC"/>
            </w:pPr>
          </w:p>
        </w:tc>
        <w:tc>
          <w:tcPr>
            <w:tcW w:w="735" w:type="dxa"/>
          </w:tcPr>
          <w:p w14:paraId="6EB808EF" w14:textId="77777777" w:rsidR="002F4F33" w:rsidRPr="008724F5" w:rsidRDefault="002F4F33" w:rsidP="002F4F33">
            <w:pPr>
              <w:pStyle w:val="TAC"/>
            </w:pPr>
          </w:p>
        </w:tc>
        <w:tc>
          <w:tcPr>
            <w:tcW w:w="586" w:type="dxa"/>
          </w:tcPr>
          <w:p w14:paraId="253BAFF6" w14:textId="77777777" w:rsidR="002F4F33" w:rsidRPr="008724F5" w:rsidRDefault="002F4F33" w:rsidP="002F4F33">
            <w:pPr>
              <w:pStyle w:val="TAC"/>
            </w:pPr>
          </w:p>
        </w:tc>
        <w:tc>
          <w:tcPr>
            <w:tcW w:w="586" w:type="dxa"/>
          </w:tcPr>
          <w:p w14:paraId="7DDA4302" w14:textId="77777777" w:rsidR="002F4F33" w:rsidRPr="008724F5" w:rsidRDefault="002F4F33" w:rsidP="002F4F33">
            <w:pPr>
              <w:pStyle w:val="TAC"/>
            </w:pPr>
          </w:p>
        </w:tc>
        <w:tc>
          <w:tcPr>
            <w:tcW w:w="840" w:type="dxa"/>
            <w:vMerge w:val="restart"/>
            <w:shd w:val="clear" w:color="auto" w:fill="auto"/>
            <w:vAlign w:val="center"/>
          </w:tcPr>
          <w:p w14:paraId="3949B157" w14:textId="77777777" w:rsidR="002F4F33" w:rsidRPr="008724F5" w:rsidRDefault="002F4F33" w:rsidP="002F4F33">
            <w:pPr>
              <w:pStyle w:val="TAC"/>
              <w:rPr>
                <w:lang w:eastAsia="zh-CN"/>
              </w:rPr>
            </w:pPr>
            <w:r w:rsidRPr="008724F5">
              <w:rPr>
                <w:lang w:eastAsia="zh-CN"/>
              </w:rPr>
              <w:t>TDD</w:t>
            </w:r>
          </w:p>
        </w:tc>
      </w:tr>
      <w:tr w:rsidR="002F4F33" w:rsidRPr="008724F5" w14:paraId="1D3034B5" w14:textId="77777777" w:rsidTr="00BF7381">
        <w:trPr>
          <w:trHeight w:val="255"/>
          <w:jc w:val="center"/>
        </w:trPr>
        <w:tc>
          <w:tcPr>
            <w:tcW w:w="1067" w:type="dxa"/>
            <w:vMerge/>
            <w:shd w:val="clear" w:color="auto" w:fill="auto"/>
            <w:vAlign w:val="center"/>
          </w:tcPr>
          <w:p w14:paraId="3E80C2E9" w14:textId="77777777" w:rsidR="002F4F33" w:rsidRPr="008724F5" w:rsidRDefault="002F4F33" w:rsidP="002F4F33">
            <w:pPr>
              <w:pStyle w:val="TAC"/>
              <w:rPr>
                <w:lang w:eastAsia="zh-CN"/>
              </w:rPr>
            </w:pPr>
          </w:p>
        </w:tc>
        <w:tc>
          <w:tcPr>
            <w:tcW w:w="606" w:type="dxa"/>
          </w:tcPr>
          <w:p w14:paraId="6CC24753" w14:textId="77777777" w:rsidR="002F4F33" w:rsidRPr="008724F5" w:rsidRDefault="002F4F33" w:rsidP="002F4F33">
            <w:pPr>
              <w:pStyle w:val="TAC"/>
              <w:rPr>
                <w:rFonts w:eastAsia="MS Mincho" w:cs="Arial"/>
              </w:rPr>
            </w:pPr>
            <w:r w:rsidRPr="008724F5">
              <w:t>30</w:t>
            </w:r>
          </w:p>
        </w:tc>
        <w:tc>
          <w:tcPr>
            <w:tcW w:w="592" w:type="dxa"/>
            <w:shd w:val="clear" w:color="auto" w:fill="auto"/>
          </w:tcPr>
          <w:p w14:paraId="74371D75" w14:textId="77777777" w:rsidR="002F4F33" w:rsidRPr="008724F5" w:rsidRDefault="002F4F33" w:rsidP="002F4F33">
            <w:pPr>
              <w:pStyle w:val="TAC"/>
              <w:rPr>
                <w:lang w:eastAsia="zh-CN"/>
              </w:rPr>
            </w:pPr>
          </w:p>
        </w:tc>
        <w:tc>
          <w:tcPr>
            <w:tcW w:w="610" w:type="dxa"/>
            <w:gridSpan w:val="2"/>
            <w:shd w:val="clear" w:color="auto" w:fill="auto"/>
          </w:tcPr>
          <w:p w14:paraId="0171F756" w14:textId="77777777" w:rsidR="002F4F33" w:rsidRPr="008724F5" w:rsidRDefault="002F4F33" w:rsidP="002F4F33">
            <w:pPr>
              <w:pStyle w:val="TAC"/>
            </w:pPr>
            <w:r w:rsidRPr="008724F5">
              <w:t>24</w:t>
            </w:r>
          </w:p>
        </w:tc>
        <w:tc>
          <w:tcPr>
            <w:tcW w:w="591" w:type="dxa"/>
            <w:shd w:val="clear" w:color="auto" w:fill="auto"/>
          </w:tcPr>
          <w:p w14:paraId="0C2A4C07" w14:textId="77777777" w:rsidR="002F4F33" w:rsidRPr="008724F5" w:rsidRDefault="002F4F33" w:rsidP="002F4F33">
            <w:pPr>
              <w:pStyle w:val="TAC"/>
            </w:pPr>
            <w:r w:rsidRPr="008724F5">
              <w:t>36</w:t>
            </w:r>
          </w:p>
        </w:tc>
        <w:tc>
          <w:tcPr>
            <w:tcW w:w="744" w:type="dxa"/>
            <w:shd w:val="clear" w:color="auto" w:fill="auto"/>
          </w:tcPr>
          <w:p w14:paraId="4DB35B58" w14:textId="77777777" w:rsidR="002F4F33" w:rsidRPr="008724F5" w:rsidRDefault="002F4F33" w:rsidP="002F4F33">
            <w:pPr>
              <w:pStyle w:val="TAC"/>
            </w:pPr>
            <w:r w:rsidRPr="008724F5">
              <w:t>50</w:t>
            </w:r>
          </w:p>
        </w:tc>
        <w:tc>
          <w:tcPr>
            <w:tcW w:w="749" w:type="dxa"/>
            <w:shd w:val="clear" w:color="auto" w:fill="auto"/>
          </w:tcPr>
          <w:p w14:paraId="74C42A27" w14:textId="77777777" w:rsidR="002F4F33" w:rsidRPr="008724F5" w:rsidRDefault="002F4F33" w:rsidP="002F4F33">
            <w:pPr>
              <w:pStyle w:val="TAC"/>
            </w:pPr>
          </w:p>
        </w:tc>
        <w:tc>
          <w:tcPr>
            <w:tcW w:w="734" w:type="dxa"/>
          </w:tcPr>
          <w:p w14:paraId="249200F9" w14:textId="77777777" w:rsidR="002F4F33" w:rsidRPr="008724F5" w:rsidRDefault="002F4F33" w:rsidP="002F4F33">
            <w:pPr>
              <w:pStyle w:val="TAC"/>
            </w:pPr>
            <w:r w:rsidRPr="008724F5">
              <w:t>75</w:t>
            </w:r>
          </w:p>
        </w:tc>
        <w:tc>
          <w:tcPr>
            <w:tcW w:w="586" w:type="dxa"/>
            <w:shd w:val="clear" w:color="auto" w:fill="auto"/>
          </w:tcPr>
          <w:p w14:paraId="103C0C07" w14:textId="77777777" w:rsidR="002F4F33" w:rsidRPr="008724F5" w:rsidRDefault="002F4F33" w:rsidP="002F4F33">
            <w:pPr>
              <w:pStyle w:val="TAC"/>
            </w:pPr>
            <w:r w:rsidRPr="008724F5">
              <w:t>100</w:t>
            </w:r>
          </w:p>
        </w:tc>
        <w:tc>
          <w:tcPr>
            <w:tcW w:w="607" w:type="dxa"/>
          </w:tcPr>
          <w:p w14:paraId="6AA62B87" w14:textId="77777777" w:rsidR="002F4F33" w:rsidRPr="008724F5" w:rsidRDefault="002F4F33" w:rsidP="002F4F33">
            <w:pPr>
              <w:pStyle w:val="TAC"/>
            </w:pPr>
            <w:r w:rsidRPr="008724F5">
              <w:t>128</w:t>
            </w:r>
          </w:p>
        </w:tc>
        <w:tc>
          <w:tcPr>
            <w:tcW w:w="639" w:type="dxa"/>
          </w:tcPr>
          <w:p w14:paraId="03E0C2B9" w14:textId="77777777" w:rsidR="002F4F33" w:rsidRPr="008724F5" w:rsidRDefault="002F4F33" w:rsidP="002F4F33">
            <w:pPr>
              <w:pStyle w:val="TAC"/>
            </w:pPr>
            <w:r w:rsidRPr="008724F5">
              <w:t>162</w:t>
            </w:r>
          </w:p>
        </w:tc>
        <w:tc>
          <w:tcPr>
            <w:tcW w:w="735" w:type="dxa"/>
          </w:tcPr>
          <w:p w14:paraId="609ADD2A" w14:textId="77777777" w:rsidR="002F4F33" w:rsidRPr="008724F5" w:rsidRDefault="002F4F33" w:rsidP="002F4F33">
            <w:pPr>
              <w:pStyle w:val="TAC"/>
            </w:pPr>
            <w:r w:rsidRPr="008724F5">
              <w:t>NOTE 3</w:t>
            </w:r>
          </w:p>
        </w:tc>
        <w:tc>
          <w:tcPr>
            <w:tcW w:w="586" w:type="dxa"/>
          </w:tcPr>
          <w:p w14:paraId="302389AC" w14:textId="77777777" w:rsidR="002F4F33" w:rsidRPr="008724F5" w:rsidRDefault="002F4F33" w:rsidP="002F4F33">
            <w:pPr>
              <w:pStyle w:val="TAC"/>
            </w:pPr>
          </w:p>
        </w:tc>
        <w:tc>
          <w:tcPr>
            <w:tcW w:w="586" w:type="dxa"/>
          </w:tcPr>
          <w:p w14:paraId="5E655729" w14:textId="77777777" w:rsidR="002F4F33" w:rsidRPr="008724F5" w:rsidRDefault="002F4F33" w:rsidP="002F4F33">
            <w:pPr>
              <w:pStyle w:val="TAC"/>
            </w:pPr>
          </w:p>
        </w:tc>
        <w:tc>
          <w:tcPr>
            <w:tcW w:w="840" w:type="dxa"/>
            <w:vMerge/>
            <w:shd w:val="clear" w:color="auto" w:fill="auto"/>
            <w:vAlign w:val="center"/>
          </w:tcPr>
          <w:p w14:paraId="70CDAB44" w14:textId="77777777" w:rsidR="002F4F33" w:rsidRPr="008724F5" w:rsidRDefault="002F4F33" w:rsidP="002F4F33">
            <w:pPr>
              <w:pStyle w:val="TAC"/>
              <w:rPr>
                <w:lang w:eastAsia="zh-CN"/>
              </w:rPr>
            </w:pPr>
          </w:p>
        </w:tc>
      </w:tr>
      <w:tr w:rsidR="002F4F33" w:rsidRPr="008724F5" w14:paraId="4E9F4163" w14:textId="77777777" w:rsidTr="00BF7381">
        <w:trPr>
          <w:trHeight w:val="255"/>
          <w:jc w:val="center"/>
        </w:trPr>
        <w:tc>
          <w:tcPr>
            <w:tcW w:w="1067" w:type="dxa"/>
            <w:vMerge/>
            <w:shd w:val="clear" w:color="auto" w:fill="auto"/>
            <w:vAlign w:val="center"/>
          </w:tcPr>
          <w:p w14:paraId="5D62D7E6" w14:textId="77777777" w:rsidR="002F4F33" w:rsidRPr="008724F5" w:rsidRDefault="002F4F33" w:rsidP="002F4F33">
            <w:pPr>
              <w:pStyle w:val="TAC"/>
              <w:rPr>
                <w:lang w:eastAsia="zh-CN"/>
              </w:rPr>
            </w:pPr>
          </w:p>
        </w:tc>
        <w:tc>
          <w:tcPr>
            <w:tcW w:w="606" w:type="dxa"/>
          </w:tcPr>
          <w:p w14:paraId="34016BB8" w14:textId="77777777" w:rsidR="002F4F33" w:rsidRPr="008724F5" w:rsidRDefault="002F4F33" w:rsidP="002F4F33">
            <w:pPr>
              <w:pStyle w:val="TAC"/>
              <w:rPr>
                <w:rFonts w:eastAsia="MS Mincho" w:cs="Arial"/>
              </w:rPr>
            </w:pPr>
            <w:r w:rsidRPr="008724F5">
              <w:t>60</w:t>
            </w:r>
          </w:p>
        </w:tc>
        <w:tc>
          <w:tcPr>
            <w:tcW w:w="592" w:type="dxa"/>
            <w:shd w:val="clear" w:color="auto" w:fill="auto"/>
          </w:tcPr>
          <w:p w14:paraId="358E5187" w14:textId="77777777" w:rsidR="002F4F33" w:rsidRPr="008724F5" w:rsidRDefault="002F4F33" w:rsidP="002F4F33">
            <w:pPr>
              <w:pStyle w:val="TAC"/>
              <w:rPr>
                <w:lang w:eastAsia="zh-CN"/>
              </w:rPr>
            </w:pPr>
          </w:p>
        </w:tc>
        <w:tc>
          <w:tcPr>
            <w:tcW w:w="610" w:type="dxa"/>
            <w:gridSpan w:val="2"/>
            <w:shd w:val="clear" w:color="auto" w:fill="auto"/>
          </w:tcPr>
          <w:p w14:paraId="2FDA8029" w14:textId="77777777" w:rsidR="002F4F33" w:rsidRPr="008724F5" w:rsidRDefault="002F4F33" w:rsidP="002F4F33">
            <w:pPr>
              <w:pStyle w:val="TAC"/>
            </w:pPr>
            <w:r w:rsidRPr="008724F5">
              <w:t>10</w:t>
            </w:r>
          </w:p>
        </w:tc>
        <w:tc>
          <w:tcPr>
            <w:tcW w:w="591" w:type="dxa"/>
            <w:shd w:val="clear" w:color="auto" w:fill="auto"/>
          </w:tcPr>
          <w:p w14:paraId="6C736FBF" w14:textId="77777777" w:rsidR="002F4F33" w:rsidRPr="008724F5" w:rsidRDefault="002F4F33" w:rsidP="002F4F33">
            <w:pPr>
              <w:pStyle w:val="TAC"/>
            </w:pPr>
            <w:r w:rsidRPr="008724F5">
              <w:t>18</w:t>
            </w:r>
          </w:p>
        </w:tc>
        <w:tc>
          <w:tcPr>
            <w:tcW w:w="744" w:type="dxa"/>
            <w:shd w:val="clear" w:color="auto" w:fill="auto"/>
          </w:tcPr>
          <w:p w14:paraId="2392DDD6" w14:textId="77777777" w:rsidR="002F4F33" w:rsidRPr="008724F5" w:rsidRDefault="002F4F33" w:rsidP="002F4F33">
            <w:pPr>
              <w:pStyle w:val="TAC"/>
            </w:pPr>
            <w:r w:rsidRPr="008724F5">
              <w:t>24</w:t>
            </w:r>
          </w:p>
        </w:tc>
        <w:tc>
          <w:tcPr>
            <w:tcW w:w="749" w:type="dxa"/>
            <w:shd w:val="clear" w:color="auto" w:fill="auto"/>
          </w:tcPr>
          <w:p w14:paraId="54552080" w14:textId="77777777" w:rsidR="002F4F33" w:rsidRPr="008724F5" w:rsidRDefault="002F4F33" w:rsidP="002F4F33">
            <w:pPr>
              <w:pStyle w:val="TAC"/>
            </w:pPr>
          </w:p>
        </w:tc>
        <w:tc>
          <w:tcPr>
            <w:tcW w:w="734" w:type="dxa"/>
          </w:tcPr>
          <w:p w14:paraId="60CCAC75" w14:textId="77777777" w:rsidR="002F4F33" w:rsidRPr="008724F5" w:rsidRDefault="002F4F33" w:rsidP="002F4F33">
            <w:pPr>
              <w:pStyle w:val="TAC"/>
            </w:pPr>
            <w:r w:rsidRPr="008724F5">
              <w:t>36</w:t>
            </w:r>
          </w:p>
        </w:tc>
        <w:tc>
          <w:tcPr>
            <w:tcW w:w="586" w:type="dxa"/>
            <w:shd w:val="clear" w:color="auto" w:fill="auto"/>
          </w:tcPr>
          <w:p w14:paraId="2700FC2B" w14:textId="77777777" w:rsidR="002F4F33" w:rsidRPr="008724F5" w:rsidRDefault="002F4F33" w:rsidP="002F4F33">
            <w:pPr>
              <w:pStyle w:val="TAC"/>
            </w:pPr>
            <w:r w:rsidRPr="008724F5">
              <w:t>50</w:t>
            </w:r>
          </w:p>
        </w:tc>
        <w:tc>
          <w:tcPr>
            <w:tcW w:w="607" w:type="dxa"/>
          </w:tcPr>
          <w:p w14:paraId="6BD6B42B" w14:textId="77777777" w:rsidR="002F4F33" w:rsidRPr="008724F5" w:rsidRDefault="002F4F33" w:rsidP="002F4F33">
            <w:pPr>
              <w:pStyle w:val="TAC"/>
            </w:pPr>
            <w:r w:rsidRPr="008724F5">
              <w:t>64</w:t>
            </w:r>
          </w:p>
        </w:tc>
        <w:tc>
          <w:tcPr>
            <w:tcW w:w="639" w:type="dxa"/>
          </w:tcPr>
          <w:p w14:paraId="26CAB874" w14:textId="77777777" w:rsidR="002F4F33" w:rsidRPr="008724F5" w:rsidRDefault="002F4F33" w:rsidP="002F4F33">
            <w:pPr>
              <w:pStyle w:val="TAC"/>
            </w:pPr>
            <w:r w:rsidRPr="008724F5">
              <w:t>75</w:t>
            </w:r>
          </w:p>
        </w:tc>
        <w:tc>
          <w:tcPr>
            <w:tcW w:w="735" w:type="dxa"/>
          </w:tcPr>
          <w:p w14:paraId="4A130418" w14:textId="77777777" w:rsidR="002F4F33" w:rsidRPr="008724F5" w:rsidRDefault="002F4F33" w:rsidP="002F4F33">
            <w:pPr>
              <w:pStyle w:val="TAC"/>
            </w:pPr>
            <w:r w:rsidRPr="008724F5">
              <w:t>NOTE 3</w:t>
            </w:r>
          </w:p>
        </w:tc>
        <w:tc>
          <w:tcPr>
            <w:tcW w:w="586" w:type="dxa"/>
          </w:tcPr>
          <w:p w14:paraId="5690F145" w14:textId="77777777" w:rsidR="002F4F33" w:rsidRPr="008724F5" w:rsidRDefault="002F4F33" w:rsidP="002F4F33">
            <w:pPr>
              <w:pStyle w:val="TAC"/>
            </w:pPr>
          </w:p>
        </w:tc>
        <w:tc>
          <w:tcPr>
            <w:tcW w:w="586" w:type="dxa"/>
          </w:tcPr>
          <w:p w14:paraId="1184DB21" w14:textId="77777777" w:rsidR="002F4F33" w:rsidRPr="008724F5" w:rsidRDefault="002F4F33" w:rsidP="002F4F33">
            <w:pPr>
              <w:pStyle w:val="TAC"/>
            </w:pPr>
          </w:p>
        </w:tc>
        <w:tc>
          <w:tcPr>
            <w:tcW w:w="840" w:type="dxa"/>
            <w:vMerge/>
            <w:shd w:val="clear" w:color="auto" w:fill="auto"/>
            <w:vAlign w:val="center"/>
          </w:tcPr>
          <w:p w14:paraId="30D74C84" w14:textId="77777777" w:rsidR="002F4F33" w:rsidRPr="008724F5" w:rsidRDefault="002F4F33" w:rsidP="002F4F33">
            <w:pPr>
              <w:pStyle w:val="TAC"/>
              <w:rPr>
                <w:lang w:eastAsia="zh-CN"/>
              </w:rPr>
            </w:pPr>
          </w:p>
        </w:tc>
      </w:tr>
      <w:tr w:rsidR="002F4F33" w:rsidRPr="008724F5" w14:paraId="23A4E0BA" w14:textId="77777777" w:rsidTr="00BF7381">
        <w:trPr>
          <w:trHeight w:val="255"/>
          <w:jc w:val="center"/>
        </w:trPr>
        <w:tc>
          <w:tcPr>
            <w:tcW w:w="1067" w:type="dxa"/>
            <w:vMerge w:val="restart"/>
            <w:shd w:val="clear" w:color="auto" w:fill="auto"/>
            <w:vAlign w:val="center"/>
          </w:tcPr>
          <w:p w14:paraId="4E9C6036" w14:textId="77777777" w:rsidR="002F4F33" w:rsidRPr="008724F5" w:rsidRDefault="002F4F33" w:rsidP="002F4F33">
            <w:pPr>
              <w:pStyle w:val="TAC"/>
            </w:pPr>
            <w:r w:rsidRPr="008724F5">
              <w:rPr>
                <w:lang w:eastAsia="zh-CN"/>
              </w:rPr>
              <w:t>n51</w:t>
            </w:r>
          </w:p>
        </w:tc>
        <w:tc>
          <w:tcPr>
            <w:tcW w:w="606" w:type="dxa"/>
            <w:vAlign w:val="center"/>
          </w:tcPr>
          <w:p w14:paraId="6023CB03"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5830124C" w14:textId="77777777" w:rsidR="002F4F33" w:rsidRPr="008724F5" w:rsidRDefault="002F4F33" w:rsidP="002F4F33">
            <w:pPr>
              <w:pStyle w:val="TAC"/>
            </w:pPr>
            <w:r w:rsidRPr="008724F5">
              <w:rPr>
                <w:lang w:eastAsia="zh-CN"/>
              </w:rPr>
              <w:t>25</w:t>
            </w:r>
          </w:p>
        </w:tc>
        <w:tc>
          <w:tcPr>
            <w:tcW w:w="610" w:type="dxa"/>
            <w:gridSpan w:val="2"/>
            <w:shd w:val="clear" w:color="auto" w:fill="auto"/>
            <w:vAlign w:val="center"/>
          </w:tcPr>
          <w:p w14:paraId="473AD024" w14:textId="77777777" w:rsidR="002F4F33" w:rsidRPr="008724F5" w:rsidRDefault="002F4F33" w:rsidP="002F4F33">
            <w:pPr>
              <w:pStyle w:val="TAC"/>
            </w:pPr>
          </w:p>
        </w:tc>
        <w:tc>
          <w:tcPr>
            <w:tcW w:w="591" w:type="dxa"/>
            <w:shd w:val="clear" w:color="auto" w:fill="auto"/>
            <w:vAlign w:val="center"/>
          </w:tcPr>
          <w:p w14:paraId="364FC973" w14:textId="77777777" w:rsidR="002F4F33" w:rsidRPr="008724F5" w:rsidRDefault="002F4F33" w:rsidP="002F4F33">
            <w:pPr>
              <w:pStyle w:val="TAC"/>
            </w:pPr>
          </w:p>
        </w:tc>
        <w:tc>
          <w:tcPr>
            <w:tcW w:w="744" w:type="dxa"/>
            <w:shd w:val="clear" w:color="auto" w:fill="auto"/>
            <w:vAlign w:val="center"/>
          </w:tcPr>
          <w:p w14:paraId="2DF0087C" w14:textId="77777777" w:rsidR="002F4F33" w:rsidRPr="008724F5" w:rsidRDefault="002F4F33" w:rsidP="002F4F33">
            <w:pPr>
              <w:pStyle w:val="TAC"/>
            </w:pPr>
          </w:p>
        </w:tc>
        <w:tc>
          <w:tcPr>
            <w:tcW w:w="749" w:type="dxa"/>
            <w:shd w:val="clear" w:color="auto" w:fill="auto"/>
            <w:vAlign w:val="center"/>
          </w:tcPr>
          <w:p w14:paraId="6C82505D" w14:textId="77777777" w:rsidR="002F4F33" w:rsidRPr="008724F5" w:rsidRDefault="002F4F33" w:rsidP="002F4F33">
            <w:pPr>
              <w:pStyle w:val="TAC"/>
            </w:pPr>
          </w:p>
        </w:tc>
        <w:tc>
          <w:tcPr>
            <w:tcW w:w="734" w:type="dxa"/>
            <w:vAlign w:val="center"/>
          </w:tcPr>
          <w:p w14:paraId="5E51FF63" w14:textId="77777777" w:rsidR="002F4F33" w:rsidRPr="008724F5" w:rsidRDefault="002F4F33" w:rsidP="002F4F33">
            <w:pPr>
              <w:pStyle w:val="TAC"/>
            </w:pPr>
          </w:p>
        </w:tc>
        <w:tc>
          <w:tcPr>
            <w:tcW w:w="586" w:type="dxa"/>
            <w:shd w:val="clear" w:color="auto" w:fill="auto"/>
            <w:vAlign w:val="center"/>
          </w:tcPr>
          <w:p w14:paraId="0ABF5FB2" w14:textId="77777777" w:rsidR="002F4F33" w:rsidRPr="008724F5" w:rsidRDefault="002F4F33" w:rsidP="002F4F33">
            <w:pPr>
              <w:pStyle w:val="TAC"/>
            </w:pPr>
          </w:p>
        </w:tc>
        <w:tc>
          <w:tcPr>
            <w:tcW w:w="607" w:type="dxa"/>
            <w:vAlign w:val="center"/>
          </w:tcPr>
          <w:p w14:paraId="6AC6E443" w14:textId="77777777" w:rsidR="002F4F33" w:rsidRPr="008724F5" w:rsidRDefault="002F4F33" w:rsidP="002F4F33">
            <w:pPr>
              <w:pStyle w:val="TAC"/>
            </w:pPr>
          </w:p>
        </w:tc>
        <w:tc>
          <w:tcPr>
            <w:tcW w:w="639" w:type="dxa"/>
            <w:vAlign w:val="center"/>
          </w:tcPr>
          <w:p w14:paraId="6B2FCBCF" w14:textId="77777777" w:rsidR="002F4F33" w:rsidRPr="008724F5" w:rsidRDefault="002F4F33" w:rsidP="002F4F33">
            <w:pPr>
              <w:pStyle w:val="TAC"/>
            </w:pPr>
          </w:p>
        </w:tc>
        <w:tc>
          <w:tcPr>
            <w:tcW w:w="735" w:type="dxa"/>
            <w:vAlign w:val="center"/>
          </w:tcPr>
          <w:p w14:paraId="23AAAC94" w14:textId="77777777" w:rsidR="002F4F33" w:rsidRPr="008724F5" w:rsidRDefault="002F4F33" w:rsidP="002F4F33">
            <w:pPr>
              <w:pStyle w:val="TAC"/>
            </w:pPr>
          </w:p>
        </w:tc>
        <w:tc>
          <w:tcPr>
            <w:tcW w:w="586" w:type="dxa"/>
          </w:tcPr>
          <w:p w14:paraId="65AB5E4A" w14:textId="77777777" w:rsidR="002F4F33" w:rsidRPr="008724F5" w:rsidRDefault="002F4F33" w:rsidP="002F4F33">
            <w:pPr>
              <w:pStyle w:val="TAC"/>
            </w:pPr>
          </w:p>
        </w:tc>
        <w:tc>
          <w:tcPr>
            <w:tcW w:w="586" w:type="dxa"/>
            <w:vAlign w:val="center"/>
          </w:tcPr>
          <w:p w14:paraId="7A4D2362" w14:textId="77777777" w:rsidR="002F4F33" w:rsidRPr="008724F5" w:rsidRDefault="002F4F33" w:rsidP="002F4F33">
            <w:pPr>
              <w:pStyle w:val="TAC"/>
            </w:pPr>
          </w:p>
        </w:tc>
        <w:tc>
          <w:tcPr>
            <w:tcW w:w="840" w:type="dxa"/>
            <w:vMerge w:val="restart"/>
            <w:shd w:val="clear" w:color="auto" w:fill="auto"/>
            <w:vAlign w:val="center"/>
          </w:tcPr>
          <w:p w14:paraId="7C535305" w14:textId="77777777" w:rsidR="002F4F33" w:rsidRPr="008724F5" w:rsidRDefault="002F4F33" w:rsidP="002F4F33">
            <w:pPr>
              <w:pStyle w:val="TAC"/>
            </w:pPr>
            <w:r w:rsidRPr="008724F5">
              <w:rPr>
                <w:lang w:eastAsia="zh-CN"/>
              </w:rPr>
              <w:t>TDD</w:t>
            </w:r>
          </w:p>
        </w:tc>
      </w:tr>
      <w:tr w:rsidR="002F4F33" w:rsidRPr="008724F5" w14:paraId="56FDBC88" w14:textId="77777777" w:rsidTr="00BF7381">
        <w:trPr>
          <w:trHeight w:val="255"/>
          <w:jc w:val="center"/>
        </w:trPr>
        <w:tc>
          <w:tcPr>
            <w:tcW w:w="1067" w:type="dxa"/>
            <w:vMerge/>
            <w:shd w:val="clear" w:color="auto" w:fill="auto"/>
            <w:vAlign w:val="center"/>
          </w:tcPr>
          <w:p w14:paraId="074E076E" w14:textId="77777777" w:rsidR="002F4F33" w:rsidRPr="008724F5" w:rsidRDefault="002F4F33" w:rsidP="002F4F33">
            <w:pPr>
              <w:pStyle w:val="TAC"/>
            </w:pPr>
          </w:p>
        </w:tc>
        <w:tc>
          <w:tcPr>
            <w:tcW w:w="606" w:type="dxa"/>
            <w:vAlign w:val="center"/>
          </w:tcPr>
          <w:p w14:paraId="577FC1DA"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5B3CBF8E" w14:textId="77777777" w:rsidR="002F4F33" w:rsidRPr="008724F5" w:rsidRDefault="002F4F33" w:rsidP="002F4F33">
            <w:pPr>
              <w:pStyle w:val="TAC"/>
            </w:pPr>
          </w:p>
        </w:tc>
        <w:tc>
          <w:tcPr>
            <w:tcW w:w="610" w:type="dxa"/>
            <w:gridSpan w:val="2"/>
            <w:shd w:val="clear" w:color="auto" w:fill="auto"/>
            <w:vAlign w:val="center"/>
          </w:tcPr>
          <w:p w14:paraId="448D91FD" w14:textId="77777777" w:rsidR="002F4F33" w:rsidRPr="008724F5" w:rsidRDefault="002F4F33" w:rsidP="002F4F33">
            <w:pPr>
              <w:pStyle w:val="TAC"/>
            </w:pPr>
          </w:p>
        </w:tc>
        <w:tc>
          <w:tcPr>
            <w:tcW w:w="591" w:type="dxa"/>
            <w:shd w:val="clear" w:color="auto" w:fill="auto"/>
            <w:vAlign w:val="center"/>
          </w:tcPr>
          <w:p w14:paraId="062663DE" w14:textId="77777777" w:rsidR="002F4F33" w:rsidRPr="008724F5" w:rsidRDefault="002F4F33" w:rsidP="002F4F33">
            <w:pPr>
              <w:pStyle w:val="TAC"/>
            </w:pPr>
          </w:p>
        </w:tc>
        <w:tc>
          <w:tcPr>
            <w:tcW w:w="744" w:type="dxa"/>
            <w:shd w:val="clear" w:color="auto" w:fill="auto"/>
            <w:vAlign w:val="center"/>
          </w:tcPr>
          <w:p w14:paraId="09D1DDAB" w14:textId="77777777" w:rsidR="002F4F33" w:rsidRPr="008724F5" w:rsidRDefault="002F4F33" w:rsidP="002F4F33">
            <w:pPr>
              <w:pStyle w:val="TAC"/>
            </w:pPr>
          </w:p>
        </w:tc>
        <w:tc>
          <w:tcPr>
            <w:tcW w:w="749" w:type="dxa"/>
            <w:shd w:val="clear" w:color="auto" w:fill="auto"/>
            <w:vAlign w:val="center"/>
          </w:tcPr>
          <w:p w14:paraId="5331AE6E" w14:textId="77777777" w:rsidR="002F4F33" w:rsidRPr="008724F5" w:rsidRDefault="002F4F33" w:rsidP="002F4F33">
            <w:pPr>
              <w:pStyle w:val="TAC"/>
            </w:pPr>
          </w:p>
        </w:tc>
        <w:tc>
          <w:tcPr>
            <w:tcW w:w="734" w:type="dxa"/>
            <w:vAlign w:val="center"/>
          </w:tcPr>
          <w:p w14:paraId="33FD8C7A" w14:textId="77777777" w:rsidR="002F4F33" w:rsidRPr="008724F5" w:rsidRDefault="002F4F33" w:rsidP="002F4F33">
            <w:pPr>
              <w:pStyle w:val="TAC"/>
            </w:pPr>
          </w:p>
        </w:tc>
        <w:tc>
          <w:tcPr>
            <w:tcW w:w="586" w:type="dxa"/>
            <w:shd w:val="clear" w:color="auto" w:fill="auto"/>
            <w:vAlign w:val="center"/>
          </w:tcPr>
          <w:p w14:paraId="2102E7FC" w14:textId="77777777" w:rsidR="002F4F33" w:rsidRPr="008724F5" w:rsidRDefault="002F4F33" w:rsidP="002F4F33">
            <w:pPr>
              <w:pStyle w:val="TAC"/>
            </w:pPr>
          </w:p>
        </w:tc>
        <w:tc>
          <w:tcPr>
            <w:tcW w:w="607" w:type="dxa"/>
            <w:vAlign w:val="center"/>
          </w:tcPr>
          <w:p w14:paraId="078A62DA" w14:textId="77777777" w:rsidR="002F4F33" w:rsidRPr="008724F5" w:rsidRDefault="002F4F33" w:rsidP="002F4F33">
            <w:pPr>
              <w:pStyle w:val="TAC"/>
            </w:pPr>
          </w:p>
        </w:tc>
        <w:tc>
          <w:tcPr>
            <w:tcW w:w="639" w:type="dxa"/>
            <w:vAlign w:val="center"/>
          </w:tcPr>
          <w:p w14:paraId="62FEF06D" w14:textId="77777777" w:rsidR="002F4F33" w:rsidRPr="008724F5" w:rsidRDefault="002F4F33" w:rsidP="002F4F33">
            <w:pPr>
              <w:pStyle w:val="TAC"/>
            </w:pPr>
          </w:p>
        </w:tc>
        <w:tc>
          <w:tcPr>
            <w:tcW w:w="735" w:type="dxa"/>
            <w:vAlign w:val="center"/>
          </w:tcPr>
          <w:p w14:paraId="695A7E61" w14:textId="77777777" w:rsidR="002F4F33" w:rsidRPr="008724F5" w:rsidRDefault="002F4F33" w:rsidP="002F4F33">
            <w:pPr>
              <w:pStyle w:val="TAC"/>
            </w:pPr>
          </w:p>
        </w:tc>
        <w:tc>
          <w:tcPr>
            <w:tcW w:w="586" w:type="dxa"/>
          </w:tcPr>
          <w:p w14:paraId="4FAF47F2" w14:textId="77777777" w:rsidR="002F4F33" w:rsidRPr="008724F5" w:rsidRDefault="002F4F33" w:rsidP="002F4F33">
            <w:pPr>
              <w:pStyle w:val="TAC"/>
            </w:pPr>
          </w:p>
        </w:tc>
        <w:tc>
          <w:tcPr>
            <w:tcW w:w="586" w:type="dxa"/>
            <w:vAlign w:val="center"/>
          </w:tcPr>
          <w:p w14:paraId="126800A9" w14:textId="77777777" w:rsidR="002F4F33" w:rsidRPr="008724F5" w:rsidRDefault="002F4F33" w:rsidP="002F4F33">
            <w:pPr>
              <w:pStyle w:val="TAC"/>
            </w:pPr>
          </w:p>
        </w:tc>
        <w:tc>
          <w:tcPr>
            <w:tcW w:w="840" w:type="dxa"/>
            <w:vMerge/>
            <w:shd w:val="clear" w:color="auto" w:fill="auto"/>
            <w:vAlign w:val="center"/>
          </w:tcPr>
          <w:p w14:paraId="3AEDFC88" w14:textId="77777777" w:rsidR="002F4F33" w:rsidRPr="008724F5" w:rsidRDefault="002F4F33" w:rsidP="002F4F33">
            <w:pPr>
              <w:pStyle w:val="TAC"/>
            </w:pPr>
          </w:p>
        </w:tc>
      </w:tr>
      <w:tr w:rsidR="002F4F33" w:rsidRPr="008724F5" w14:paraId="12E240C5" w14:textId="77777777" w:rsidTr="00BF7381">
        <w:trPr>
          <w:trHeight w:val="255"/>
          <w:jc w:val="center"/>
        </w:trPr>
        <w:tc>
          <w:tcPr>
            <w:tcW w:w="1067" w:type="dxa"/>
            <w:vMerge/>
            <w:shd w:val="clear" w:color="auto" w:fill="auto"/>
            <w:vAlign w:val="center"/>
          </w:tcPr>
          <w:p w14:paraId="5F36800D" w14:textId="77777777" w:rsidR="002F4F33" w:rsidRPr="008724F5" w:rsidRDefault="002F4F33" w:rsidP="002F4F33">
            <w:pPr>
              <w:pStyle w:val="TAC"/>
            </w:pPr>
          </w:p>
        </w:tc>
        <w:tc>
          <w:tcPr>
            <w:tcW w:w="606" w:type="dxa"/>
            <w:vAlign w:val="center"/>
          </w:tcPr>
          <w:p w14:paraId="48DB59F9"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22178AD6" w14:textId="77777777" w:rsidR="002F4F33" w:rsidRPr="008724F5" w:rsidRDefault="002F4F33" w:rsidP="002F4F33">
            <w:pPr>
              <w:pStyle w:val="TAC"/>
            </w:pPr>
          </w:p>
        </w:tc>
        <w:tc>
          <w:tcPr>
            <w:tcW w:w="610" w:type="dxa"/>
            <w:gridSpan w:val="2"/>
            <w:shd w:val="clear" w:color="auto" w:fill="auto"/>
            <w:vAlign w:val="center"/>
          </w:tcPr>
          <w:p w14:paraId="7C36045D" w14:textId="77777777" w:rsidR="002F4F33" w:rsidRPr="008724F5" w:rsidRDefault="002F4F33" w:rsidP="002F4F33">
            <w:pPr>
              <w:pStyle w:val="TAC"/>
            </w:pPr>
          </w:p>
        </w:tc>
        <w:tc>
          <w:tcPr>
            <w:tcW w:w="591" w:type="dxa"/>
            <w:shd w:val="clear" w:color="auto" w:fill="auto"/>
            <w:vAlign w:val="center"/>
          </w:tcPr>
          <w:p w14:paraId="3F524EB5" w14:textId="77777777" w:rsidR="002F4F33" w:rsidRPr="008724F5" w:rsidRDefault="002F4F33" w:rsidP="002F4F33">
            <w:pPr>
              <w:pStyle w:val="TAC"/>
            </w:pPr>
          </w:p>
        </w:tc>
        <w:tc>
          <w:tcPr>
            <w:tcW w:w="744" w:type="dxa"/>
            <w:shd w:val="clear" w:color="auto" w:fill="auto"/>
            <w:vAlign w:val="center"/>
          </w:tcPr>
          <w:p w14:paraId="53A25762" w14:textId="77777777" w:rsidR="002F4F33" w:rsidRPr="008724F5" w:rsidRDefault="002F4F33" w:rsidP="002F4F33">
            <w:pPr>
              <w:pStyle w:val="TAC"/>
            </w:pPr>
          </w:p>
        </w:tc>
        <w:tc>
          <w:tcPr>
            <w:tcW w:w="749" w:type="dxa"/>
            <w:shd w:val="clear" w:color="auto" w:fill="auto"/>
            <w:vAlign w:val="center"/>
          </w:tcPr>
          <w:p w14:paraId="15FF3E72" w14:textId="77777777" w:rsidR="002F4F33" w:rsidRPr="008724F5" w:rsidRDefault="002F4F33" w:rsidP="002F4F33">
            <w:pPr>
              <w:pStyle w:val="TAC"/>
            </w:pPr>
          </w:p>
        </w:tc>
        <w:tc>
          <w:tcPr>
            <w:tcW w:w="734" w:type="dxa"/>
            <w:vAlign w:val="center"/>
          </w:tcPr>
          <w:p w14:paraId="7C0B47D8" w14:textId="77777777" w:rsidR="002F4F33" w:rsidRPr="008724F5" w:rsidRDefault="002F4F33" w:rsidP="002F4F33">
            <w:pPr>
              <w:pStyle w:val="TAC"/>
            </w:pPr>
          </w:p>
        </w:tc>
        <w:tc>
          <w:tcPr>
            <w:tcW w:w="586" w:type="dxa"/>
            <w:shd w:val="clear" w:color="auto" w:fill="auto"/>
            <w:vAlign w:val="center"/>
          </w:tcPr>
          <w:p w14:paraId="57D01EA8" w14:textId="77777777" w:rsidR="002F4F33" w:rsidRPr="008724F5" w:rsidRDefault="002F4F33" w:rsidP="002F4F33">
            <w:pPr>
              <w:pStyle w:val="TAC"/>
            </w:pPr>
          </w:p>
        </w:tc>
        <w:tc>
          <w:tcPr>
            <w:tcW w:w="607" w:type="dxa"/>
            <w:vAlign w:val="center"/>
          </w:tcPr>
          <w:p w14:paraId="6634F02A" w14:textId="77777777" w:rsidR="002F4F33" w:rsidRPr="008724F5" w:rsidRDefault="002F4F33" w:rsidP="002F4F33">
            <w:pPr>
              <w:pStyle w:val="TAC"/>
            </w:pPr>
          </w:p>
        </w:tc>
        <w:tc>
          <w:tcPr>
            <w:tcW w:w="639" w:type="dxa"/>
            <w:vAlign w:val="center"/>
          </w:tcPr>
          <w:p w14:paraId="17EE72FF" w14:textId="77777777" w:rsidR="002F4F33" w:rsidRPr="008724F5" w:rsidRDefault="002F4F33" w:rsidP="002F4F33">
            <w:pPr>
              <w:pStyle w:val="TAC"/>
            </w:pPr>
          </w:p>
        </w:tc>
        <w:tc>
          <w:tcPr>
            <w:tcW w:w="735" w:type="dxa"/>
            <w:vAlign w:val="center"/>
          </w:tcPr>
          <w:p w14:paraId="31BE5E27" w14:textId="77777777" w:rsidR="002F4F33" w:rsidRPr="008724F5" w:rsidRDefault="002F4F33" w:rsidP="002F4F33">
            <w:pPr>
              <w:pStyle w:val="TAC"/>
            </w:pPr>
          </w:p>
        </w:tc>
        <w:tc>
          <w:tcPr>
            <w:tcW w:w="586" w:type="dxa"/>
          </w:tcPr>
          <w:p w14:paraId="6F2EDCE0" w14:textId="77777777" w:rsidR="002F4F33" w:rsidRPr="008724F5" w:rsidRDefault="002F4F33" w:rsidP="002F4F33">
            <w:pPr>
              <w:pStyle w:val="TAC"/>
            </w:pPr>
          </w:p>
        </w:tc>
        <w:tc>
          <w:tcPr>
            <w:tcW w:w="586" w:type="dxa"/>
            <w:vAlign w:val="center"/>
          </w:tcPr>
          <w:p w14:paraId="73DC6DFD" w14:textId="77777777" w:rsidR="002F4F33" w:rsidRPr="008724F5" w:rsidRDefault="002F4F33" w:rsidP="002F4F33">
            <w:pPr>
              <w:pStyle w:val="TAC"/>
            </w:pPr>
          </w:p>
        </w:tc>
        <w:tc>
          <w:tcPr>
            <w:tcW w:w="840" w:type="dxa"/>
            <w:vMerge/>
            <w:shd w:val="clear" w:color="auto" w:fill="auto"/>
            <w:vAlign w:val="center"/>
          </w:tcPr>
          <w:p w14:paraId="6A748369" w14:textId="77777777" w:rsidR="002F4F33" w:rsidRPr="008724F5" w:rsidRDefault="002F4F33" w:rsidP="002F4F33">
            <w:pPr>
              <w:pStyle w:val="TAC"/>
            </w:pPr>
          </w:p>
        </w:tc>
      </w:tr>
      <w:tr w:rsidR="002F4F33" w:rsidRPr="008724F5" w14:paraId="0FE3F080" w14:textId="77777777" w:rsidTr="00BF7381">
        <w:trPr>
          <w:trHeight w:val="255"/>
          <w:jc w:val="center"/>
        </w:trPr>
        <w:tc>
          <w:tcPr>
            <w:tcW w:w="1067" w:type="dxa"/>
            <w:vMerge w:val="restart"/>
            <w:shd w:val="clear" w:color="auto" w:fill="auto"/>
            <w:vAlign w:val="center"/>
          </w:tcPr>
          <w:p w14:paraId="0CDB6F15" w14:textId="77777777" w:rsidR="002F4F33" w:rsidRPr="008724F5" w:rsidRDefault="002F4F33" w:rsidP="002F4F33">
            <w:pPr>
              <w:pStyle w:val="TAC"/>
            </w:pPr>
            <w:r w:rsidRPr="008724F5">
              <w:t>n53</w:t>
            </w:r>
          </w:p>
        </w:tc>
        <w:tc>
          <w:tcPr>
            <w:tcW w:w="606" w:type="dxa"/>
            <w:vAlign w:val="center"/>
          </w:tcPr>
          <w:p w14:paraId="59411DDE" w14:textId="77777777" w:rsidR="002F4F33" w:rsidRPr="008724F5" w:rsidRDefault="002F4F33" w:rsidP="002F4F33">
            <w:pPr>
              <w:pStyle w:val="TAC"/>
              <w:rPr>
                <w:rFonts w:eastAsia="MS Mincho" w:cs="Arial"/>
              </w:rPr>
            </w:pPr>
            <w:r w:rsidRPr="008724F5">
              <w:rPr>
                <w:rFonts w:cs="Arial"/>
              </w:rPr>
              <w:t>15</w:t>
            </w:r>
          </w:p>
        </w:tc>
        <w:tc>
          <w:tcPr>
            <w:tcW w:w="592" w:type="dxa"/>
            <w:shd w:val="clear" w:color="auto" w:fill="auto"/>
          </w:tcPr>
          <w:p w14:paraId="3223B20E" w14:textId="77777777" w:rsidR="002F4F33" w:rsidRPr="008724F5" w:rsidRDefault="002F4F33" w:rsidP="002F4F33">
            <w:pPr>
              <w:pStyle w:val="TAC"/>
            </w:pPr>
            <w:r w:rsidRPr="008724F5">
              <w:t>25</w:t>
            </w:r>
          </w:p>
        </w:tc>
        <w:tc>
          <w:tcPr>
            <w:tcW w:w="610" w:type="dxa"/>
            <w:gridSpan w:val="2"/>
            <w:shd w:val="clear" w:color="auto" w:fill="auto"/>
          </w:tcPr>
          <w:p w14:paraId="1E7285D9" w14:textId="77777777" w:rsidR="002F4F33" w:rsidRPr="008724F5" w:rsidRDefault="002F4F33" w:rsidP="002F4F33">
            <w:pPr>
              <w:pStyle w:val="TAC"/>
            </w:pPr>
            <w:r w:rsidRPr="008724F5">
              <w:t>50</w:t>
            </w:r>
          </w:p>
        </w:tc>
        <w:tc>
          <w:tcPr>
            <w:tcW w:w="591" w:type="dxa"/>
            <w:shd w:val="clear" w:color="auto" w:fill="auto"/>
            <w:vAlign w:val="center"/>
          </w:tcPr>
          <w:p w14:paraId="2A85A99A" w14:textId="77777777" w:rsidR="002F4F33" w:rsidRPr="008724F5" w:rsidRDefault="002F4F33" w:rsidP="002F4F33">
            <w:pPr>
              <w:pStyle w:val="TAC"/>
            </w:pPr>
          </w:p>
        </w:tc>
        <w:tc>
          <w:tcPr>
            <w:tcW w:w="744" w:type="dxa"/>
            <w:shd w:val="clear" w:color="auto" w:fill="auto"/>
            <w:vAlign w:val="center"/>
          </w:tcPr>
          <w:p w14:paraId="64C855A1" w14:textId="77777777" w:rsidR="002F4F33" w:rsidRPr="008724F5" w:rsidRDefault="002F4F33" w:rsidP="002F4F33">
            <w:pPr>
              <w:pStyle w:val="TAC"/>
            </w:pPr>
          </w:p>
        </w:tc>
        <w:tc>
          <w:tcPr>
            <w:tcW w:w="749" w:type="dxa"/>
            <w:shd w:val="clear" w:color="auto" w:fill="auto"/>
            <w:vAlign w:val="center"/>
          </w:tcPr>
          <w:p w14:paraId="7489F5C6" w14:textId="77777777" w:rsidR="002F4F33" w:rsidRPr="008724F5" w:rsidRDefault="002F4F33" w:rsidP="002F4F33">
            <w:pPr>
              <w:pStyle w:val="TAC"/>
            </w:pPr>
          </w:p>
        </w:tc>
        <w:tc>
          <w:tcPr>
            <w:tcW w:w="734" w:type="dxa"/>
            <w:vAlign w:val="center"/>
          </w:tcPr>
          <w:p w14:paraId="6BA6A988" w14:textId="77777777" w:rsidR="002F4F33" w:rsidRPr="008724F5" w:rsidRDefault="002F4F33" w:rsidP="002F4F33">
            <w:pPr>
              <w:pStyle w:val="TAC"/>
            </w:pPr>
          </w:p>
        </w:tc>
        <w:tc>
          <w:tcPr>
            <w:tcW w:w="586" w:type="dxa"/>
            <w:shd w:val="clear" w:color="auto" w:fill="auto"/>
            <w:vAlign w:val="center"/>
          </w:tcPr>
          <w:p w14:paraId="73C2C94E" w14:textId="77777777" w:rsidR="002F4F33" w:rsidRPr="008724F5" w:rsidRDefault="002F4F33" w:rsidP="002F4F33">
            <w:pPr>
              <w:pStyle w:val="TAC"/>
            </w:pPr>
          </w:p>
        </w:tc>
        <w:tc>
          <w:tcPr>
            <w:tcW w:w="607" w:type="dxa"/>
            <w:vAlign w:val="center"/>
          </w:tcPr>
          <w:p w14:paraId="12B19BC4" w14:textId="77777777" w:rsidR="002F4F33" w:rsidRPr="008724F5" w:rsidRDefault="002F4F33" w:rsidP="002F4F33">
            <w:pPr>
              <w:pStyle w:val="TAC"/>
            </w:pPr>
          </w:p>
        </w:tc>
        <w:tc>
          <w:tcPr>
            <w:tcW w:w="639" w:type="dxa"/>
            <w:vAlign w:val="center"/>
          </w:tcPr>
          <w:p w14:paraId="42B16D5E" w14:textId="77777777" w:rsidR="002F4F33" w:rsidRPr="008724F5" w:rsidRDefault="002F4F33" w:rsidP="002F4F33">
            <w:pPr>
              <w:pStyle w:val="TAC"/>
            </w:pPr>
          </w:p>
        </w:tc>
        <w:tc>
          <w:tcPr>
            <w:tcW w:w="735" w:type="dxa"/>
            <w:vAlign w:val="center"/>
          </w:tcPr>
          <w:p w14:paraId="2BBD8DB6" w14:textId="77777777" w:rsidR="002F4F33" w:rsidRPr="008724F5" w:rsidRDefault="002F4F33" w:rsidP="002F4F33">
            <w:pPr>
              <w:pStyle w:val="TAC"/>
            </w:pPr>
          </w:p>
        </w:tc>
        <w:tc>
          <w:tcPr>
            <w:tcW w:w="586" w:type="dxa"/>
          </w:tcPr>
          <w:p w14:paraId="21F23B70" w14:textId="77777777" w:rsidR="002F4F33" w:rsidRPr="008724F5" w:rsidRDefault="002F4F33" w:rsidP="002F4F33">
            <w:pPr>
              <w:pStyle w:val="TAC"/>
            </w:pPr>
          </w:p>
        </w:tc>
        <w:tc>
          <w:tcPr>
            <w:tcW w:w="586" w:type="dxa"/>
            <w:vAlign w:val="center"/>
          </w:tcPr>
          <w:p w14:paraId="64DEF3A1" w14:textId="77777777" w:rsidR="002F4F33" w:rsidRPr="008724F5" w:rsidRDefault="002F4F33" w:rsidP="002F4F33">
            <w:pPr>
              <w:pStyle w:val="TAC"/>
            </w:pPr>
          </w:p>
        </w:tc>
        <w:tc>
          <w:tcPr>
            <w:tcW w:w="840" w:type="dxa"/>
            <w:vMerge w:val="restart"/>
            <w:shd w:val="clear" w:color="auto" w:fill="auto"/>
            <w:vAlign w:val="center"/>
          </w:tcPr>
          <w:p w14:paraId="58354D51" w14:textId="77777777" w:rsidR="002F4F33" w:rsidRPr="008724F5" w:rsidRDefault="002F4F33" w:rsidP="002F4F33">
            <w:pPr>
              <w:pStyle w:val="TAC"/>
            </w:pPr>
            <w:r w:rsidRPr="008724F5">
              <w:t>TDD</w:t>
            </w:r>
          </w:p>
        </w:tc>
      </w:tr>
      <w:tr w:rsidR="002F4F33" w:rsidRPr="008724F5" w14:paraId="08124AE3" w14:textId="77777777" w:rsidTr="00BF7381">
        <w:trPr>
          <w:trHeight w:val="255"/>
          <w:jc w:val="center"/>
        </w:trPr>
        <w:tc>
          <w:tcPr>
            <w:tcW w:w="1067" w:type="dxa"/>
            <w:vMerge/>
            <w:shd w:val="clear" w:color="auto" w:fill="auto"/>
            <w:vAlign w:val="center"/>
          </w:tcPr>
          <w:p w14:paraId="368E0A55" w14:textId="77777777" w:rsidR="002F4F33" w:rsidRPr="008724F5" w:rsidRDefault="002F4F33" w:rsidP="002F4F33">
            <w:pPr>
              <w:pStyle w:val="TAC"/>
            </w:pPr>
          </w:p>
        </w:tc>
        <w:tc>
          <w:tcPr>
            <w:tcW w:w="606" w:type="dxa"/>
            <w:vAlign w:val="center"/>
          </w:tcPr>
          <w:p w14:paraId="022F42B0" w14:textId="77777777" w:rsidR="002F4F33" w:rsidRPr="008724F5" w:rsidRDefault="002F4F33" w:rsidP="002F4F33">
            <w:pPr>
              <w:pStyle w:val="TAC"/>
              <w:rPr>
                <w:rFonts w:eastAsia="MS Mincho" w:cs="Arial"/>
              </w:rPr>
            </w:pPr>
            <w:r w:rsidRPr="008724F5">
              <w:rPr>
                <w:rFonts w:cs="Arial"/>
              </w:rPr>
              <w:t>30</w:t>
            </w:r>
          </w:p>
        </w:tc>
        <w:tc>
          <w:tcPr>
            <w:tcW w:w="592" w:type="dxa"/>
            <w:shd w:val="clear" w:color="auto" w:fill="auto"/>
          </w:tcPr>
          <w:p w14:paraId="6A1E0B50" w14:textId="77777777" w:rsidR="002F4F33" w:rsidRPr="008724F5" w:rsidRDefault="002F4F33" w:rsidP="002F4F33">
            <w:pPr>
              <w:pStyle w:val="TAC"/>
            </w:pPr>
          </w:p>
        </w:tc>
        <w:tc>
          <w:tcPr>
            <w:tcW w:w="610" w:type="dxa"/>
            <w:gridSpan w:val="2"/>
            <w:shd w:val="clear" w:color="auto" w:fill="auto"/>
          </w:tcPr>
          <w:p w14:paraId="1DA4F0CE" w14:textId="77777777" w:rsidR="002F4F33" w:rsidRPr="008724F5" w:rsidRDefault="002F4F33" w:rsidP="002F4F33">
            <w:pPr>
              <w:pStyle w:val="TAC"/>
            </w:pPr>
            <w:r w:rsidRPr="008724F5">
              <w:t>24</w:t>
            </w:r>
          </w:p>
        </w:tc>
        <w:tc>
          <w:tcPr>
            <w:tcW w:w="591" w:type="dxa"/>
            <w:shd w:val="clear" w:color="auto" w:fill="auto"/>
            <w:vAlign w:val="center"/>
          </w:tcPr>
          <w:p w14:paraId="5BB6D92A" w14:textId="77777777" w:rsidR="002F4F33" w:rsidRPr="008724F5" w:rsidRDefault="002F4F33" w:rsidP="002F4F33">
            <w:pPr>
              <w:pStyle w:val="TAC"/>
            </w:pPr>
          </w:p>
        </w:tc>
        <w:tc>
          <w:tcPr>
            <w:tcW w:w="744" w:type="dxa"/>
            <w:shd w:val="clear" w:color="auto" w:fill="auto"/>
            <w:vAlign w:val="center"/>
          </w:tcPr>
          <w:p w14:paraId="10B6014B" w14:textId="77777777" w:rsidR="002F4F33" w:rsidRPr="008724F5" w:rsidRDefault="002F4F33" w:rsidP="002F4F33">
            <w:pPr>
              <w:pStyle w:val="TAC"/>
            </w:pPr>
          </w:p>
        </w:tc>
        <w:tc>
          <w:tcPr>
            <w:tcW w:w="749" w:type="dxa"/>
            <w:shd w:val="clear" w:color="auto" w:fill="auto"/>
            <w:vAlign w:val="center"/>
          </w:tcPr>
          <w:p w14:paraId="315C5657" w14:textId="77777777" w:rsidR="002F4F33" w:rsidRPr="008724F5" w:rsidRDefault="002F4F33" w:rsidP="002F4F33">
            <w:pPr>
              <w:pStyle w:val="TAC"/>
            </w:pPr>
          </w:p>
        </w:tc>
        <w:tc>
          <w:tcPr>
            <w:tcW w:w="734" w:type="dxa"/>
            <w:vAlign w:val="center"/>
          </w:tcPr>
          <w:p w14:paraId="3E691502" w14:textId="77777777" w:rsidR="002F4F33" w:rsidRPr="008724F5" w:rsidRDefault="002F4F33" w:rsidP="002F4F33">
            <w:pPr>
              <w:pStyle w:val="TAC"/>
            </w:pPr>
          </w:p>
        </w:tc>
        <w:tc>
          <w:tcPr>
            <w:tcW w:w="586" w:type="dxa"/>
            <w:shd w:val="clear" w:color="auto" w:fill="auto"/>
            <w:vAlign w:val="center"/>
          </w:tcPr>
          <w:p w14:paraId="6057B98D" w14:textId="77777777" w:rsidR="002F4F33" w:rsidRPr="008724F5" w:rsidRDefault="002F4F33" w:rsidP="002F4F33">
            <w:pPr>
              <w:pStyle w:val="TAC"/>
            </w:pPr>
          </w:p>
        </w:tc>
        <w:tc>
          <w:tcPr>
            <w:tcW w:w="607" w:type="dxa"/>
            <w:vAlign w:val="center"/>
          </w:tcPr>
          <w:p w14:paraId="20764F89" w14:textId="77777777" w:rsidR="002F4F33" w:rsidRPr="008724F5" w:rsidRDefault="002F4F33" w:rsidP="002F4F33">
            <w:pPr>
              <w:pStyle w:val="TAC"/>
            </w:pPr>
          </w:p>
        </w:tc>
        <w:tc>
          <w:tcPr>
            <w:tcW w:w="639" w:type="dxa"/>
            <w:vAlign w:val="center"/>
          </w:tcPr>
          <w:p w14:paraId="75D5F12A" w14:textId="77777777" w:rsidR="002F4F33" w:rsidRPr="008724F5" w:rsidRDefault="002F4F33" w:rsidP="002F4F33">
            <w:pPr>
              <w:pStyle w:val="TAC"/>
            </w:pPr>
          </w:p>
        </w:tc>
        <w:tc>
          <w:tcPr>
            <w:tcW w:w="735" w:type="dxa"/>
            <w:vAlign w:val="center"/>
          </w:tcPr>
          <w:p w14:paraId="2B91D384" w14:textId="77777777" w:rsidR="002F4F33" w:rsidRPr="008724F5" w:rsidRDefault="002F4F33" w:rsidP="002F4F33">
            <w:pPr>
              <w:pStyle w:val="TAC"/>
            </w:pPr>
          </w:p>
        </w:tc>
        <w:tc>
          <w:tcPr>
            <w:tcW w:w="586" w:type="dxa"/>
          </w:tcPr>
          <w:p w14:paraId="146C4127" w14:textId="77777777" w:rsidR="002F4F33" w:rsidRPr="008724F5" w:rsidRDefault="002F4F33" w:rsidP="002F4F33">
            <w:pPr>
              <w:pStyle w:val="TAC"/>
            </w:pPr>
          </w:p>
        </w:tc>
        <w:tc>
          <w:tcPr>
            <w:tcW w:w="586" w:type="dxa"/>
            <w:vAlign w:val="center"/>
          </w:tcPr>
          <w:p w14:paraId="180C329D" w14:textId="77777777" w:rsidR="002F4F33" w:rsidRPr="008724F5" w:rsidRDefault="002F4F33" w:rsidP="002F4F33">
            <w:pPr>
              <w:pStyle w:val="TAC"/>
            </w:pPr>
          </w:p>
        </w:tc>
        <w:tc>
          <w:tcPr>
            <w:tcW w:w="840" w:type="dxa"/>
            <w:vMerge/>
            <w:shd w:val="clear" w:color="auto" w:fill="auto"/>
            <w:vAlign w:val="center"/>
          </w:tcPr>
          <w:p w14:paraId="26FE626A" w14:textId="77777777" w:rsidR="002F4F33" w:rsidRPr="008724F5" w:rsidRDefault="002F4F33" w:rsidP="002F4F33">
            <w:pPr>
              <w:pStyle w:val="TAC"/>
            </w:pPr>
          </w:p>
        </w:tc>
      </w:tr>
      <w:tr w:rsidR="002F4F33" w:rsidRPr="008724F5" w14:paraId="0DAF9ADE" w14:textId="77777777" w:rsidTr="00BF7381">
        <w:trPr>
          <w:trHeight w:val="255"/>
          <w:jc w:val="center"/>
        </w:trPr>
        <w:tc>
          <w:tcPr>
            <w:tcW w:w="1067" w:type="dxa"/>
            <w:vMerge/>
            <w:shd w:val="clear" w:color="auto" w:fill="auto"/>
            <w:vAlign w:val="center"/>
          </w:tcPr>
          <w:p w14:paraId="40CF99CA" w14:textId="77777777" w:rsidR="002F4F33" w:rsidRPr="008724F5" w:rsidRDefault="002F4F33" w:rsidP="002F4F33">
            <w:pPr>
              <w:pStyle w:val="TAC"/>
            </w:pPr>
          </w:p>
        </w:tc>
        <w:tc>
          <w:tcPr>
            <w:tcW w:w="606" w:type="dxa"/>
            <w:vAlign w:val="center"/>
          </w:tcPr>
          <w:p w14:paraId="774BC47A" w14:textId="77777777" w:rsidR="002F4F33" w:rsidRPr="008724F5" w:rsidRDefault="002F4F33" w:rsidP="002F4F33">
            <w:pPr>
              <w:pStyle w:val="TAC"/>
              <w:rPr>
                <w:rFonts w:eastAsia="MS Mincho" w:cs="Arial"/>
              </w:rPr>
            </w:pPr>
            <w:r w:rsidRPr="008724F5">
              <w:rPr>
                <w:rFonts w:cs="Arial"/>
              </w:rPr>
              <w:t>60</w:t>
            </w:r>
          </w:p>
        </w:tc>
        <w:tc>
          <w:tcPr>
            <w:tcW w:w="592" w:type="dxa"/>
            <w:shd w:val="clear" w:color="auto" w:fill="auto"/>
          </w:tcPr>
          <w:p w14:paraId="30BD8451" w14:textId="77777777" w:rsidR="002F4F33" w:rsidRPr="008724F5" w:rsidRDefault="002F4F33" w:rsidP="002F4F33">
            <w:pPr>
              <w:pStyle w:val="TAC"/>
            </w:pPr>
          </w:p>
        </w:tc>
        <w:tc>
          <w:tcPr>
            <w:tcW w:w="610" w:type="dxa"/>
            <w:gridSpan w:val="2"/>
            <w:shd w:val="clear" w:color="auto" w:fill="auto"/>
          </w:tcPr>
          <w:p w14:paraId="7189E4F9" w14:textId="77777777" w:rsidR="002F4F33" w:rsidRPr="008724F5" w:rsidRDefault="002F4F33" w:rsidP="002F4F33">
            <w:pPr>
              <w:pStyle w:val="TAC"/>
            </w:pPr>
            <w:r w:rsidRPr="008724F5">
              <w:t>10</w:t>
            </w:r>
          </w:p>
        </w:tc>
        <w:tc>
          <w:tcPr>
            <w:tcW w:w="591" w:type="dxa"/>
            <w:shd w:val="clear" w:color="auto" w:fill="auto"/>
            <w:vAlign w:val="center"/>
          </w:tcPr>
          <w:p w14:paraId="52222495" w14:textId="77777777" w:rsidR="002F4F33" w:rsidRPr="008724F5" w:rsidRDefault="002F4F33" w:rsidP="002F4F33">
            <w:pPr>
              <w:pStyle w:val="TAC"/>
            </w:pPr>
          </w:p>
        </w:tc>
        <w:tc>
          <w:tcPr>
            <w:tcW w:w="744" w:type="dxa"/>
            <w:shd w:val="clear" w:color="auto" w:fill="auto"/>
            <w:vAlign w:val="center"/>
          </w:tcPr>
          <w:p w14:paraId="02E25959" w14:textId="77777777" w:rsidR="002F4F33" w:rsidRPr="008724F5" w:rsidRDefault="002F4F33" w:rsidP="002F4F33">
            <w:pPr>
              <w:pStyle w:val="TAC"/>
            </w:pPr>
          </w:p>
        </w:tc>
        <w:tc>
          <w:tcPr>
            <w:tcW w:w="749" w:type="dxa"/>
            <w:shd w:val="clear" w:color="auto" w:fill="auto"/>
            <w:vAlign w:val="center"/>
          </w:tcPr>
          <w:p w14:paraId="408A706B" w14:textId="77777777" w:rsidR="002F4F33" w:rsidRPr="008724F5" w:rsidRDefault="002F4F33" w:rsidP="002F4F33">
            <w:pPr>
              <w:pStyle w:val="TAC"/>
            </w:pPr>
          </w:p>
        </w:tc>
        <w:tc>
          <w:tcPr>
            <w:tcW w:w="734" w:type="dxa"/>
            <w:vAlign w:val="center"/>
          </w:tcPr>
          <w:p w14:paraId="1A077E7C" w14:textId="77777777" w:rsidR="002F4F33" w:rsidRPr="008724F5" w:rsidRDefault="002F4F33" w:rsidP="002F4F33">
            <w:pPr>
              <w:pStyle w:val="TAC"/>
            </w:pPr>
          </w:p>
        </w:tc>
        <w:tc>
          <w:tcPr>
            <w:tcW w:w="586" w:type="dxa"/>
            <w:shd w:val="clear" w:color="auto" w:fill="auto"/>
            <w:vAlign w:val="center"/>
          </w:tcPr>
          <w:p w14:paraId="2C8C1BB6" w14:textId="77777777" w:rsidR="002F4F33" w:rsidRPr="008724F5" w:rsidRDefault="002F4F33" w:rsidP="002F4F33">
            <w:pPr>
              <w:pStyle w:val="TAC"/>
            </w:pPr>
          </w:p>
        </w:tc>
        <w:tc>
          <w:tcPr>
            <w:tcW w:w="607" w:type="dxa"/>
            <w:vAlign w:val="center"/>
          </w:tcPr>
          <w:p w14:paraId="160FE598" w14:textId="77777777" w:rsidR="002F4F33" w:rsidRPr="008724F5" w:rsidRDefault="002F4F33" w:rsidP="002F4F33">
            <w:pPr>
              <w:pStyle w:val="TAC"/>
            </w:pPr>
          </w:p>
        </w:tc>
        <w:tc>
          <w:tcPr>
            <w:tcW w:w="639" w:type="dxa"/>
            <w:vAlign w:val="center"/>
          </w:tcPr>
          <w:p w14:paraId="7AE7AED7" w14:textId="77777777" w:rsidR="002F4F33" w:rsidRPr="008724F5" w:rsidRDefault="002F4F33" w:rsidP="002F4F33">
            <w:pPr>
              <w:pStyle w:val="TAC"/>
            </w:pPr>
          </w:p>
        </w:tc>
        <w:tc>
          <w:tcPr>
            <w:tcW w:w="735" w:type="dxa"/>
            <w:vAlign w:val="center"/>
          </w:tcPr>
          <w:p w14:paraId="252B57E8" w14:textId="77777777" w:rsidR="002F4F33" w:rsidRPr="008724F5" w:rsidRDefault="002F4F33" w:rsidP="002F4F33">
            <w:pPr>
              <w:pStyle w:val="TAC"/>
            </w:pPr>
          </w:p>
        </w:tc>
        <w:tc>
          <w:tcPr>
            <w:tcW w:w="586" w:type="dxa"/>
          </w:tcPr>
          <w:p w14:paraId="0AD8250B" w14:textId="77777777" w:rsidR="002F4F33" w:rsidRPr="008724F5" w:rsidRDefault="002F4F33" w:rsidP="002F4F33">
            <w:pPr>
              <w:pStyle w:val="TAC"/>
            </w:pPr>
          </w:p>
        </w:tc>
        <w:tc>
          <w:tcPr>
            <w:tcW w:w="586" w:type="dxa"/>
            <w:vAlign w:val="center"/>
          </w:tcPr>
          <w:p w14:paraId="2111CE98" w14:textId="77777777" w:rsidR="002F4F33" w:rsidRPr="008724F5" w:rsidRDefault="002F4F33" w:rsidP="002F4F33">
            <w:pPr>
              <w:pStyle w:val="TAC"/>
            </w:pPr>
          </w:p>
        </w:tc>
        <w:tc>
          <w:tcPr>
            <w:tcW w:w="840" w:type="dxa"/>
            <w:vMerge/>
            <w:shd w:val="clear" w:color="auto" w:fill="auto"/>
            <w:vAlign w:val="center"/>
          </w:tcPr>
          <w:p w14:paraId="432F6E84" w14:textId="77777777" w:rsidR="002F4F33" w:rsidRPr="008724F5" w:rsidRDefault="002F4F33" w:rsidP="002F4F33">
            <w:pPr>
              <w:pStyle w:val="TAC"/>
            </w:pPr>
          </w:p>
        </w:tc>
      </w:tr>
      <w:tr w:rsidR="002F4F33" w:rsidRPr="008724F5" w14:paraId="7C6F586B" w14:textId="77777777" w:rsidTr="00BF7381">
        <w:trPr>
          <w:trHeight w:val="255"/>
          <w:jc w:val="center"/>
        </w:trPr>
        <w:tc>
          <w:tcPr>
            <w:tcW w:w="1067" w:type="dxa"/>
            <w:vMerge w:val="restart"/>
            <w:shd w:val="clear" w:color="auto" w:fill="auto"/>
            <w:vAlign w:val="center"/>
          </w:tcPr>
          <w:p w14:paraId="24D4F31E" w14:textId="77777777" w:rsidR="002F4F33" w:rsidRPr="008724F5" w:rsidRDefault="002F4F33" w:rsidP="002F4F33">
            <w:pPr>
              <w:pStyle w:val="TAC"/>
            </w:pPr>
            <w:r w:rsidRPr="008724F5">
              <w:t>n65</w:t>
            </w:r>
          </w:p>
        </w:tc>
        <w:tc>
          <w:tcPr>
            <w:tcW w:w="606" w:type="dxa"/>
            <w:vAlign w:val="center"/>
          </w:tcPr>
          <w:p w14:paraId="187F8FC8"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70BBA2E0" w14:textId="77777777" w:rsidR="002F4F33" w:rsidRPr="008724F5" w:rsidRDefault="002F4F33" w:rsidP="002F4F33">
            <w:pPr>
              <w:pStyle w:val="TAC"/>
            </w:pPr>
            <w:r w:rsidRPr="008724F5">
              <w:rPr>
                <w:rFonts w:cs="Arial"/>
              </w:rPr>
              <w:t>25</w:t>
            </w:r>
          </w:p>
        </w:tc>
        <w:tc>
          <w:tcPr>
            <w:tcW w:w="610" w:type="dxa"/>
            <w:gridSpan w:val="2"/>
            <w:shd w:val="clear" w:color="auto" w:fill="auto"/>
            <w:vAlign w:val="center"/>
          </w:tcPr>
          <w:p w14:paraId="6964668E" w14:textId="77777777" w:rsidR="002F4F33" w:rsidRPr="008724F5" w:rsidRDefault="002F4F33" w:rsidP="002F4F33">
            <w:pPr>
              <w:pStyle w:val="TAC"/>
            </w:pPr>
            <w:r w:rsidRPr="008724F5">
              <w:rPr>
                <w:rFonts w:cs="Arial"/>
              </w:rPr>
              <w:t>50</w:t>
            </w:r>
            <w:r w:rsidRPr="008724F5">
              <w:rPr>
                <w:rFonts w:cs="Arial"/>
                <w:vertAlign w:val="superscript"/>
              </w:rPr>
              <w:t>1</w:t>
            </w:r>
          </w:p>
        </w:tc>
        <w:tc>
          <w:tcPr>
            <w:tcW w:w="591" w:type="dxa"/>
            <w:shd w:val="clear" w:color="auto" w:fill="auto"/>
            <w:vAlign w:val="center"/>
          </w:tcPr>
          <w:p w14:paraId="4BBF471A" w14:textId="77777777" w:rsidR="002F4F33" w:rsidRPr="008724F5" w:rsidRDefault="002F4F33" w:rsidP="002F4F33">
            <w:pPr>
              <w:pStyle w:val="TAC"/>
            </w:pPr>
            <w:r w:rsidRPr="008724F5">
              <w:rPr>
                <w:rFonts w:cs="Arial"/>
              </w:rPr>
              <w:t>75</w:t>
            </w:r>
            <w:r w:rsidRPr="008724F5">
              <w:rPr>
                <w:rFonts w:cs="Arial"/>
                <w:vertAlign w:val="superscript"/>
              </w:rPr>
              <w:t>1</w:t>
            </w:r>
          </w:p>
        </w:tc>
        <w:tc>
          <w:tcPr>
            <w:tcW w:w="744" w:type="dxa"/>
            <w:shd w:val="clear" w:color="auto" w:fill="auto"/>
            <w:vAlign w:val="center"/>
          </w:tcPr>
          <w:p w14:paraId="04179168" w14:textId="77777777" w:rsidR="002F4F33" w:rsidRPr="008724F5" w:rsidRDefault="002F4F33" w:rsidP="002F4F33">
            <w:pPr>
              <w:pStyle w:val="TAC"/>
            </w:pPr>
            <w:r w:rsidRPr="008724F5">
              <w:rPr>
                <w:rFonts w:cs="Arial"/>
              </w:rPr>
              <w:t>100</w:t>
            </w:r>
            <w:r w:rsidRPr="008724F5">
              <w:rPr>
                <w:rFonts w:cs="Arial"/>
                <w:vertAlign w:val="superscript"/>
              </w:rPr>
              <w:t>1</w:t>
            </w:r>
          </w:p>
        </w:tc>
        <w:tc>
          <w:tcPr>
            <w:tcW w:w="749" w:type="dxa"/>
            <w:shd w:val="clear" w:color="auto" w:fill="auto"/>
            <w:vAlign w:val="center"/>
          </w:tcPr>
          <w:p w14:paraId="1731F7E9" w14:textId="77777777" w:rsidR="002F4F33" w:rsidRPr="008724F5" w:rsidRDefault="002F4F33" w:rsidP="002F4F33">
            <w:pPr>
              <w:pStyle w:val="TAC"/>
            </w:pPr>
          </w:p>
        </w:tc>
        <w:tc>
          <w:tcPr>
            <w:tcW w:w="734" w:type="dxa"/>
            <w:vAlign w:val="center"/>
          </w:tcPr>
          <w:p w14:paraId="730050CD" w14:textId="77777777" w:rsidR="002F4F33" w:rsidRPr="008724F5" w:rsidRDefault="002F4F33" w:rsidP="002F4F33">
            <w:pPr>
              <w:pStyle w:val="TAC"/>
            </w:pPr>
          </w:p>
        </w:tc>
        <w:tc>
          <w:tcPr>
            <w:tcW w:w="586" w:type="dxa"/>
            <w:shd w:val="clear" w:color="auto" w:fill="auto"/>
            <w:vAlign w:val="center"/>
          </w:tcPr>
          <w:p w14:paraId="6E28BA49" w14:textId="77777777" w:rsidR="002F4F33" w:rsidRPr="008724F5" w:rsidRDefault="002F4F33" w:rsidP="002F4F33">
            <w:pPr>
              <w:pStyle w:val="TAC"/>
            </w:pPr>
          </w:p>
        </w:tc>
        <w:tc>
          <w:tcPr>
            <w:tcW w:w="607" w:type="dxa"/>
            <w:vAlign w:val="center"/>
          </w:tcPr>
          <w:p w14:paraId="2B7F7F6D" w14:textId="77777777" w:rsidR="002F4F33" w:rsidRPr="008724F5" w:rsidRDefault="002F4F33" w:rsidP="002F4F33">
            <w:pPr>
              <w:pStyle w:val="TAC"/>
            </w:pPr>
          </w:p>
        </w:tc>
        <w:tc>
          <w:tcPr>
            <w:tcW w:w="639" w:type="dxa"/>
            <w:vAlign w:val="center"/>
          </w:tcPr>
          <w:p w14:paraId="55484AA5" w14:textId="77777777" w:rsidR="002F4F33" w:rsidRPr="008724F5" w:rsidRDefault="002F4F33" w:rsidP="002F4F33">
            <w:pPr>
              <w:pStyle w:val="TAC"/>
            </w:pPr>
          </w:p>
        </w:tc>
        <w:tc>
          <w:tcPr>
            <w:tcW w:w="735" w:type="dxa"/>
            <w:vAlign w:val="center"/>
          </w:tcPr>
          <w:p w14:paraId="516471CF" w14:textId="77777777" w:rsidR="002F4F33" w:rsidRPr="008724F5" w:rsidRDefault="002F4F33" w:rsidP="002F4F33">
            <w:pPr>
              <w:pStyle w:val="TAC"/>
            </w:pPr>
          </w:p>
        </w:tc>
        <w:tc>
          <w:tcPr>
            <w:tcW w:w="586" w:type="dxa"/>
          </w:tcPr>
          <w:p w14:paraId="156EF22F" w14:textId="77777777" w:rsidR="002F4F33" w:rsidRPr="008724F5" w:rsidRDefault="002F4F33" w:rsidP="002F4F33">
            <w:pPr>
              <w:pStyle w:val="TAC"/>
            </w:pPr>
          </w:p>
        </w:tc>
        <w:tc>
          <w:tcPr>
            <w:tcW w:w="586" w:type="dxa"/>
            <w:vAlign w:val="center"/>
          </w:tcPr>
          <w:p w14:paraId="5C4DC2B3" w14:textId="77777777" w:rsidR="002F4F33" w:rsidRPr="008724F5" w:rsidRDefault="002F4F33" w:rsidP="002F4F33">
            <w:pPr>
              <w:pStyle w:val="TAC"/>
            </w:pPr>
          </w:p>
        </w:tc>
        <w:tc>
          <w:tcPr>
            <w:tcW w:w="840" w:type="dxa"/>
            <w:vMerge w:val="restart"/>
            <w:shd w:val="clear" w:color="auto" w:fill="auto"/>
            <w:vAlign w:val="center"/>
          </w:tcPr>
          <w:p w14:paraId="2E332DC3" w14:textId="77777777" w:rsidR="002F4F33" w:rsidRPr="008724F5" w:rsidRDefault="002F4F33" w:rsidP="002F4F33">
            <w:pPr>
              <w:pStyle w:val="TAC"/>
            </w:pPr>
            <w:r w:rsidRPr="008724F5">
              <w:t>FDD</w:t>
            </w:r>
          </w:p>
        </w:tc>
      </w:tr>
      <w:tr w:rsidR="002F4F33" w:rsidRPr="008724F5" w14:paraId="50768B72" w14:textId="77777777" w:rsidTr="00BF7381">
        <w:trPr>
          <w:trHeight w:val="255"/>
          <w:jc w:val="center"/>
        </w:trPr>
        <w:tc>
          <w:tcPr>
            <w:tcW w:w="1067" w:type="dxa"/>
            <w:vMerge/>
            <w:shd w:val="clear" w:color="auto" w:fill="auto"/>
            <w:vAlign w:val="center"/>
          </w:tcPr>
          <w:p w14:paraId="56A0051E" w14:textId="77777777" w:rsidR="002F4F33" w:rsidRPr="008724F5" w:rsidRDefault="002F4F33" w:rsidP="002F4F33">
            <w:pPr>
              <w:pStyle w:val="TAC"/>
            </w:pPr>
          </w:p>
        </w:tc>
        <w:tc>
          <w:tcPr>
            <w:tcW w:w="606" w:type="dxa"/>
            <w:vAlign w:val="center"/>
          </w:tcPr>
          <w:p w14:paraId="53F140AA"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694AA1C2" w14:textId="77777777" w:rsidR="002F4F33" w:rsidRPr="008724F5" w:rsidRDefault="002F4F33" w:rsidP="002F4F33">
            <w:pPr>
              <w:pStyle w:val="TAC"/>
            </w:pPr>
          </w:p>
        </w:tc>
        <w:tc>
          <w:tcPr>
            <w:tcW w:w="610" w:type="dxa"/>
            <w:gridSpan w:val="2"/>
            <w:shd w:val="clear" w:color="auto" w:fill="auto"/>
            <w:vAlign w:val="center"/>
          </w:tcPr>
          <w:p w14:paraId="6F2C6DCF" w14:textId="77777777" w:rsidR="002F4F33" w:rsidRPr="008724F5" w:rsidRDefault="002F4F33" w:rsidP="002F4F33">
            <w:pPr>
              <w:pStyle w:val="TAC"/>
            </w:pPr>
            <w:r w:rsidRPr="008724F5">
              <w:rPr>
                <w:rFonts w:cs="Arial"/>
              </w:rPr>
              <w:t>24</w:t>
            </w:r>
          </w:p>
        </w:tc>
        <w:tc>
          <w:tcPr>
            <w:tcW w:w="591" w:type="dxa"/>
            <w:shd w:val="clear" w:color="auto" w:fill="auto"/>
            <w:vAlign w:val="center"/>
          </w:tcPr>
          <w:p w14:paraId="167D9257" w14:textId="77777777" w:rsidR="002F4F33" w:rsidRPr="008724F5" w:rsidRDefault="002F4F33" w:rsidP="002F4F33">
            <w:pPr>
              <w:pStyle w:val="TAC"/>
            </w:pPr>
            <w:r w:rsidRPr="008724F5">
              <w:rPr>
                <w:rFonts w:cs="Arial"/>
              </w:rPr>
              <w:t>36</w:t>
            </w:r>
            <w:r w:rsidRPr="008724F5">
              <w:rPr>
                <w:rFonts w:cs="Arial"/>
                <w:vertAlign w:val="superscript"/>
              </w:rPr>
              <w:t>1</w:t>
            </w:r>
          </w:p>
        </w:tc>
        <w:tc>
          <w:tcPr>
            <w:tcW w:w="744" w:type="dxa"/>
            <w:shd w:val="clear" w:color="auto" w:fill="auto"/>
            <w:vAlign w:val="center"/>
          </w:tcPr>
          <w:p w14:paraId="6A63DC0F" w14:textId="77777777" w:rsidR="002F4F33" w:rsidRPr="008724F5" w:rsidRDefault="002F4F33" w:rsidP="002F4F33">
            <w:pPr>
              <w:pStyle w:val="TAC"/>
            </w:pPr>
            <w:r w:rsidRPr="008724F5">
              <w:rPr>
                <w:rFonts w:cs="Arial"/>
              </w:rPr>
              <w:t>50</w:t>
            </w:r>
            <w:r w:rsidRPr="008724F5">
              <w:rPr>
                <w:rFonts w:cs="Arial"/>
                <w:vertAlign w:val="superscript"/>
              </w:rPr>
              <w:t>1</w:t>
            </w:r>
          </w:p>
        </w:tc>
        <w:tc>
          <w:tcPr>
            <w:tcW w:w="749" w:type="dxa"/>
            <w:shd w:val="clear" w:color="auto" w:fill="auto"/>
            <w:vAlign w:val="center"/>
          </w:tcPr>
          <w:p w14:paraId="13FE1E18" w14:textId="77777777" w:rsidR="002F4F33" w:rsidRPr="008724F5" w:rsidRDefault="002F4F33" w:rsidP="002F4F33">
            <w:pPr>
              <w:pStyle w:val="TAC"/>
            </w:pPr>
          </w:p>
        </w:tc>
        <w:tc>
          <w:tcPr>
            <w:tcW w:w="734" w:type="dxa"/>
            <w:vAlign w:val="center"/>
          </w:tcPr>
          <w:p w14:paraId="16D52EC0" w14:textId="77777777" w:rsidR="002F4F33" w:rsidRPr="008724F5" w:rsidRDefault="002F4F33" w:rsidP="002F4F33">
            <w:pPr>
              <w:pStyle w:val="TAC"/>
            </w:pPr>
          </w:p>
        </w:tc>
        <w:tc>
          <w:tcPr>
            <w:tcW w:w="586" w:type="dxa"/>
            <w:shd w:val="clear" w:color="auto" w:fill="auto"/>
            <w:vAlign w:val="center"/>
          </w:tcPr>
          <w:p w14:paraId="0B6F3FCA" w14:textId="77777777" w:rsidR="002F4F33" w:rsidRPr="008724F5" w:rsidRDefault="002F4F33" w:rsidP="002F4F33">
            <w:pPr>
              <w:pStyle w:val="TAC"/>
            </w:pPr>
          </w:p>
        </w:tc>
        <w:tc>
          <w:tcPr>
            <w:tcW w:w="607" w:type="dxa"/>
            <w:vAlign w:val="center"/>
          </w:tcPr>
          <w:p w14:paraId="45EED929" w14:textId="77777777" w:rsidR="002F4F33" w:rsidRPr="008724F5" w:rsidRDefault="002F4F33" w:rsidP="002F4F33">
            <w:pPr>
              <w:pStyle w:val="TAC"/>
            </w:pPr>
          </w:p>
        </w:tc>
        <w:tc>
          <w:tcPr>
            <w:tcW w:w="639" w:type="dxa"/>
            <w:vAlign w:val="center"/>
          </w:tcPr>
          <w:p w14:paraId="770DDD3F" w14:textId="77777777" w:rsidR="002F4F33" w:rsidRPr="008724F5" w:rsidRDefault="002F4F33" w:rsidP="002F4F33">
            <w:pPr>
              <w:pStyle w:val="TAC"/>
            </w:pPr>
          </w:p>
        </w:tc>
        <w:tc>
          <w:tcPr>
            <w:tcW w:w="735" w:type="dxa"/>
            <w:vAlign w:val="center"/>
          </w:tcPr>
          <w:p w14:paraId="69EDB48B" w14:textId="77777777" w:rsidR="002F4F33" w:rsidRPr="008724F5" w:rsidRDefault="002F4F33" w:rsidP="002F4F33">
            <w:pPr>
              <w:pStyle w:val="TAC"/>
            </w:pPr>
          </w:p>
        </w:tc>
        <w:tc>
          <w:tcPr>
            <w:tcW w:w="586" w:type="dxa"/>
          </w:tcPr>
          <w:p w14:paraId="5F341FAC" w14:textId="77777777" w:rsidR="002F4F33" w:rsidRPr="008724F5" w:rsidRDefault="002F4F33" w:rsidP="002F4F33">
            <w:pPr>
              <w:pStyle w:val="TAC"/>
            </w:pPr>
          </w:p>
        </w:tc>
        <w:tc>
          <w:tcPr>
            <w:tcW w:w="586" w:type="dxa"/>
            <w:vAlign w:val="center"/>
          </w:tcPr>
          <w:p w14:paraId="6DAFE7E4" w14:textId="77777777" w:rsidR="002F4F33" w:rsidRPr="008724F5" w:rsidRDefault="002F4F33" w:rsidP="002F4F33">
            <w:pPr>
              <w:pStyle w:val="TAC"/>
            </w:pPr>
          </w:p>
        </w:tc>
        <w:tc>
          <w:tcPr>
            <w:tcW w:w="840" w:type="dxa"/>
            <w:vMerge/>
            <w:shd w:val="clear" w:color="auto" w:fill="auto"/>
            <w:vAlign w:val="center"/>
          </w:tcPr>
          <w:p w14:paraId="106010F0" w14:textId="77777777" w:rsidR="002F4F33" w:rsidRPr="008724F5" w:rsidRDefault="002F4F33" w:rsidP="002F4F33">
            <w:pPr>
              <w:pStyle w:val="TAC"/>
            </w:pPr>
          </w:p>
        </w:tc>
      </w:tr>
      <w:tr w:rsidR="002F4F33" w:rsidRPr="008724F5" w14:paraId="278CBB49" w14:textId="77777777" w:rsidTr="00BF7381">
        <w:trPr>
          <w:trHeight w:val="255"/>
          <w:jc w:val="center"/>
        </w:trPr>
        <w:tc>
          <w:tcPr>
            <w:tcW w:w="1067" w:type="dxa"/>
            <w:vMerge/>
            <w:shd w:val="clear" w:color="auto" w:fill="auto"/>
            <w:vAlign w:val="center"/>
          </w:tcPr>
          <w:p w14:paraId="6ED08075" w14:textId="77777777" w:rsidR="002F4F33" w:rsidRPr="008724F5" w:rsidRDefault="002F4F33" w:rsidP="002F4F33">
            <w:pPr>
              <w:pStyle w:val="TAC"/>
            </w:pPr>
          </w:p>
        </w:tc>
        <w:tc>
          <w:tcPr>
            <w:tcW w:w="606" w:type="dxa"/>
            <w:vAlign w:val="center"/>
          </w:tcPr>
          <w:p w14:paraId="4FDD05DC"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6D369E6A" w14:textId="77777777" w:rsidR="002F4F33" w:rsidRPr="008724F5" w:rsidRDefault="002F4F33" w:rsidP="002F4F33">
            <w:pPr>
              <w:pStyle w:val="TAC"/>
            </w:pPr>
          </w:p>
        </w:tc>
        <w:tc>
          <w:tcPr>
            <w:tcW w:w="610" w:type="dxa"/>
            <w:gridSpan w:val="2"/>
            <w:shd w:val="clear" w:color="auto" w:fill="auto"/>
            <w:vAlign w:val="center"/>
          </w:tcPr>
          <w:p w14:paraId="63682C03" w14:textId="77777777" w:rsidR="002F4F33" w:rsidRPr="008724F5" w:rsidRDefault="002F4F33" w:rsidP="002F4F33">
            <w:pPr>
              <w:pStyle w:val="TAC"/>
            </w:pPr>
            <w:r w:rsidRPr="008724F5">
              <w:rPr>
                <w:lang w:eastAsia="zh-CN"/>
              </w:rPr>
              <w:t>10</w:t>
            </w:r>
            <w:r w:rsidRPr="008724F5">
              <w:rPr>
                <w:rFonts w:cs="Arial"/>
                <w:vertAlign w:val="superscript"/>
              </w:rPr>
              <w:t>1</w:t>
            </w:r>
          </w:p>
        </w:tc>
        <w:tc>
          <w:tcPr>
            <w:tcW w:w="591" w:type="dxa"/>
            <w:shd w:val="clear" w:color="auto" w:fill="auto"/>
            <w:vAlign w:val="center"/>
          </w:tcPr>
          <w:p w14:paraId="2E6D5152" w14:textId="77777777" w:rsidR="002F4F33" w:rsidRPr="008724F5" w:rsidRDefault="002F4F33" w:rsidP="002F4F33">
            <w:pPr>
              <w:pStyle w:val="TAC"/>
            </w:pPr>
            <w:r w:rsidRPr="008724F5">
              <w:rPr>
                <w:rFonts w:cs="Arial"/>
              </w:rPr>
              <w:t>18</w:t>
            </w:r>
          </w:p>
        </w:tc>
        <w:tc>
          <w:tcPr>
            <w:tcW w:w="744" w:type="dxa"/>
            <w:shd w:val="clear" w:color="auto" w:fill="auto"/>
            <w:vAlign w:val="center"/>
          </w:tcPr>
          <w:p w14:paraId="32D595A6" w14:textId="77777777" w:rsidR="002F4F33" w:rsidRPr="008724F5" w:rsidRDefault="002F4F33" w:rsidP="002F4F33">
            <w:pPr>
              <w:pStyle w:val="TAC"/>
            </w:pPr>
            <w:r w:rsidRPr="008724F5">
              <w:rPr>
                <w:rFonts w:cs="Arial"/>
              </w:rPr>
              <w:t>24</w:t>
            </w:r>
          </w:p>
        </w:tc>
        <w:tc>
          <w:tcPr>
            <w:tcW w:w="749" w:type="dxa"/>
            <w:shd w:val="clear" w:color="auto" w:fill="auto"/>
            <w:vAlign w:val="center"/>
          </w:tcPr>
          <w:p w14:paraId="46DAD97F" w14:textId="77777777" w:rsidR="002F4F33" w:rsidRPr="008724F5" w:rsidRDefault="002F4F33" w:rsidP="002F4F33">
            <w:pPr>
              <w:pStyle w:val="TAC"/>
            </w:pPr>
          </w:p>
        </w:tc>
        <w:tc>
          <w:tcPr>
            <w:tcW w:w="734" w:type="dxa"/>
            <w:vAlign w:val="center"/>
          </w:tcPr>
          <w:p w14:paraId="54D6AEF5" w14:textId="77777777" w:rsidR="002F4F33" w:rsidRPr="008724F5" w:rsidRDefault="002F4F33" w:rsidP="002F4F33">
            <w:pPr>
              <w:pStyle w:val="TAC"/>
            </w:pPr>
          </w:p>
        </w:tc>
        <w:tc>
          <w:tcPr>
            <w:tcW w:w="586" w:type="dxa"/>
            <w:shd w:val="clear" w:color="auto" w:fill="auto"/>
            <w:vAlign w:val="center"/>
          </w:tcPr>
          <w:p w14:paraId="4B02D454" w14:textId="77777777" w:rsidR="002F4F33" w:rsidRPr="008724F5" w:rsidRDefault="002F4F33" w:rsidP="002F4F33">
            <w:pPr>
              <w:pStyle w:val="TAC"/>
            </w:pPr>
          </w:p>
        </w:tc>
        <w:tc>
          <w:tcPr>
            <w:tcW w:w="607" w:type="dxa"/>
            <w:vAlign w:val="center"/>
          </w:tcPr>
          <w:p w14:paraId="469886DD" w14:textId="77777777" w:rsidR="002F4F33" w:rsidRPr="008724F5" w:rsidRDefault="002F4F33" w:rsidP="002F4F33">
            <w:pPr>
              <w:pStyle w:val="TAC"/>
            </w:pPr>
          </w:p>
        </w:tc>
        <w:tc>
          <w:tcPr>
            <w:tcW w:w="639" w:type="dxa"/>
            <w:vAlign w:val="center"/>
          </w:tcPr>
          <w:p w14:paraId="647A98C9" w14:textId="77777777" w:rsidR="002F4F33" w:rsidRPr="008724F5" w:rsidRDefault="002F4F33" w:rsidP="002F4F33">
            <w:pPr>
              <w:pStyle w:val="TAC"/>
            </w:pPr>
          </w:p>
        </w:tc>
        <w:tc>
          <w:tcPr>
            <w:tcW w:w="735" w:type="dxa"/>
            <w:vAlign w:val="center"/>
          </w:tcPr>
          <w:p w14:paraId="4E444251" w14:textId="77777777" w:rsidR="002F4F33" w:rsidRPr="008724F5" w:rsidRDefault="002F4F33" w:rsidP="002F4F33">
            <w:pPr>
              <w:pStyle w:val="TAC"/>
            </w:pPr>
          </w:p>
        </w:tc>
        <w:tc>
          <w:tcPr>
            <w:tcW w:w="586" w:type="dxa"/>
          </w:tcPr>
          <w:p w14:paraId="2BB0FB76" w14:textId="77777777" w:rsidR="002F4F33" w:rsidRPr="008724F5" w:rsidRDefault="002F4F33" w:rsidP="002F4F33">
            <w:pPr>
              <w:pStyle w:val="TAC"/>
            </w:pPr>
          </w:p>
        </w:tc>
        <w:tc>
          <w:tcPr>
            <w:tcW w:w="586" w:type="dxa"/>
            <w:vAlign w:val="center"/>
          </w:tcPr>
          <w:p w14:paraId="3FABB622" w14:textId="77777777" w:rsidR="002F4F33" w:rsidRPr="008724F5" w:rsidRDefault="002F4F33" w:rsidP="002F4F33">
            <w:pPr>
              <w:pStyle w:val="TAC"/>
            </w:pPr>
          </w:p>
        </w:tc>
        <w:tc>
          <w:tcPr>
            <w:tcW w:w="840" w:type="dxa"/>
            <w:vMerge/>
            <w:shd w:val="clear" w:color="auto" w:fill="auto"/>
            <w:vAlign w:val="center"/>
          </w:tcPr>
          <w:p w14:paraId="39770F24" w14:textId="77777777" w:rsidR="002F4F33" w:rsidRPr="008724F5" w:rsidRDefault="002F4F33" w:rsidP="002F4F33">
            <w:pPr>
              <w:pStyle w:val="TAC"/>
            </w:pPr>
          </w:p>
        </w:tc>
      </w:tr>
      <w:tr w:rsidR="002F4F33" w:rsidRPr="008724F5" w14:paraId="1C6339E7" w14:textId="77777777" w:rsidTr="00BF7381">
        <w:trPr>
          <w:trHeight w:val="255"/>
          <w:jc w:val="center"/>
        </w:trPr>
        <w:tc>
          <w:tcPr>
            <w:tcW w:w="1067" w:type="dxa"/>
            <w:vMerge w:val="restart"/>
            <w:shd w:val="clear" w:color="auto" w:fill="auto"/>
            <w:vAlign w:val="center"/>
          </w:tcPr>
          <w:p w14:paraId="5CF9A5E0" w14:textId="77777777" w:rsidR="002F4F33" w:rsidRPr="008724F5" w:rsidRDefault="002F4F33" w:rsidP="002F4F33">
            <w:pPr>
              <w:pStyle w:val="TAC"/>
            </w:pPr>
            <w:r w:rsidRPr="008724F5">
              <w:rPr>
                <w:lang w:eastAsia="zh-CN"/>
              </w:rPr>
              <w:t>n66</w:t>
            </w:r>
          </w:p>
        </w:tc>
        <w:tc>
          <w:tcPr>
            <w:tcW w:w="606" w:type="dxa"/>
            <w:vAlign w:val="center"/>
          </w:tcPr>
          <w:p w14:paraId="705D71B7"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4BE07689" w14:textId="77777777" w:rsidR="002F4F33" w:rsidRPr="008724F5" w:rsidRDefault="002F4F33" w:rsidP="002F4F33">
            <w:pPr>
              <w:pStyle w:val="TAC"/>
            </w:pPr>
            <w:r w:rsidRPr="008724F5">
              <w:rPr>
                <w:rFonts w:cs="Arial"/>
              </w:rPr>
              <w:t>25</w:t>
            </w:r>
          </w:p>
        </w:tc>
        <w:tc>
          <w:tcPr>
            <w:tcW w:w="610" w:type="dxa"/>
            <w:gridSpan w:val="2"/>
            <w:shd w:val="clear" w:color="auto" w:fill="auto"/>
            <w:vAlign w:val="center"/>
          </w:tcPr>
          <w:p w14:paraId="7D3045C0" w14:textId="77777777" w:rsidR="002F4F33" w:rsidRPr="008724F5" w:rsidRDefault="002F4F33" w:rsidP="002F4F33">
            <w:pPr>
              <w:pStyle w:val="TAC"/>
            </w:pPr>
            <w:r w:rsidRPr="008724F5">
              <w:rPr>
                <w:rFonts w:cs="Arial"/>
              </w:rPr>
              <w:t>50</w:t>
            </w:r>
            <w:r w:rsidRPr="008724F5">
              <w:rPr>
                <w:rFonts w:cs="Arial"/>
                <w:vertAlign w:val="superscript"/>
              </w:rPr>
              <w:t>1</w:t>
            </w:r>
          </w:p>
        </w:tc>
        <w:tc>
          <w:tcPr>
            <w:tcW w:w="591" w:type="dxa"/>
            <w:shd w:val="clear" w:color="auto" w:fill="auto"/>
            <w:vAlign w:val="center"/>
          </w:tcPr>
          <w:p w14:paraId="3FF0CABD" w14:textId="77777777" w:rsidR="002F4F33" w:rsidRPr="008724F5" w:rsidRDefault="002F4F33" w:rsidP="002F4F33">
            <w:pPr>
              <w:pStyle w:val="TAC"/>
            </w:pPr>
            <w:r w:rsidRPr="008724F5">
              <w:rPr>
                <w:rFonts w:cs="Arial"/>
              </w:rPr>
              <w:t>75</w:t>
            </w:r>
            <w:r w:rsidRPr="008724F5">
              <w:rPr>
                <w:rFonts w:cs="Arial"/>
                <w:vertAlign w:val="superscript"/>
              </w:rPr>
              <w:t>1</w:t>
            </w:r>
          </w:p>
        </w:tc>
        <w:tc>
          <w:tcPr>
            <w:tcW w:w="744" w:type="dxa"/>
            <w:shd w:val="clear" w:color="auto" w:fill="auto"/>
            <w:vAlign w:val="center"/>
          </w:tcPr>
          <w:p w14:paraId="139E9565" w14:textId="77777777" w:rsidR="002F4F33" w:rsidRPr="008724F5" w:rsidRDefault="002F4F33" w:rsidP="002F4F33">
            <w:pPr>
              <w:pStyle w:val="TAC"/>
            </w:pPr>
            <w:r w:rsidRPr="008724F5">
              <w:rPr>
                <w:rFonts w:cs="Arial"/>
              </w:rPr>
              <w:t>100</w:t>
            </w:r>
            <w:r w:rsidRPr="008724F5">
              <w:rPr>
                <w:rFonts w:cs="Arial"/>
                <w:vertAlign w:val="superscript"/>
              </w:rPr>
              <w:t>1</w:t>
            </w:r>
          </w:p>
        </w:tc>
        <w:tc>
          <w:tcPr>
            <w:tcW w:w="749" w:type="dxa"/>
            <w:shd w:val="clear" w:color="auto" w:fill="auto"/>
            <w:vAlign w:val="center"/>
          </w:tcPr>
          <w:p w14:paraId="45D60A46" w14:textId="77777777" w:rsidR="002F4F33" w:rsidRPr="008724F5" w:rsidRDefault="002F4F33" w:rsidP="002F4F33">
            <w:pPr>
              <w:pStyle w:val="TAC"/>
            </w:pPr>
          </w:p>
        </w:tc>
        <w:tc>
          <w:tcPr>
            <w:tcW w:w="734" w:type="dxa"/>
            <w:vAlign w:val="center"/>
          </w:tcPr>
          <w:p w14:paraId="3F54FD51" w14:textId="77777777" w:rsidR="002F4F33" w:rsidRPr="008724F5" w:rsidRDefault="002F4F33" w:rsidP="002F4F33">
            <w:pPr>
              <w:pStyle w:val="TAC"/>
            </w:pPr>
          </w:p>
        </w:tc>
        <w:tc>
          <w:tcPr>
            <w:tcW w:w="586" w:type="dxa"/>
            <w:shd w:val="clear" w:color="auto" w:fill="auto"/>
            <w:vAlign w:val="center"/>
          </w:tcPr>
          <w:p w14:paraId="3A86D6C1" w14:textId="77777777" w:rsidR="002F4F33" w:rsidRPr="008724F5" w:rsidRDefault="002F4F33" w:rsidP="002F4F33">
            <w:pPr>
              <w:pStyle w:val="TAC"/>
            </w:pPr>
            <w:r w:rsidRPr="008724F5">
              <w:t>216</w:t>
            </w:r>
          </w:p>
        </w:tc>
        <w:tc>
          <w:tcPr>
            <w:tcW w:w="607" w:type="dxa"/>
            <w:vAlign w:val="center"/>
          </w:tcPr>
          <w:p w14:paraId="61E98B25" w14:textId="77777777" w:rsidR="002F4F33" w:rsidRPr="008724F5" w:rsidRDefault="002F4F33" w:rsidP="002F4F33">
            <w:pPr>
              <w:pStyle w:val="TAC"/>
            </w:pPr>
          </w:p>
        </w:tc>
        <w:tc>
          <w:tcPr>
            <w:tcW w:w="639" w:type="dxa"/>
            <w:vAlign w:val="center"/>
          </w:tcPr>
          <w:p w14:paraId="578BECE5" w14:textId="77777777" w:rsidR="002F4F33" w:rsidRPr="008724F5" w:rsidRDefault="002F4F33" w:rsidP="002F4F33">
            <w:pPr>
              <w:pStyle w:val="TAC"/>
            </w:pPr>
          </w:p>
        </w:tc>
        <w:tc>
          <w:tcPr>
            <w:tcW w:w="735" w:type="dxa"/>
            <w:vAlign w:val="center"/>
          </w:tcPr>
          <w:p w14:paraId="2E0C00F5" w14:textId="77777777" w:rsidR="002F4F33" w:rsidRPr="008724F5" w:rsidRDefault="002F4F33" w:rsidP="002F4F33">
            <w:pPr>
              <w:pStyle w:val="TAC"/>
            </w:pPr>
          </w:p>
        </w:tc>
        <w:tc>
          <w:tcPr>
            <w:tcW w:w="586" w:type="dxa"/>
          </w:tcPr>
          <w:p w14:paraId="1D8D82D5" w14:textId="77777777" w:rsidR="002F4F33" w:rsidRPr="008724F5" w:rsidRDefault="002F4F33" w:rsidP="002F4F33">
            <w:pPr>
              <w:pStyle w:val="TAC"/>
            </w:pPr>
          </w:p>
        </w:tc>
        <w:tc>
          <w:tcPr>
            <w:tcW w:w="586" w:type="dxa"/>
            <w:vAlign w:val="center"/>
          </w:tcPr>
          <w:p w14:paraId="58E0F853" w14:textId="77777777" w:rsidR="002F4F33" w:rsidRPr="008724F5" w:rsidRDefault="002F4F33" w:rsidP="002F4F33">
            <w:pPr>
              <w:pStyle w:val="TAC"/>
            </w:pPr>
          </w:p>
        </w:tc>
        <w:tc>
          <w:tcPr>
            <w:tcW w:w="840" w:type="dxa"/>
            <w:vMerge w:val="restart"/>
            <w:shd w:val="clear" w:color="auto" w:fill="auto"/>
            <w:vAlign w:val="center"/>
          </w:tcPr>
          <w:p w14:paraId="49A364EA" w14:textId="77777777" w:rsidR="002F4F33" w:rsidRPr="008724F5" w:rsidRDefault="002F4F33" w:rsidP="002F4F33">
            <w:pPr>
              <w:pStyle w:val="TAC"/>
            </w:pPr>
            <w:r w:rsidRPr="008724F5">
              <w:t>FDD</w:t>
            </w:r>
          </w:p>
        </w:tc>
      </w:tr>
      <w:tr w:rsidR="002F4F33" w:rsidRPr="008724F5" w14:paraId="52B808BF" w14:textId="77777777" w:rsidTr="00BF7381">
        <w:trPr>
          <w:trHeight w:val="255"/>
          <w:jc w:val="center"/>
        </w:trPr>
        <w:tc>
          <w:tcPr>
            <w:tcW w:w="1067" w:type="dxa"/>
            <w:vMerge/>
            <w:shd w:val="clear" w:color="auto" w:fill="auto"/>
            <w:vAlign w:val="center"/>
          </w:tcPr>
          <w:p w14:paraId="25B1250B" w14:textId="77777777" w:rsidR="002F4F33" w:rsidRPr="008724F5" w:rsidRDefault="002F4F33" w:rsidP="002F4F33">
            <w:pPr>
              <w:pStyle w:val="TAC"/>
            </w:pPr>
          </w:p>
        </w:tc>
        <w:tc>
          <w:tcPr>
            <w:tcW w:w="606" w:type="dxa"/>
            <w:vAlign w:val="center"/>
          </w:tcPr>
          <w:p w14:paraId="17E6CD79"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0C655076" w14:textId="77777777" w:rsidR="002F4F33" w:rsidRPr="008724F5" w:rsidRDefault="002F4F33" w:rsidP="002F4F33">
            <w:pPr>
              <w:pStyle w:val="TAC"/>
            </w:pPr>
          </w:p>
        </w:tc>
        <w:tc>
          <w:tcPr>
            <w:tcW w:w="610" w:type="dxa"/>
            <w:gridSpan w:val="2"/>
            <w:shd w:val="clear" w:color="auto" w:fill="auto"/>
            <w:vAlign w:val="center"/>
          </w:tcPr>
          <w:p w14:paraId="25CC6682" w14:textId="77777777" w:rsidR="002F4F33" w:rsidRPr="008724F5" w:rsidRDefault="002F4F33" w:rsidP="002F4F33">
            <w:pPr>
              <w:pStyle w:val="TAC"/>
            </w:pPr>
            <w:r w:rsidRPr="008724F5">
              <w:rPr>
                <w:rFonts w:cs="Arial"/>
              </w:rPr>
              <w:t>24</w:t>
            </w:r>
          </w:p>
        </w:tc>
        <w:tc>
          <w:tcPr>
            <w:tcW w:w="591" w:type="dxa"/>
            <w:shd w:val="clear" w:color="auto" w:fill="auto"/>
            <w:vAlign w:val="center"/>
          </w:tcPr>
          <w:p w14:paraId="2D854013" w14:textId="77777777" w:rsidR="002F4F33" w:rsidRPr="008724F5" w:rsidRDefault="002F4F33" w:rsidP="002F4F33">
            <w:pPr>
              <w:pStyle w:val="TAC"/>
            </w:pPr>
            <w:r w:rsidRPr="008724F5">
              <w:rPr>
                <w:rFonts w:cs="Arial"/>
              </w:rPr>
              <w:t>36</w:t>
            </w:r>
            <w:r w:rsidRPr="008724F5">
              <w:rPr>
                <w:rFonts w:cs="Arial"/>
                <w:vertAlign w:val="superscript"/>
              </w:rPr>
              <w:t>1</w:t>
            </w:r>
          </w:p>
        </w:tc>
        <w:tc>
          <w:tcPr>
            <w:tcW w:w="744" w:type="dxa"/>
            <w:shd w:val="clear" w:color="auto" w:fill="auto"/>
            <w:vAlign w:val="center"/>
          </w:tcPr>
          <w:p w14:paraId="6BF7F13E" w14:textId="77777777" w:rsidR="002F4F33" w:rsidRPr="008724F5" w:rsidRDefault="002F4F33" w:rsidP="002F4F33">
            <w:pPr>
              <w:pStyle w:val="TAC"/>
            </w:pPr>
            <w:r w:rsidRPr="008724F5">
              <w:rPr>
                <w:rFonts w:cs="Arial"/>
              </w:rPr>
              <w:t>50</w:t>
            </w:r>
            <w:r w:rsidRPr="008724F5">
              <w:rPr>
                <w:rFonts w:cs="Arial"/>
                <w:vertAlign w:val="superscript"/>
              </w:rPr>
              <w:t>1</w:t>
            </w:r>
          </w:p>
        </w:tc>
        <w:tc>
          <w:tcPr>
            <w:tcW w:w="749" w:type="dxa"/>
            <w:shd w:val="clear" w:color="auto" w:fill="auto"/>
            <w:vAlign w:val="center"/>
          </w:tcPr>
          <w:p w14:paraId="21EEB749" w14:textId="77777777" w:rsidR="002F4F33" w:rsidRPr="008724F5" w:rsidRDefault="002F4F33" w:rsidP="002F4F33">
            <w:pPr>
              <w:pStyle w:val="TAC"/>
            </w:pPr>
          </w:p>
        </w:tc>
        <w:tc>
          <w:tcPr>
            <w:tcW w:w="734" w:type="dxa"/>
            <w:vAlign w:val="center"/>
          </w:tcPr>
          <w:p w14:paraId="5DFA2463" w14:textId="77777777" w:rsidR="002F4F33" w:rsidRPr="008724F5" w:rsidRDefault="002F4F33" w:rsidP="002F4F33">
            <w:pPr>
              <w:pStyle w:val="TAC"/>
            </w:pPr>
          </w:p>
        </w:tc>
        <w:tc>
          <w:tcPr>
            <w:tcW w:w="586" w:type="dxa"/>
            <w:shd w:val="clear" w:color="auto" w:fill="auto"/>
            <w:vAlign w:val="center"/>
          </w:tcPr>
          <w:p w14:paraId="6052E4FF" w14:textId="77777777" w:rsidR="002F4F33" w:rsidRPr="008724F5" w:rsidRDefault="002F4F33" w:rsidP="002F4F33">
            <w:pPr>
              <w:pStyle w:val="TAC"/>
            </w:pPr>
            <w:r w:rsidRPr="008724F5">
              <w:rPr>
                <w:rFonts w:cs="Arial"/>
              </w:rPr>
              <w:t>100</w:t>
            </w:r>
            <w:r w:rsidRPr="008724F5">
              <w:rPr>
                <w:rFonts w:cs="Arial"/>
                <w:vertAlign w:val="superscript"/>
              </w:rPr>
              <w:t>1</w:t>
            </w:r>
          </w:p>
        </w:tc>
        <w:tc>
          <w:tcPr>
            <w:tcW w:w="607" w:type="dxa"/>
            <w:vAlign w:val="center"/>
          </w:tcPr>
          <w:p w14:paraId="6727EE37" w14:textId="77777777" w:rsidR="002F4F33" w:rsidRPr="008724F5" w:rsidRDefault="002F4F33" w:rsidP="002F4F33">
            <w:pPr>
              <w:pStyle w:val="TAC"/>
            </w:pPr>
          </w:p>
        </w:tc>
        <w:tc>
          <w:tcPr>
            <w:tcW w:w="639" w:type="dxa"/>
            <w:vAlign w:val="center"/>
          </w:tcPr>
          <w:p w14:paraId="01EA9D2F" w14:textId="77777777" w:rsidR="002F4F33" w:rsidRPr="008724F5" w:rsidRDefault="002F4F33" w:rsidP="002F4F33">
            <w:pPr>
              <w:pStyle w:val="TAC"/>
            </w:pPr>
          </w:p>
        </w:tc>
        <w:tc>
          <w:tcPr>
            <w:tcW w:w="735" w:type="dxa"/>
            <w:vAlign w:val="center"/>
          </w:tcPr>
          <w:p w14:paraId="209CC874" w14:textId="77777777" w:rsidR="002F4F33" w:rsidRPr="008724F5" w:rsidRDefault="002F4F33" w:rsidP="002F4F33">
            <w:pPr>
              <w:pStyle w:val="TAC"/>
            </w:pPr>
          </w:p>
        </w:tc>
        <w:tc>
          <w:tcPr>
            <w:tcW w:w="586" w:type="dxa"/>
          </w:tcPr>
          <w:p w14:paraId="39C2BC58" w14:textId="77777777" w:rsidR="002F4F33" w:rsidRPr="008724F5" w:rsidRDefault="002F4F33" w:rsidP="002F4F33">
            <w:pPr>
              <w:pStyle w:val="TAC"/>
            </w:pPr>
          </w:p>
        </w:tc>
        <w:tc>
          <w:tcPr>
            <w:tcW w:w="586" w:type="dxa"/>
            <w:vAlign w:val="center"/>
          </w:tcPr>
          <w:p w14:paraId="7EC06145" w14:textId="77777777" w:rsidR="002F4F33" w:rsidRPr="008724F5" w:rsidRDefault="002F4F33" w:rsidP="002F4F33">
            <w:pPr>
              <w:pStyle w:val="TAC"/>
            </w:pPr>
          </w:p>
        </w:tc>
        <w:tc>
          <w:tcPr>
            <w:tcW w:w="840" w:type="dxa"/>
            <w:vMerge/>
            <w:shd w:val="clear" w:color="auto" w:fill="auto"/>
            <w:vAlign w:val="center"/>
          </w:tcPr>
          <w:p w14:paraId="35608416" w14:textId="77777777" w:rsidR="002F4F33" w:rsidRPr="008724F5" w:rsidRDefault="002F4F33" w:rsidP="002F4F33">
            <w:pPr>
              <w:pStyle w:val="TAC"/>
            </w:pPr>
          </w:p>
        </w:tc>
      </w:tr>
      <w:tr w:rsidR="002F4F33" w:rsidRPr="008724F5" w14:paraId="34D4E1C0" w14:textId="77777777" w:rsidTr="00BF7381">
        <w:trPr>
          <w:trHeight w:val="255"/>
          <w:jc w:val="center"/>
        </w:trPr>
        <w:tc>
          <w:tcPr>
            <w:tcW w:w="1067" w:type="dxa"/>
            <w:vMerge/>
            <w:shd w:val="clear" w:color="auto" w:fill="auto"/>
            <w:vAlign w:val="center"/>
          </w:tcPr>
          <w:p w14:paraId="79346F89" w14:textId="77777777" w:rsidR="002F4F33" w:rsidRPr="008724F5" w:rsidRDefault="002F4F33" w:rsidP="002F4F33">
            <w:pPr>
              <w:pStyle w:val="TAC"/>
            </w:pPr>
          </w:p>
        </w:tc>
        <w:tc>
          <w:tcPr>
            <w:tcW w:w="606" w:type="dxa"/>
            <w:vAlign w:val="center"/>
          </w:tcPr>
          <w:p w14:paraId="6BA7C70A"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1E8BB69B" w14:textId="77777777" w:rsidR="002F4F33" w:rsidRPr="008724F5" w:rsidRDefault="002F4F33" w:rsidP="002F4F33">
            <w:pPr>
              <w:pStyle w:val="TAC"/>
            </w:pPr>
          </w:p>
        </w:tc>
        <w:tc>
          <w:tcPr>
            <w:tcW w:w="610" w:type="dxa"/>
            <w:gridSpan w:val="2"/>
            <w:shd w:val="clear" w:color="auto" w:fill="auto"/>
            <w:vAlign w:val="center"/>
          </w:tcPr>
          <w:p w14:paraId="70E92867" w14:textId="77777777" w:rsidR="002F4F33" w:rsidRPr="008724F5" w:rsidRDefault="002F4F33" w:rsidP="002F4F33">
            <w:pPr>
              <w:pStyle w:val="TAC"/>
            </w:pPr>
            <w:r w:rsidRPr="008724F5">
              <w:rPr>
                <w:rFonts w:cs="Arial"/>
              </w:rPr>
              <w:t>10</w:t>
            </w:r>
            <w:r w:rsidRPr="008724F5">
              <w:rPr>
                <w:rFonts w:cs="Arial"/>
                <w:vertAlign w:val="superscript"/>
              </w:rPr>
              <w:t>1</w:t>
            </w:r>
          </w:p>
        </w:tc>
        <w:tc>
          <w:tcPr>
            <w:tcW w:w="591" w:type="dxa"/>
            <w:shd w:val="clear" w:color="auto" w:fill="auto"/>
            <w:vAlign w:val="center"/>
          </w:tcPr>
          <w:p w14:paraId="3BBFFE4A" w14:textId="77777777" w:rsidR="002F4F33" w:rsidRPr="008724F5" w:rsidRDefault="002F4F33" w:rsidP="002F4F33">
            <w:pPr>
              <w:pStyle w:val="TAC"/>
            </w:pPr>
            <w:r w:rsidRPr="008724F5">
              <w:rPr>
                <w:rFonts w:cs="Arial"/>
              </w:rPr>
              <w:t>18</w:t>
            </w:r>
          </w:p>
        </w:tc>
        <w:tc>
          <w:tcPr>
            <w:tcW w:w="744" w:type="dxa"/>
            <w:shd w:val="clear" w:color="auto" w:fill="auto"/>
            <w:vAlign w:val="center"/>
          </w:tcPr>
          <w:p w14:paraId="4F8B34EC" w14:textId="77777777" w:rsidR="002F4F33" w:rsidRPr="008724F5" w:rsidRDefault="002F4F33" w:rsidP="002F4F33">
            <w:pPr>
              <w:pStyle w:val="TAC"/>
            </w:pPr>
            <w:r w:rsidRPr="008724F5">
              <w:rPr>
                <w:rFonts w:cs="Arial"/>
              </w:rPr>
              <w:t>24</w:t>
            </w:r>
          </w:p>
        </w:tc>
        <w:tc>
          <w:tcPr>
            <w:tcW w:w="749" w:type="dxa"/>
            <w:shd w:val="clear" w:color="auto" w:fill="auto"/>
            <w:vAlign w:val="center"/>
          </w:tcPr>
          <w:p w14:paraId="2A7A2BFC" w14:textId="77777777" w:rsidR="002F4F33" w:rsidRPr="008724F5" w:rsidRDefault="002F4F33" w:rsidP="002F4F33">
            <w:pPr>
              <w:pStyle w:val="TAC"/>
            </w:pPr>
          </w:p>
        </w:tc>
        <w:tc>
          <w:tcPr>
            <w:tcW w:w="734" w:type="dxa"/>
            <w:vAlign w:val="center"/>
          </w:tcPr>
          <w:p w14:paraId="2BF62BC1" w14:textId="77777777" w:rsidR="002F4F33" w:rsidRPr="008724F5" w:rsidRDefault="002F4F33" w:rsidP="002F4F33">
            <w:pPr>
              <w:pStyle w:val="TAC"/>
            </w:pPr>
          </w:p>
        </w:tc>
        <w:tc>
          <w:tcPr>
            <w:tcW w:w="586" w:type="dxa"/>
            <w:shd w:val="clear" w:color="auto" w:fill="auto"/>
            <w:vAlign w:val="center"/>
          </w:tcPr>
          <w:p w14:paraId="1DF95059" w14:textId="77777777" w:rsidR="002F4F33" w:rsidRPr="008724F5" w:rsidRDefault="002F4F33" w:rsidP="002F4F33">
            <w:pPr>
              <w:pStyle w:val="TAC"/>
            </w:pPr>
          </w:p>
        </w:tc>
        <w:tc>
          <w:tcPr>
            <w:tcW w:w="607" w:type="dxa"/>
            <w:vAlign w:val="center"/>
          </w:tcPr>
          <w:p w14:paraId="008C39E2" w14:textId="77777777" w:rsidR="002F4F33" w:rsidRPr="008724F5" w:rsidRDefault="002F4F33" w:rsidP="002F4F33">
            <w:pPr>
              <w:pStyle w:val="TAC"/>
            </w:pPr>
          </w:p>
        </w:tc>
        <w:tc>
          <w:tcPr>
            <w:tcW w:w="639" w:type="dxa"/>
            <w:vAlign w:val="center"/>
          </w:tcPr>
          <w:p w14:paraId="1E953486" w14:textId="77777777" w:rsidR="002F4F33" w:rsidRPr="008724F5" w:rsidRDefault="002F4F33" w:rsidP="002F4F33">
            <w:pPr>
              <w:pStyle w:val="TAC"/>
            </w:pPr>
          </w:p>
        </w:tc>
        <w:tc>
          <w:tcPr>
            <w:tcW w:w="735" w:type="dxa"/>
            <w:vAlign w:val="center"/>
          </w:tcPr>
          <w:p w14:paraId="5D0CAC9B" w14:textId="77777777" w:rsidR="002F4F33" w:rsidRPr="008724F5" w:rsidRDefault="002F4F33" w:rsidP="002F4F33">
            <w:pPr>
              <w:pStyle w:val="TAC"/>
            </w:pPr>
          </w:p>
        </w:tc>
        <w:tc>
          <w:tcPr>
            <w:tcW w:w="586" w:type="dxa"/>
          </w:tcPr>
          <w:p w14:paraId="4A4696EE" w14:textId="77777777" w:rsidR="002F4F33" w:rsidRPr="008724F5" w:rsidRDefault="002F4F33" w:rsidP="002F4F33">
            <w:pPr>
              <w:pStyle w:val="TAC"/>
            </w:pPr>
          </w:p>
        </w:tc>
        <w:tc>
          <w:tcPr>
            <w:tcW w:w="586" w:type="dxa"/>
            <w:vAlign w:val="center"/>
          </w:tcPr>
          <w:p w14:paraId="1118F7BD" w14:textId="77777777" w:rsidR="002F4F33" w:rsidRPr="008724F5" w:rsidRDefault="002F4F33" w:rsidP="002F4F33">
            <w:pPr>
              <w:pStyle w:val="TAC"/>
            </w:pPr>
          </w:p>
        </w:tc>
        <w:tc>
          <w:tcPr>
            <w:tcW w:w="840" w:type="dxa"/>
            <w:vMerge/>
            <w:shd w:val="clear" w:color="auto" w:fill="auto"/>
            <w:vAlign w:val="center"/>
          </w:tcPr>
          <w:p w14:paraId="05E4C7E2" w14:textId="77777777" w:rsidR="002F4F33" w:rsidRPr="008724F5" w:rsidRDefault="002F4F33" w:rsidP="002F4F33">
            <w:pPr>
              <w:pStyle w:val="TAC"/>
            </w:pPr>
          </w:p>
        </w:tc>
      </w:tr>
      <w:tr w:rsidR="002F4F33" w:rsidRPr="008724F5" w14:paraId="19C0B12D" w14:textId="77777777" w:rsidTr="00BF7381">
        <w:trPr>
          <w:trHeight w:val="255"/>
          <w:jc w:val="center"/>
        </w:trPr>
        <w:tc>
          <w:tcPr>
            <w:tcW w:w="1067" w:type="dxa"/>
            <w:vMerge w:val="restart"/>
            <w:shd w:val="clear" w:color="auto" w:fill="auto"/>
            <w:vAlign w:val="center"/>
          </w:tcPr>
          <w:p w14:paraId="65E54283" w14:textId="77777777" w:rsidR="002F4F33" w:rsidRPr="008724F5" w:rsidRDefault="002F4F33" w:rsidP="002F4F33">
            <w:pPr>
              <w:pStyle w:val="TAC"/>
            </w:pPr>
            <w:r w:rsidRPr="008724F5">
              <w:rPr>
                <w:lang w:eastAsia="zh-CN"/>
              </w:rPr>
              <w:t>n70</w:t>
            </w:r>
          </w:p>
        </w:tc>
        <w:tc>
          <w:tcPr>
            <w:tcW w:w="606" w:type="dxa"/>
            <w:vAlign w:val="center"/>
          </w:tcPr>
          <w:p w14:paraId="27358B89"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4C36C87B" w14:textId="77777777" w:rsidR="002F4F33" w:rsidRPr="008724F5" w:rsidRDefault="002F4F33" w:rsidP="002F4F33">
            <w:pPr>
              <w:pStyle w:val="TAC"/>
            </w:pPr>
            <w:r w:rsidRPr="008724F5">
              <w:rPr>
                <w:rFonts w:cs="Arial"/>
              </w:rPr>
              <w:t>25</w:t>
            </w:r>
          </w:p>
        </w:tc>
        <w:tc>
          <w:tcPr>
            <w:tcW w:w="610" w:type="dxa"/>
            <w:gridSpan w:val="2"/>
            <w:shd w:val="clear" w:color="auto" w:fill="auto"/>
            <w:vAlign w:val="center"/>
          </w:tcPr>
          <w:p w14:paraId="6CB5FBFC" w14:textId="77777777" w:rsidR="002F4F33" w:rsidRPr="008724F5" w:rsidRDefault="002F4F33" w:rsidP="002F4F33">
            <w:pPr>
              <w:pStyle w:val="TAC"/>
            </w:pPr>
            <w:r w:rsidRPr="008724F5">
              <w:rPr>
                <w:rFonts w:cs="Arial"/>
              </w:rPr>
              <w:t>50</w:t>
            </w:r>
            <w:r w:rsidRPr="008724F5">
              <w:rPr>
                <w:rFonts w:cs="Arial"/>
                <w:vertAlign w:val="superscript"/>
              </w:rPr>
              <w:t>1</w:t>
            </w:r>
          </w:p>
        </w:tc>
        <w:tc>
          <w:tcPr>
            <w:tcW w:w="591" w:type="dxa"/>
            <w:shd w:val="clear" w:color="auto" w:fill="auto"/>
            <w:vAlign w:val="center"/>
          </w:tcPr>
          <w:p w14:paraId="1C90E291" w14:textId="77777777" w:rsidR="002F4F33" w:rsidRPr="008724F5" w:rsidRDefault="002F4F33" w:rsidP="002F4F33">
            <w:pPr>
              <w:pStyle w:val="TAC"/>
            </w:pPr>
            <w:r w:rsidRPr="008724F5">
              <w:rPr>
                <w:rFonts w:cs="Arial"/>
              </w:rPr>
              <w:t>75</w:t>
            </w:r>
            <w:r w:rsidRPr="008724F5">
              <w:rPr>
                <w:rFonts w:cs="Arial"/>
                <w:vertAlign w:val="superscript"/>
              </w:rPr>
              <w:t>1</w:t>
            </w:r>
          </w:p>
        </w:tc>
        <w:tc>
          <w:tcPr>
            <w:tcW w:w="744" w:type="dxa"/>
            <w:shd w:val="clear" w:color="auto" w:fill="auto"/>
            <w:vAlign w:val="center"/>
          </w:tcPr>
          <w:p w14:paraId="7D509D6E" w14:textId="77777777" w:rsidR="002F4F33" w:rsidRPr="008724F5" w:rsidRDefault="002F4F33" w:rsidP="002F4F33">
            <w:pPr>
              <w:pStyle w:val="TAC"/>
            </w:pPr>
            <w:r w:rsidRPr="008724F5">
              <w:rPr>
                <w:lang w:eastAsia="zh-CN"/>
              </w:rPr>
              <w:t>NOTE 3</w:t>
            </w:r>
          </w:p>
        </w:tc>
        <w:tc>
          <w:tcPr>
            <w:tcW w:w="749" w:type="dxa"/>
            <w:shd w:val="clear" w:color="auto" w:fill="auto"/>
            <w:vAlign w:val="center"/>
          </w:tcPr>
          <w:p w14:paraId="18B46D1D" w14:textId="77777777" w:rsidR="002F4F33" w:rsidRPr="008724F5" w:rsidRDefault="002F4F33" w:rsidP="002F4F33">
            <w:pPr>
              <w:pStyle w:val="TAC"/>
            </w:pPr>
            <w:r w:rsidRPr="008724F5">
              <w:rPr>
                <w:lang w:eastAsia="zh-CN"/>
              </w:rPr>
              <w:t>NOTE 3</w:t>
            </w:r>
          </w:p>
        </w:tc>
        <w:tc>
          <w:tcPr>
            <w:tcW w:w="734" w:type="dxa"/>
            <w:vAlign w:val="center"/>
          </w:tcPr>
          <w:p w14:paraId="5CCAB797" w14:textId="77777777" w:rsidR="002F4F33" w:rsidRPr="008724F5" w:rsidRDefault="002F4F33" w:rsidP="002F4F33">
            <w:pPr>
              <w:pStyle w:val="TAC"/>
            </w:pPr>
          </w:p>
        </w:tc>
        <w:tc>
          <w:tcPr>
            <w:tcW w:w="586" w:type="dxa"/>
            <w:shd w:val="clear" w:color="auto" w:fill="auto"/>
            <w:vAlign w:val="center"/>
          </w:tcPr>
          <w:p w14:paraId="67F215B0" w14:textId="77777777" w:rsidR="002F4F33" w:rsidRPr="008724F5" w:rsidRDefault="002F4F33" w:rsidP="002F4F33">
            <w:pPr>
              <w:pStyle w:val="TAC"/>
            </w:pPr>
          </w:p>
        </w:tc>
        <w:tc>
          <w:tcPr>
            <w:tcW w:w="607" w:type="dxa"/>
            <w:vAlign w:val="center"/>
          </w:tcPr>
          <w:p w14:paraId="4D36E81D" w14:textId="77777777" w:rsidR="002F4F33" w:rsidRPr="008724F5" w:rsidRDefault="002F4F33" w:rsidP="002F4F33">
            <w:pPr>
              <w:pStyle w:val="TAC"/>
            </w:pPr>
          </w:p>
        </w:tc>
        <w:tc>
          <w:tcPr>
            <w:tcW w:w="639" w:type="dxa"/>
            <w:vAlign w:val="center"/>
          </w:tcPr>
          <w:p w14:paraId="4E737EF2" w14:textId="77777777" w:rsidR="002F4F33" w:rsidRPr="008724F5" w:rsidRDefault="002F4F33" w:rsidP="002F4F33">
            <w:pPr>
              <w:pStyle w:val="TAC"/>
            </w:pPr>
          </w:p>
        </w:tc>
        <w:tc>
          <w:tcPr>
            <w:tcW w:w="735" w:type="dxa"/>
            <w:vAlign w:val="center"/>
          </w:tcPr>
          <w:p w14:paraId="3FD9DEA9" w14:textId="77777777" w:rsidR="002F4F33" w:rsidRPr="008724F5" w:rsidRDefault="002F4F33" w:rsidP="002F4F33">
            <w:pPr>
              <w:pStyle w:val="TAC"/>
            </w:pPr>
          </w:p>
        </w:tc>
        <w:tc>
          <w:tcPr>
            <w:tcW w:w="586" w:type="dxa"/>
          </w:tcPr>
          <w:p w14:paraId="243FBD95" w14:textId="77777777" w:rsidR="002F4F33" w:rsidRPr="008724F5" w:rsidRDefault="002F4F33" w:rsidP="002F4F33">
            <w:pPr>
              <w:pStyle w:val="TAC"/>
            </w:pPr>
          </w:p>
        </w:tc>
        <w:tc>
          <w:tcPr>
            <w:tcW w:w="586" w:type="dxa"/>
            <w:vAlign w:val="center"/>
          </w:tcPr>
          <w:p w14:paraId="3C58BBD8" w14:textId="77777777" w:rsidR="002F4F33" w:rsidRPr="008724F5" w:rsidRDefault="002F4F33" w:rsidP="002F4F33">
            <w:pPr>
              <w:pStyle w:val="TAC"/>
            </w:pPr>
          </w:p>
        </w:tc>
        <w:tc>
          <w:tcPr>
            <w:tcW w:w="840" w:type="dxa"/>
            <w:vMerge w:val="restart"/>
            <w:shd w:val="clear" w:color="auto" w:fill="auto"/>
            <w:vAlign w:val="center"/>
          </w:tcPr>
          <w:p w14:paraId="332B2895" w14:textId="77777777" w:rsidR="002F4F33" w:rsidRPr="008724F5" w:rsidRDefault="002F4F33" w:rsidP="002F4F33">
            <w:pPr>
              <w:pStyle w:val="TAC"/>
            </w:pPr>
            <w:r w:rsidRPr="008724F5">
              <w:t>FDD</w:t>
            </w:r>
          </w:p>
        </w:tc>
      </w:tr>
      <w:tr w:rsidR="002F4F33" w:rsidRPr="008724F5" w14:paraId="0DE56CE6" w14:textId="77777777" w:rsidTr="00BF7381">
        <w:trPr>
          <w:trHeight w:val="255"/>
          <w:jc w:val="center"/>
        </w:trPr>
        <w:tc>
          <w:tcPr>
            <w:tcW w:w="1067" w:type="dxa"/>
            <w:vMerge/>
            <w:shd w:val="clear" w:color="auto" w:fill="auto"/>
            <w:vAlign w:val="center"/>
          </w:tcPr>
          <w:p w14:paraId="1059C50C" w14:textId="77777777" w:rsidR="002F4F33" w:rsidRPr="008724F5" w:rsidRDefault="002F4F33" w:rsidP="002F4F33">
            <w:pPr>
              <w:pStyle w:val="TAC"/>
            </w:pPr>
          </w:p>
        </w:tc>
        <w:tc>
          <w:tcPr>
            <w:tcW w:w="606" w:type="dxa"/>
            <w:vAlign w:val="center"/>
          </w:tcPr>
          <w:p w14:paraId="5EE90B97"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2D6E7C78" w14:textId="77777777" w:rsidR="002F4F33" w:rsidRPr="008724F5" w:rsidRDefault="002F4F33" w:rsidP="002F4F33">
            <w:pPr>
              <w:pStyle w:val="TAC"/>
            </w:pPr>
          </w:p>
        </w:tc>
        <w:tc>
          <w:tcPr>
            <w:tcW w:w="610" w:type="dxa"/>
            <w:gridSpan w:val="2"/>
            <w:shd w:val="clear" w:color="auto" w:fill="auto"/>
            <w:vAlign w:val="center"/>
          </w:tcPr>
          <w:p w14:paraId="02A9CE8E" w14:textId="77777777" w:rsidR="002F4F33" w:rsidRPr="008724F5" w:rsidRDefault="002F4F33" w:rsidP="002F4F33">
            <w:pPr>
              <w:pStyle w:val="TAC"/>
            </w:pPr>
            <w:r w:rsidRPr="008724F5">
              <w:rPr>
                <w:rFonts w:cs="Arial"/>
              </w:rPr>
              <w:t>24</w:t>
            </w:r>
          </w:p>
        </w:tc>
        <w:tc>
          <w:tcPr>
            <w:tcW w:w="591" w:type="dxa"/>
            <w:shd w:val="clear" w:color="auto" w:fill="auto"/>
            <w:vAlign w:val="center"/>
          </w:tcPr>
          <w:p w14:paraId="4765D196" w14:textId="77777777" w:rsidR="002F4F33" w:rsidRPr="008724F5" w:rsidRDefault="002F4F33" w:rsidP="002F4F33">
            <w:pPr>
              <w:pStyle w:val="TAC"/>
            </w:pPr>
            <w:r w:rsidRPr="008724F5">
              <w:rPr>
                <w:rFonts w:cs="Arial"/>
              </w:rPr>
              <w:t>36</w:t>
            </w:r>
            <w:r w:rsidRPr="008724F5">
              <w:rPr>
                <w:rFonts w:cs="Arial"/>
                <w:vertAlign w:val="superscript"/>
              </w:rPr>
              <w:t>1</w:t>
            </w:r>
          </w:p>
        </w:tc>
        <w:tc>
          <w:tcPr>
            <w:tcW w:w="744" w:type="dxa"/>
            <w:shd w:val="clear" w:color="auto" w:fill="auto"/>
          </w:tcPr>
          <w:p w14:paraId="28264395" w14:textId="77777777" w:rsidR="002F4F33" w:rsidRPr="008724F5" w:rsidRDefault="002F4F33" w:rsidP="002F4F33">
            <w:pPr>
              <w:pStyle w:val="TAC"/>
            </w:pPr>
            <w:r w:rsidRPr="008724F5">
              <w:rPr>
                <w:lang w:eastAsia="zh-CN"/>
              </w:rPr>
              <w:t>NOTE 3</w:t>
            </w:r>
          </w:p>
        </w:tc>
        <w:tc>
          <w:tcPr>
            <w:tcW w:w="749" w:type="dxa"/>
            <w:shd w:val="clear" w:color="auto" w:fill="auto"/>
          </w:tcPr>
          <w:p w14:paraId="5EFB7EAC" w14:textId="77777777" w:rsidR="002F4F33" w:rsidRPr="008724F5" w:rsidRDefault="002F4F33" w:rsidP="002F4F33">
            <w:pPr>
              <w:pStyle w:val="TAC"/>
            </w:pPr>
            <w:r w:rsidRPr="008724F5">
              <w:rPr>
                <w:lang w:eastAsia="zh-CN"/>
              </w:rPr>
              <w:t>NOTE 3</w:t>
            </w:r>
          </w:p>
        </w:tc>
        <w:tc>
          <w:tcPr>
            <w:tcW w:w="734" w:type="dxa"/>
            <w:vAlign w:val="center"/>
          </w:tcPr>
          <w:p w14:paraId="71377AA0" w14:textId="77777777" w:rsidR="002F4F33" w:rsidRPr="008724F5" w:rsidRDefault="002F4F33" w:rsidP="002F4F33">
            <w:pPr>
              <w:pStyle w:val="TAC"/>
            </w:pPr>
          </w:p>
        </w:tc>
        <w:tc>
          <w:tcPr>
            <w:tcW w:w="586" w:type="dxa"/>
            <w:shd w:val="clear" w:color="auto" w:fill="auto"/>
            <w:vAlign w:val="center"/>
          </w:tcPr>
          <w:p w14:paraId="78684CC6" w14:textId="77777777" w:rsidR="002F4F33" w:rsidRPr="008724F5" w:rsidRDefault="002F4F33" w:rsidP="002F4F33">
            <w:pPr>
              <w:pStyle w:val="TAC"/>
            </w:pPr>
          </w:p>
        </w:tc>
        <w:tc>
          <w:tcPr>
            <w:tcW w:w="607" w:type="dxa"/>
            <w:vAlign w:val="center"/>
          </w:tcPr>
          <w:p w14:paraId="5456437C" w14:textId="77777777" w:rsidR="002F4F33" w:rsidRPr="008724F5" w:rsidRDefault="002F4F33" w:rsidP="002F4F33">
            <w:pPr>
              <w:pStyle w:val="TAC"/>
            </w:pPr>
          </w:p>
        </w:tc>
        <w:tc>
          <w:tcPr>
            <w:tcW w:w="639" w:type="dxa"/>
            <w:vAlign w:val="center"/>
          </w:tcPr>
          <w:p w14:paraId="0C67DA1F" w14:textId="77777777" w:rsidR="002F4F33" w:rsidRPr="008724F5" w:rsidRDefault="002F4F33" w:rsidP="002F4F33">
            <w:pPr>
              <w:pStyle w:val="TAC"/>
            </w:pPr>
          </w:p>
        </w:tc>
        <w:tc>
          <w:tcPr>
            <w:tcW w:w="735" w:type="dxa"/>
            <w:vAlign w:val="center"/>
          </w:tcPr>
          <w:p w14:paraId="07278439" w14:textId="77777777" w:rsidR="002F4F33" w:rsidRPr="008724F5" w:rsidRDefault="002F4F33" w:rsidP="002F4F33">
            <w:pPr>
              <w:pStyle w:val="TAC"/>
            </w:pPr>
          </w:p>
        </w:tc>
        <w:tc>
          <w:tcPr>
            <w:tcW w:w="586" w:type="dxa"/>
          </w:tcPr>
          <w:p w14:paraId="12083196" w14:textId="77777777" w:rsidR="002F4F33" w:rsidRPr="008724F5" w:rsidRDefault="002F4F33" w:rsidP="002F4F33">
            <w:pPr>
              <w:pStyle w:val="TAC"/>
            </w:pPr>
          </w:p>
        </w:tc>
        <w:tc>
          <w:tcPr>
            <w:tcW w:w="586" w:type="dxa"/>
            <w:vAlign w:val="center"/>
          </w:tcPr>
          <w:p w14:paraId="5F6307C7" w14:textId="77777777" w:rsidR="002F4F33" w:rsidRPr="008724F5" w:rsidRDefault="002F4F33" w:rsidP="002F4F33">
            <w:pPr>
              <w:pStyle w:val="TAC"/>
            </w:pPr>
          </w:p>
        </w:tc>
        <w:tc>
          <w:tcPr>
            <w:tcW w:w="840" w:type="dxa"/>
            <w:vMerge/>
            <w:shd w:val="clear" w:color="auto" w:fill="auto"/>
            <w:vAlign w:val="center"/>
          </w:tcPr>
          <w:p w14:paraId="752E57A6" w14:textId="77777777" w:rsidR="002F4F33" w:rsidRPr="008724F5" w:rsidRDefault="002F4F33" w:rsidP="002F4F33">
            <w:pPr>
              <w:pStyle w:val="TAC"/>
            </w:pPr>
          </w:p>
        </w:tc>
      </w:tr>
      <w:tr w:rsidR="002F4F33" w:rsidRPr="008724F5" w14:paraId="5898FE03" w14:textId="77777777" w:rsidTr="00BF7381">
        <w:trPr>
          <w:trHeight w:val="255"/>
          <w:jc w:val="center"/>
        </w:trPr>
        <w:tc>
          <w:tcPr>
            <w:tcW w:w="1067" w:type="dxa"/>
            <w:vMerge/>
            <w:shd w:val="clear" w:color="auto" w:fill="auto"/>
            <w:vAlign w:val="center"/>
          </w:tcPr>
          <w:p w14:paraId="358F751E" w14:textId="77777777" w:rsidR="002F4F33" w:rsidRPr="008724F5" w:rsidRDefault="002F4F33" w:rsidP="002F4F33">
            <w:pPr>
              <w:pStyle w:val="TAC"/>
            </w:pPr>
          </w:p>
        </w:tc>
        <w:tc>
          <w:tcPr>
            <w:tcW w:w="606" w:type="dxa"/>
            <w:vAlign w:val="center"/>
          </w:tcPr>
          <w:p w14:paraId="5B8CD743"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452B1D9A" w14:textId="77777777" w:rsidR="002F4F33" w:rsidRPr="008724F5" w:rsidRDefault="002F4F33" w:rsidP="002F4F33">
            <w:pPr>
              <w:pStyle w:val="TAC"/>
            </w:pPr>
          </w:p>
        </w:tc>
        <w:tc>
          <w:tcPr>
            <w:tcW w:w="610" w:type="dxa"/>
            <w:gridSpan w:val="2"/>
            <w:shd w:val="clear" w:color="auto" w:fill="auto"/>
            <w:vAlign w:val="center"/>
          </w:tcPr>
          <w:p w14:paraId="221B64E1" w14:textId="77777777" w:rsidR="002F4F33" w:rsidRPr="008724F5" w:rsidRDefault="002F4F33" w:rsidP="002F4F33">
            <w:pPr>
              <w:pStyle w:val="TAC"/>
            </w:pPr>
            <w:r w:rsidRPr="008724F5">
              <w:t>10</w:t>
            </w:r>
            <w:r w:rsidRPr="008724F5">
              <w:rPr>
                <w:vertAlign w:val="superscript"/>
              </w:rPr>
              <w:t>1</w:t>
            </w:r>
          </w:p>
        </w:tc>
        <w:tc>
          <w:tcPr>
            <w:tcW w:w="591" w:type="dxa"/>
            <w:shd w:val="clear" w:color="auto" w:fill="auto"/>
            <w:vAlign w:val="center"/>
          </w:tcPr>
          <w:p w14:paraId="0FF9CD9A" w14:textId="77777777" w:rsidR="002F4F33" w:rsidRPr="008724F5" w:rsidRDefault="002F4F33" w:rsidP="002F4F33">
            <w:pPr>
              <w:pStyle w:val="TAC"/>
            </w:pPr>
            <w:r w:rsidRPr="008724F5">
              <w:t>18</w:t>
            </w:r>
          </w:p>
        </w:tc>
        <w:tc>
          <w:tcPr>
            <w:tcW w:w="744" w:type="dxa"/>
            <w:shd w:val="clear" w:color="auto" w:fill="auto"/>
          </w:tcPr>
          <w:p w14:paraId="7D5159D1" w14:textId="77777777" w:rsidR="002F4F33" w:rsidRPr="008724F5" w:rsidRDefault="002F4F33" w:rsidP="002F4F33">
            <w:pPr>
              <w:pStyle w:val="TAC"/>
            </w:pPr>
            <w:r w:rsidRPr="008724F5">
              <w:rPr>
                <w:lang w:eastAsia="zh-CN"/>
              </w:rPr>
              <w:t>NOTE 3</w:t>
            </w:r>
          </w:p>
        </w:tc>
        <w:tc>
          <w:tcPr>
            <w:tcW w:w="749" w:type="dxa"/>
            <w:shd w:val="clear" w:color="auto" w:fill="auto"/>
          </w:tcPr>
          <w:p w14:paraId="34EFB511" w14:textId="77777777" w:rsidR="002F4F33" w:rsidRPr="008724F5" w:rsidRDefault="002F4F33" w:rsidP="002F4F33">
            <w:pPr>
              <w:pStyle w:val="TAC"/>
            </w:pPr>
            <w:r w:rsidRPr="008724F5">
              <w:rPr>
                <w:lang w:eastAsia="zh-CN"/>
              </w:rPr>
              <w:t>NOTE 3</w:t>
            </w:r>
          </w:p>
        </w:tc>
        <w:tc>
          <w:tcPr>
            <w:tcW w:w="734" w:type="dxa"/>
            <w:vAlign w:val="center"/>
          </w:tcPr>
          <w:p w14:paraId="6B0216AE" w14:textId="77777777" w:rsidR="002F4F33" w:rsidRPr="008724F5" w:rsidRDefault="002F4F33" w:rsidP="002F4F33">
            <w:pPr>
              <w:pStyle w:val="TAC"/>
            </w:pPr>
          </w:p>
        </w:tc>
        <w:tc>
          <w:tcPr>
            <w:tcW w:w="586" w:type="dxa"/>
            <w:shd w:val="clear" w:color="auto" w:fill="auto"/>
            <w:vAlign w:val="center"/>
          </w:tcPr>
          <w:p w14:paraId="4A2CF251" w14:textId="77777777" w:rsidR="002F4F33" w:rsidRPr="008724F5" w:rsidRDefault="002F4F33" w:rsidP="002F4F33">
            <w:pPr>
              <w:pStyle w:val="TAC"/>
            </w:pPr>
          </w:p>
        </w:tc>
        <w:tc>
          <w:tcPr>
            <w:tcW w:w="607" w:type="dxa"/>
            <w:vAlign w:val="center"/>
          </w:tcPr>
          <w:p w14:paraId="3958F6DA" w14:textId="77777777" w:rsidR="002F4F33" w:rsidRPr="008724F5" w:rsidRDefault="002F4F33" w:rsidP="002F4F33">
            <w:pPr>
              <w:pStyle w:val="TAC"/>
            </w:pPr>
          </w:p>
        </w:tc>
        <w:tc>
          <w:tcPr>
            <w:tcW w:w="639" w:type="dxa"/>
            <w:vAlign w:val="center"/>
          </w:tcPr>
          <w:p w14:paraId="2502D27A" w14:textId="77777777" w:rsidR="002F4F33" w:rsidRPr="008724F5" w:rsidRDefault="002F4F33" w:rsidP="002F4F33">
            <w:pPr>
              <w:pStyle w:val="TAC"/>
            </w:pPr>
          </w:p>
        </w:tc>
        <w:tc>
          <w:tcPr>
            <w:tcW w:w="735" w:type="dxa"/>
            <w:vAlign w:val="center"/>
          </w:tcPr>
          <w:p w14:paraId="78515E85" w14:textId="77777777" w:rsidR="002F4F33" w:rsidRPr="008724F5" w:rsidRDefault="002F4F33" w:rsidP="002F4F33">
            <w:pPr>
              <w:pStyle w:val="TAC"/>
            </w:pPr>
          </w:p>
        </w:tc>
        <w:tc>
          <w:tcPr>
            <w:tcW w:w="586" w:type="dxa"/>
          </w:tcPr>
          <w:p w14:paraId="64A40A1A" w14:textId="77777777" w:rsidR="002F4F33" w:rsidRPr="008724F5" w:rsidRDefault="002F4F33" w:rsidP="002F4F33">
            <w:pPr>
              <w:pStyle w:val="TAC"/>
            </w:pPr>
          </w:p>
        </w:tc>
        <w:tc>
          <w:tcPr>
            <w:tcW w:w="586" w:type="dxa"/>
            <w:vAlign w:val="center"/>
          </w:tcPr>
          <w:p w14:paraId="042475F8" w14:textId="77777777" w:rsidR="002F4F33" w:rsidRPr="008724F5" w:rsidRDefault="002F4F33" w:rsidP="002F4F33">
            <w:pPr>
              <w:pStyle w:val="TAC"/>
            </w:pPr>
          </w:p>
        </w:tc>
        <w:tc>
          <w:tcPr>
            <w:tcW w:w="840" w:type="dxa"/>
            <w:vMerge/>
            <w:shd w:val="clear" w:color="auto" w:fill="auto"/>
            <w:vAlign w:val="center"/>
          </w:tcPr>
          <w:p w14:paraId="05CE5B80" w14:textId="77777777" w:rsidR="002F4F33" w:rsidRPr="008724F5" w:rsidRDefault="002F4F33" w:rsidP="002F4F33">
            <w:pPr>
              <w:pStyle w:val="TAC"/>
            </w:pPr>
          </w:p>
        </w:tc>
      </w:tr>
      <w:tr w:rsidR="002F4F33" w:rsidRPr="008724F5" w14:paraId="38043FC4" w14:textId="77777777" w:rsidTr="00BF7381">
        <w:trPr>
          <w:trHeight w:val="255"/>
          <w:jc w:val="center"/>
        </w:trPr>
        <w:tc>
          <w:tcPr>
            <w:tcW w:w="1067" w:type="dxa"/>
            <w:vMerge w:val="restart"/>
            <w:shd w:val="clear" w:color="auto" w:fill="auto"/>
            <w:vAlign w:val="center"/>
          </w:tcPr>
          <w:p w14:paraId="0055A1FE" w14:textId="77777777" w:rsidR="002F4F33" w:rsidRPr="008724F5" w:rsidRDefault="002F4F33" w:rsidP="002F4F33">
            <w:pPr>
              <w:pStyle w:val="TAC"/>
            </w:pPr>
            <w:r w:rsidRPr="008724F5">
              <w:t>n71</w:t>
            </w:r>
          </w:p>
        </w:tc>
        <w:tc>
          <w:tcPr>
            <w:tcW w:w="606" w:type="dxa"/>
            <w:vAlign w:val="center"/>
          </w:tcPr>
          <w:p w14:paraId="70344C23"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2159C3C5" w14:textId="77777777" w:rsidR="002F4F33" w:rsidRPr="008724F5" w:rsidRDefault="002F4F33" w:rsidP="002F4F33">
            <w:pPr>
              <w:pStyle w:val="TAC"/>
            </w:pPr>
            <w:r w:rsidRPr="008724F5">
              <w:t>25</w:t>
            </w:r>
          </w:p>
        </w:tc>
        <w:tc>
          <w:tcPr>
            <w:tcW w:w="610" w:type="dxa"/>
            <w:gridSpan w:val="2"/>
            <w:shd w:val="clear" w:color="auto" w:fill="auto"/>
            <w:vAlign w:val="center"/>
          </w:tcPr>
          <w:p w14:paraId="0BB81165" w14:textId="77777777" w:rsidR="002F4F33" w:rsidRPr="008724F5" w:rsidRDefault="002F4F33" w:rsidP="002F4F33">
            <w:pPr>
              <w:pStyle w:val="TAC"/>
            </w:pPr>
            <w:r w:rsidRPr="008724F5">
              <w:t>25</w:t>
            </w:r>
            <w:r w:rsidRPr="008724F5">
              <w:rPr>
                <w:vertAlign w:val="superscript"/>
              </w:rPr>
              <w:t>1</w:t>
            </w:r>
          </w:p>
        </w:tc>
        <w:tc>
          <w:tcPr>
            <w:tcW w:w="591" w:type="dxa"/>
            <w:shd w:val="clear" w:color="auto" w:fill="auto"/>
            <w:vAlign w:val="center"/>
          </w:tcPr>
          <w:p w14:paraId="2F800557" w14:textId="77777777" w:rsidR="002F4F33" w:rsidRPr="008724F5" w:rsidRDefault="002F4F33" w:rsidP="002F4F33">
            <w:pPr>
              <w:pStyle w:val="TAC"/>
            </w:pPr>
            <w:r w:rsidRPr="008724F5">
              <w:t>20</w:t>
            </w:r>
            <w:r w:rsidRPr="008724F5">
              <w:rPr>
                <w:vertAlign w:val="superscript"/>
              </w:rPr>
              <w:t>1</w:t>
            </w:r>
          </w:p>
        </w:tc>
        <w:tc>
          <w:tcPr>
            <w:tcW w:w="744" w:type="dxa"/>
            <w:shd w:val="clear" w:color="auto" w:fill="auto"/>
            <w:vAlign w:val="center"/>
          </w:tcPr>
          <w:p w14:paraId="5D59B68B" w14:textId="77777777" w:rsidR="002F4F33" w:rsidRPr="008724F5" w:rsidRDefault="002F4F33" w:rsidP="002F4F33">
            <w:pPr>
              <w:pStyle w:val="TAC"/>
            </w:pPr>
            <w:r w:rsidRPr="008724F5">
              <w:t>20</w:t>
            </w:r>
            <w:r w:rsidRPr="008724F5">
              <w:rPr>
                <w:vertAlign w:val="superscript"/>
              </w:rPr>
              <w:t>1</w:t>
            </w:r>
          </w:p>
        </w:tc>
        <w:tc>
          <w:tcPr>
            <w:tcW w:w="749" w:type="dxa"/>
            <w:shd w:val="clear" w:color="auto" w:fill="auto"/>
            <w:vAlign w:val="center"/>
          </w:tcPr>
          <w:p w14:paraId="55BCC777" w14:textId="77777777" w:rsidR="002F4F33" w:rsidRPr="008724F5" w:rsidRDefault="002F4F33" w:rsidP="002F4F33">
            <w:pPr>
              <w:pStyle w:val="TAC"/>
            </w:pPr>
          </w:p>
        </w:tc>
        <w:tc>
          <w:tcPr>
            <w:tcW w:w="734" w:type="dxa"/>
          </w:tcPr>
          <w:p w14:paraId="463CF952" w14:textId="77777777" w:rsidR="002F4F33" w:rsidRPr="008724F5" w:rsidRDefault="002F4F33" w:rsidP="002F4F33">
            <w:pPr>
              <w:pStyle w:val="TAC"/>
            </w:pPr>
          </w:p>
        </w:tc>
        <w:tc>
          <w:tcPr>
            <w:tcW w:w="586" w:type="dxa"/>
            <w:shd w:val="clear" w:color="auto" w:fill="auto"/>
            <w:vAlign w:val="center"/>
          </w:tcPr>
          <w:p w14:paraId="2C359781" w14:textId="77777777" w:rsidR="002F4F33" w:rsidRPr="008724F5" w:rsidRDefault="002F4F33" w:rsidP="002F4F33">
            <w:pPr>
              <w:pStyle w:val="TAC"/>
            </w:pPr>
          </w:p>
        </w:tc>
        <w:tc>
          <w:tcPr>
            <w:tcW w:w="607" w:type="dxa"/>
            <w:vAlign w:val="center"/>
          </w:tcPr>
          <w:p w14:paraId="1F020C1A" w14:textId="77777777" w:rsidR="002F4F33" w:rsidRPr="008724F5" w:rsidRDefault="002F4F33" w:rsidP="002F4F33">
            <w:pPr>
              <w:pStyle w:val="TAC"/>
            </w:pPr>
          </w:p>
        </w:tc>
        <w:tc>
          <w:tcPr>
            <w:tcW w:w="639" w:type="dxa"/>
          </w:tcPr>
          <w:p w14:paraId="2C970BED" w14:textId="77777777" w:rsidR="002F4F33" w:rsidRPr="008724F5" w:rsidRDefault="002F4F33" w:rsidP="002F4F33">
            <w:pPr>
              <w:pStyle w:val="TAC"/>
            </w:pPr>
          </w:p>
        </w:tc>
        <w:tc>
          <w:tcPr>
            <w:tcW w:w="735" w:type="dxa"/>
          </w:tcPr>
          <w:p w14:paraId="39B14BB4" w14:textId="77777777" w:rsidR="002F4F33" w:rsidRPr="008724F5" w:rsidRDefault="002F4F33" w:rsidP="002F4F33">
            <w:pPr>
              <w:pStyle w:val="TAC"/>
            </w:pPr>
          </w:p>
        </w:tc>
        <w:tc>
          <w:tcPr>
            <w:tcW w:w="586" w:type="dxa"/>
          </w:tcPr>
          <w:p w14:paraId="61B2129A" w14:textId="77777777" w:rsidR="002F4F33" w:rsidRPr="008724F5" w:rsidRDefault="002F4F33" w:rsidP="002F4F33">
            <w:pPr>
              <w:pStyle w:val="TAC"/>
            </w:pPr>
          </w:p>
        </w:tc>
        <w:tc>
          <w:tcPr>
            <w:tcW w:w="586" w:type="dxa"/>
          </w:tcPr>
          <w:p w14:paraId="07809276" w14:textId="77777777" w:rsidR="002F4F33" w:rsidRPr="008724F5" w:rsidRDefault="002F4F33" w:rsidP="002F4F33">
            <w:pPr>
              <w:pStyle w:val="TAC"/>
            </w:pPr>
          </w:p>
        </w:tc>
        <w:tc>
          <w:tcPr>
            <w:tcW w:w="840" w:type="dxa"/>
            <w:vMerge w:val="restart"/>
            <w:shd w:val="clear" w:color="auto" w:fill="auto"/>
            <w:vAlign w:val="center"/>
          </w:tcPr>
          <w:p w14:paraId="6A7F7DA6" w14:textId="77777777" w:rsidR="002F4F33" w:rsidRPr="008724F5" w:rsidRDefault="002F4F33" w:rsidP="002F4F33">
            <w:pPr>
              <w:pStyle w:val="TAC"/>
            </w:pPr>
            <w:r w:rsidRPr="008724F5">
              <w:t>FDD</w:t>
            </w:r>
          </w:p>
        </w:tc>
      </w:tr>
      <w:tr w:rsidR="002F4F33" w:rsidRPr="008724F5" w14:paraId="40DDA6BA" w14:textId="77777777" w:rsidTr="00BF7381">
        <w:trPr>
          <w:trHeight w:val="255"/>
          <w:jc w:val="center"/>
        </w:trPr>
        <w:tc>
          <w:tcPr>
            <w:tcW w:w="1067" w:type="dxa"/>
            <w:vMerge/>
            <w:shd w:val="clear" w:color="auto" w:fill="auto"/>
            <w:vAlign w:val="center"/>
          </w:tcPr>
          <w:p w14:paraId="160F22B7" w14:textId="77777777" w:rsidR="002F4F33" w:rsidRPr="008724F5" w:rsidRDefault="002F4F33" w:rsidP="002F4F33">
            <w:pPr>
              <w:pStyle w:val="TAC"/>
              <w:rPr>
                <w:rFonts w:eastAsia="MS Mincho" w:cs="Arial"/>
              </w:rPr>
            </w:pPr>
          </w:p>
        </w:tc>
        <w:tc>
          <w:tcPr>
            <w:tcW w:w="606" w:type="dxa"/>
            <w:vAlign w:val="center"/>
          </w:tcPr>
          <w:p w14:paraId="5DB37828"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491580C8" w14:textId="77777777" w:rsidR="002F4F33" w:rsidRPr="008724F5" w:rsidRDefault="002F4F33" w:rsidP="002F4F33">
            <w:pPr>
              <w:pStyle w:val="TAC"/>
            </w:pPr>
          </w:p>
        </w:tc>
        <w:tc>
          <w:tcPr>
            <w:tcW w:w="610" w:type="dxa"/>
            <w:gridSpan w:val="2"/>
            <w:shd w:val="clear" w:color="auto" w:fill="auto"/>
            <w:vAlign w:val="center"/>
          </w:tcPr>
          <w:p w14:paraId="58FA41DC" w14:textId="77777777" w:rsidR="002F4F33" w:rsidRPr="008724F5" w:rsidRDefault="002F4F33" w:rsidP="002F4F33">
            <w:pPr>
              <w:pStyle w:val="TAC"/>
            </w:pPr>
            <w:r w:rsidRPr="008724F5">
              <w:t>12</w:t>
            </w:r>
            <w:r w:rsidRPr="008724F5">
              <w:rPr>
                <w:vertAlign w:val="superscript"/>
              </w:rPr>
              <w:t>1</w:t>
            </w:r>
          </w:p>
        </w:tc>
        <w:tc>
          <w:tcPr>
            <w:tcW w:w="591" w:type="dxa"/>
            <w:shd w:val="clear" w:color="auto" w:fill="auto"/>
            <w:vAlign w:val="center"/>
          </w:tcPr>
          <w:p w14:paraId="13BD8086" w14:textId="77777777" w:rsidR="002F4F33" w:rsidRPr="008724F5" w:rsidRDefault="002F4F33" w:rsidP="002F4F33">
            <w:pPr>
              <w:pStyle w:val="TAC"/>
            </w:pPr>
            <w:r w:rsidRPr="008724F5">
              <w:t>10</w:t>
            </w:r>
            <w:r w:rsidRPr="008724F5">
              <w:rPr>
                <w:vertAlign w:val="superscript"/>
              </w:rPr>
              <w:t>1</w:t>
            </w:r>
          </w:p>
        </w:tc>
        <w:tc>
          <w:tcPr>
            <w:tcW w:w="744" w:type="dxa"/>
            <w:shd w:val="clear" w:color="auto" w:fill="auto"/>
            <w:vAlign w:val="center"/>
          </w:tcPr>
          <w:p w14:paraId="67F841DC" w14:textId="77777777" w:rsidR="002F4F33" w:rsidRPr="008724F5" w:rsidRDefault="002F4F33" w:rsidP="002F4F33">
            <w:pPr>
              <w:pStyle w:val="TAC"/>
            </w:pPr>
            <w:r w:rsidRPr="008724F5">
              <w:t>10</w:t>
            </w:r>
            <w:r w:rsidRPr="008724F5">
              <w:rPr>
                <w:vertAlign w:val="superscript"/>
              </w:rPr>
              <w:t>1</w:t>
            </w:r>
          </w:p>
        </w:tc>
        <w:tc>
          <w:tcPr>
            <w:tcW w:w="749" w:type="dxa"/>
            <w:shd w:val="clear" w:color="auto" w:fill="auto"/>
            <w:vAlign w:val="center"/>
          </w:tcPr>
          <w:p w14:paraId="3A038311" w14:textId="77777777" w:rsidR="002F4F33" w:rsidRPr="008724F5" w:rsidRDefault="002F4F33" w:rsidP="002F4F33">
            <w:pPr>
              <w:pStyle w:val="TAC"/>
            </w:pPr>
          </w:p>
        </w:tc>
        <w:tc>
          <w:tcPr>
            <w:tcW w:w="734" w:type="dxa"/>
          </w:tcPr>
          <w:p w14:paraId="33C7FD77" w14:textId="77777777" w:rsidR="002F4F33" w:rsidRPr="008724F5" w:rsidRDefault="002F4F33" w:rsidP="002F4F33">
            <w:pPr>
              <w:pStyle w:val="TAC"/>
            </w:pPr>
          </w:p>
        </w:tc>
        <w:tc>
          <w:tcPr>
            <w:tcW w:w="586" w:type="dxa"/>
            <w:shd w:val="clear" w:color="auto" w:fill="auto"/>
            <w:vAlign w:val="center"/>
          </w:tcPr>
          <w:p w14:paraId="1A53935A" w14:textId="77777777" w:rsidR="002F4F33" w:rsidRPr="008724F5" w:rsidRDefault="002F4F33" w:rsidP="002F4F33">
            <w:pPr>
              <w:pStyle w:val="TAC"/>
            </w:pPr>
          </w:p>
        </w:tc>
        <w:tc>
          <w:tcPr>
            <w:tcW w:w="607" w:type="dxa"/>
            <w:vAlign w:val="center"/>
          </w:tcPr>
          <w:p w14:paraId="1348A45D" w14:textId="77777777" w:rsidR="002F4F33" w:rsidRPr="008724F5" w:rsidRDefault="002F4F33" w:rsidP="002F4F33">
            <w:pPr>
              <w:pStyle w:val="TAC"/>
            </w:pPr>
          </w:p>
        </w:tc>
        <w:tc>
          <w:tcPr>
            <w:tcW w:w="639" w:type="dxa"/>
            <w:vAlign w:val="center"/>
          </w:tcPr>
          <w:p w14:paraId="64D62DE5" w14:textId="77777777" w:rsidR="002F4F33" w:rsidRPr="008724F5" w:rsidRDefault="002F4F33" w:rsidP="002F4F33">
            <w:pPr>
              <w:pStyle w:val="TAC"/>
            </w:pPr>
          </w:p>
        </w:tc>
        <w:tc>
          <w:tcPr>
            <w:tcW w:w="735" w:type="dxa"/>
            <w:vAlign w:val="center"/>
          </w:tcPr>
          <w:p w14:paraId="07AB872E" w14:textId="77777777" w:rsidR="002F4F33" w:rsidRPr="008724F5" w:rsidRDefault="002F4F33" w:rsidP="002F4F33">
            <w:pPr>
              <w:pStyle w:val="TAC"/>
            </w:pPr>
          </w:p>
        </w:tc>
        <w:tc>
          <w:tcPr>
            <w:tcW w:w="586" w:type="dxa"/>
          </w:tcPr>
          <w:p w14:paraId="5A6DB325" w14:textId="77777777" w:rsidR="002F4F33" w:rsidRPr="008724F5" w:rsidRDefault="002F4F33" w:rsidP="002F4F33">
            <w:pPr>
              <w:pStyle w:val="TAC"/>
            </w:pPr>
          </w:p>
        </w:tc>
        <w:tc>
          <w:tcPr>
            <w:tcW w:w="586" w:type="dxa"/>
            <w:vAlign w:val="center"/>
          </w:tcPr>
          <w:p w14:paraId="3D7E7E90" w14:textId="77777777" w:rsidR="002F4F33" w:rsidRPr="008724F5" w:rsidRDefault="002F4F33" w:rsidP="002F4F33">
            <w:pPr>
              <w:pStyle w:val="TAC"/>
            </w:pPr>
          </w:p>
        </w:tc>
        <w:tc>
          <w:tcPr>
            <w:tcW w:w="840" w:type="dxa"/>
            <w:vMerge/>
            <w:shd w:val="clear" w:color="auto" w:fill="auto"/>
            <w:vAlign w:val="center"/>
          </w:tcPr>
          <w:p w14:paraId="38CA3846" w14:textId="77777777" w:rsidR="002F4F33" w:rsidRPr="008724F5" w:rsidRDefault="002F4F33" w:rsidP="002F4F33">
            <w:pPr>
              <w:pStyle w:val="TAC"/>
            </w:pPr>
          </w:p>
        </w:tc>
      </w:tr>
      <w:tr w:rsidR="002F4F33" w:rsidRPr="008724F5" w14:paraId="0776BBE4" w14:textId="77777777" w:rsidTr="00BF7381">
        <w:trPr>
          <w:trHeight w:val="255"/>
          <w:jc w:val="center"/>
        </w:trPr>
        <w:tc>
          <w:tcPr>
            <w:tcW w:w="1067" w:type="dxa"/>
            <w:vMerge/>
            <w:shd w:val="clear" w:color="auto" w:fill="auto"/>
            <w:vAlign w:val="center"/>
          </w:tcPr>
          <w:p w14:paraId="12520A7C" w14:textId="77777777" w:rsidR="002F4F33" w:rsidRPr="008724F5" w:rsidRDefault="002F4F33" w:rsidP="002F4F33">
            <w:pPr>
              <w:pStyle w:val="TAC"/>
              <w:rPr>
                <w:rFonts w:eastAsia="MS Mincho" w:cs="Arial"/>
              </w:rPr>
            </w:pPr>
          </w:p>
        </w:tc>
        <w:tc>
          <w:tcPr>
            <w:tcW w:w="606" w:type="dxa"/>
            <w:vAlign w:val="center"/>
          </w:tcPr>
          <w:p w14:paraId="7068F383"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0552D8D6" w14:textId="77777777" w:rsidR="002F4F33" w:rsidRPr="008724F5" w:rsidRDefault="002F4F33" w:rsidP="002F4F33">
            <w:pPr>
              <w:pStyle w:val="TAC"/>
            </w:pPr>
          </w:p>
        </w:tc>
        <w:tc>
          <w:tcPr>
            <w:tcW w:w="610" w:type="dxa"/>
            <w:gridSpan w:val="2"/>
            <w:shd w:val="clear" w:color="auto" w:fill="auto"/>
            <w:vAlign w:val="center"/>
          </w:tcPr>
          <w:p w14:paraId="5655411D" w14:textId="77777777" w:rsidR="002F4F33" w:rsidRPr="008724F5" w:rsidRDefault="002F4F33" w:rsidP="002F4F33">
            <w:pPr>
              <w:pStyle w:val="TAC"/>
            </w:pPr>
          </w:p>
        </w:tc>
        <w:tc>
          <w:tcPr>
            <w:tcW w:w="591" w:type="dxa"/>
            <w:shd w:val="clear" w:color="auto" w:fill="auto"/>
            <w:vAlign w:val="center"/>
          </w:tcPr>
          <w:p w14:paraId="1FAFD84B" w14:textId="77777777" w:rsidR="002F4F33" w:rsidRPr="008724F5" w:rsidRDefault="002F4F33" w:rsidP="002F4F33">
            <w:pPr>
              <w:pStyle w:val="TAC"/>
            </w:pPr>
          </w:p>
        </w:tc>
        <w:tc>
          <w:tcPr>
            <w:tcW w:w="744" w:type="dxa"/>
            <w:shd w:val="clear" w:color="auto" w:fill="auto"/>
            <w:vAlign w:val="center"/>
          </w:tcPr>
          <w:p w14:paraId="38097828" w14:textId="77777777" w:rsidR="002F4F33" w:rsidRPr="008724F5" w:rsidRDefault="002F4F33" w:rsidP="002F4F33">
            <w:pPr>
              <w:pStyle w:val="TAC"/>
            </w:pPr>
          </w:p>
        </w:tc>
        <w:tc>
          <w:tcPr>
            <w:tcW w:w="749" w:type="dxa"/>
            <w:shd w:val="clear" w:color="auto" w:fill="auto"/>
            <w:vAlign w:val="center"/>
          </w:tcPr>
          <w:p w14:paraId="5E53783C" w14:textId="77777777" w:rsidR="002F4F33" w:rsidRPr="008724F5" w:rsidRDefault="002F4F33" w:rsidP="002F4F33">
            <w:pPr>
              <w:pStyle w:val="TAC"/>
            </w:pPr>
          </w:p>
        </w:tc>
        <w:tc>
          <w:tcPr>
            <w:tcW w:w="734" w:type="dxa"/>
          </w:tcPr>
          <w:p w14:paraId="4338909B" w14:textId="77777777" w:rsidR="002F4F33" w:rsidRPr="008724F5" w:rsidRDefault="002F4F33" w:rsidP="002F4F33">
            <w:pPr>
              <w:pStyle w:val="TAC"/>
            </w:pPr>
          </w:p>
        </w:tc>
        <w:tc>
          <w:tcPr>
            <w:tcW w:w="586" w:type="dxa"/>
            <w:shd w:val="clear" w:color="auto" w:fill="auto"/>
            <w:vAlign w:val="center"/>
          </w:tcPr>
          <w:p w14:paraId="6C1058FB" w14:textId="77777777" w:rsidR="002F4F33" w:rsidRPr="008724F5" w:rsidRDefault="002F4F33" w:rsidP="002F4F33">
            <w:pPr>
              <w:pStyle w:val="TAC"/>
            </w:pPr>
          </w:p>
        </w:tc>
        <w:tc>
          <w:tcPr>
            <w:tcW w:w="607" w:type="dxa"/>
            <w:vAlign w:val="center"/>
          </w:tcPr>
          <w:p w14:paraId="4A328ABF" w14:textId="77777777" w:rsidR="002F4F33" w:rsidRPr="008724F5" w:rsidRDefault="002F4F33" w:rsidP="002F4F33">
            <w:pPr>
              <w:pStyle w:val="TAC"/>
            </w:pPr>
          </w:p>
        </w:tc>
        <w:tc>
          <w:tcPr>
            <w:tcW w:w="639" w:type="dxa"/>
            <w:vAlign w:val="center"/>
          </w:tcPr>
          <w:p w14:paraId="10019B14" w14:textId="77777777" w:rsidR="002F4F33" w:rsidRPr="008724F5" w:rsidRDefault="002F4F33" w:rsidP="002F4F33">
            <w:pPr>
              <w:pStyle w:val="TAC"/>
            </w:pPr>
          </w:p>
        </w:tc>
        <w:tc>
          <w:tcPr>
            <w:tcW w:w="735" w:type="dxa"/>
            <w:vAlign w:val="center"/>
          </w:tcPr>
          <w:p w14:paraId="28A71201" w14:textId="77777777" w:rsidR="002F4F33" w:rsidRPr="008724F5" w:rsidRDefault="002F4F33" w:rsidP="002F4F33">
            <w:pPr>
              <w:pStyle w:val="TAC"/>
            </w:pPr>
          </w:p>
        </w:tc>
        <w:tc>
          <w:tcPr>
            <w:tcW w:w="586" w:type="dxa"/>
          </w:tcPr>
          <w:p w14:paraId="2C6A6BA2" w14:textId="77777777" w:rsidR="002F4F33" w:rsidRPr="008724F5" w:rsidRDefault="002F4F33" w:rsidP="002F4F33">
            <w:pPr>
              <w:pStyle w:val="TAC"/>
            </w:pPr>
          </w:p>
        </w:tc>
        <w:tc>
          <w:tcPr>
            <w:tcW w:w="586" w:type="dxa"/>
            <w:vAlign w:val="center"/>
          </w:tcPr>
          <w:p w14:paraId="09AFF355" w14:textId="77777777" w:rsidR="002F4F33" w:rsidRPr="008724F5" w:rsidRDefault="002F4F33" w:rsidP="002F4F33">
            <w:pPr>
              <w:pStyle w:val="TAC"/>
            </w:pPr>
          </w:p>
        </w:tc>
        <w:tc>
          <w:tcPr>
            <w:tcW w:w="840" w:type="dxa"/>
            <w:vMerge/>
            <w:shd w:val="clear" w:color="auto" w:fill="auto"/>
            <w:vAlign w:val="center"/>
          </w:tcPr>
          <w:p w14:paraId="3E16B050" w14:textId="77777777" w:rsidR="002F4F33" w:rsidRPr="008724F5" w:rsidRDefault="002F4F33" w:rsidP="002F4F33">
            <w:pPr>
              <w:pStyle w:val="TAC"/>
            </w:pPr>
          </w:p>
        </w:tc>
      </w:tr>
      <w:tr w:rsidR="002F4F33" w:rsidRPr="008724F5" w14:paraId="3060FDCB" w14:textId="77777777" w:rsidTr="00BF7381">
        <w:trPr>
          <w:trHeight w:val="255"/>
          <w:jc w:val="center"/>
        </w:trPr>
        <w:tc>
          <w:tcPr>
            <w:tcW w:w="1067" w:type="dxa"/>
            <w:vMerge w:val="restart"/>
            <w:shd w:val="clear" w:color="auto" w:fill="auto"/>
            <w:vAlign w:val="center"/>
          </w:tcPr>
          <w:p w14:paraId="7112D099" w14:textId="77777777" w:rsidR="002F4F33" w:rsidRPr="008724F5" w:rsidRDefault="002F4F33" w:rsidP="002F4F33">
            <w:pPr>
              <w:pStyle w:val="TAC"/>
              <w:rPr>
                <w:rFonts w:eastAsia="MS Mincho" w:cs="Arial"/>
              </w:rPr>
            </w:pPr>
            <w:r w:rsidRPr="008724F5">
              <w:rPr>
                <w:rFonts w:eastAsia="MS Mincho" w:cs="Arial"/>
              </w:rPr>
              <w:t>n74</w:t>
            </w:r>
          </w:p>
        </w:tc>
        <w:tc>
          <w:tcPr>
            <w:tcW w:w="606" w:type="dxa"/>
            <w:vAlign w:val="center"/>
          </w:tcPr>
          <w:p w14:paraId="79D97550" w14:textId="77777777" w:rsidR="002F4F33" w:rsidRPr="008724F5" w:rsidRDefault="002F4F33" w:rsidP="002F4F33">
            <w:pPr>
              <w:pStyle w:val="TAC"/>
              <w:rPr>
                <w:rFonts w:eastAsia="MS Mincho" w:cs="Arial"/>
              </w:rPr>
            </w:pPr>
            <w:r w:rsidRPr="008724F5">
              <w:rPr>
                <w:rFonts w:cs="Arial"/>
                <w:lang w:eastAsia="ja-JP"/>
              </w:rPr>
              <w:t>15</w:t>
            </w:r>
          </w:p>
        </w:tc>
        <w:tc>
          <w:tcPr>
            <w:tcW w:w="592" w:type="dxa"/>
            <w:shd w:val="clear" w:color="auto" w:fill="auto"/>
            <w:vAlign w:val="center"/>
          </w:tcPr>
          <w:p w14:paraId="26768875" w14:textId="77777777" w:rsidR="002F4F33" w:rsidRPr="008724F5" w:rsidRDefault="002F4F33" w:rsidP="002F4F33">
            <w:pPr>
              <w:pStyle w:val="TAC"/>
              <w:rPr>
                <w:rFonts w:eastAsia="MS Mincho" w:cs="Arial"/>
              </w:rPr>
            </w:pPr>
            <w:r w:rsidRPr="008724F5">
              <w:rPr>
                <w:lang w:eastAsia="ja-JP"/>
              </w:rPr>
              <w:t>25</w:t>
            </w:r>
          </w:p>
        </w:tc>
        <w:tc>
          <w:tcPr>
            <w:tcW w:w="610" w:type="dxa"/>
            <w:gridSpan w:val="2"/>
            <w:shd w:val="clear" w:color="auto" w:fill="auto"/>
            <w:vAlign w:val="center"/>
          </w:tcPr>
          <w:p w14:paraId="2C5DB6DD" w14:textId="77777777" w:rsidR="002F4F33" w:rsidRPr="008724F5" w:rsidRDefault="002F4F33" w:rsidP="002F4F33">
            <w:pPr>
              <w:pStyle w:val="TAC"/>
              <w:rPr>
                <w:rFonts w:cs="Arial"/>
              </w:rPr>
            </w:pPr>
            <w:r w:rsidRPr="008724F5">
              <w:rPr>
                <w:lang w:eastAsia="ja-JP"/>
              </w:rPr>
              <w:t>25</w:t>
            </w:r>
            <w:r w:rsidRPr="008724F5">
              <w:rPr>
                <w:vertAlign w:val="superscript"/>
                <w:lang w:eastAsia="ja-JP"/>
              </w:rPr>
              <w:t>1</w:t>
            </w:r>
          </w:p>
        </w:tc>
        <w:tc>
          <w:tcPr>
            <w:tcW w:w="591" w:type="dxa"/>
            <w:shd w:val="clear" w:color="auto" w:fill="auto"/>
            <w:vAlign w:val="center"/>
          </w:tcPr>
          <w:p w14:paraId="223D0544" w14:textId="77777777" w:rsidR="002F4F33" w:rsidRPr="008724F5" w:rsidRDefault="002F4F33" w:rsidP="002F4F33">
            <w:pPr>
              <w:pStyle w:val="TAC"/>
              <w:rPr>
                <w:rFonts w:cs="Arial"/>
              </w:rPr>
            </w:pPr>
            <w:r w:rsidRPr="008724F5">
              <w:rPr>
                <w:lang w:eastAsia="ja-JP"/>
              </w:rPr>
              <w:t>25</w:t>
            </w:r>
            <w:r w:rsidRPr="008724F5">
              <w:rPr>
                <w:vertAlign w:val="superscript"/>
                <w:lang w:eastAsia="ja-JP"/>
              </w:rPr>
              <w:t>1</w:t>
            </w:r>
          </w:p>
        </w:tc>
        <w:tc>
          <w:tcPr>
            <w:tcW w:w="744" w:type="dxa"/>
            <w:shd w:val="clear" w:color="auto" w:fill="auto"/>
            <w:vAlign w:val="center"/>
          </w:tcPr>
          <w:p w14:paraId="19FFD866" w14:textId="77777777" w:rsidR="002F4F33" w:rsidRPr="008724F5" w:rsidRDefault="002F4F33" w:rsidP="002F4F33">
            <w:pPr>
              <w:pStyle w:val="TAC"/>
              <w:rPr>
                <w:rFonts w:cs="Arial"/>
              </w:rPr>
            </w:pPr>
            <w:r w:rsidRPr="008724F5">
              <w:rPr>
                <w:lang w:eastAsia="ja-JP"/>
              </w:rPr>
              <w:t>25</w:t>
            </w:r>
            <w:r w:rsidRPr="008724F5">
              <w:rPr>
                <w:vertAlign w:val="superscript"/>
                <w:lang w:eastAsia="ja-JP"/>
              </w:rPr>
              <w:t>1</w:t>
            </w:r>
          </w:p>
        </w:tc>
        <w:tc>
          <w:tcPr>
            <w:tcW w:w="749" w:type="dxa"/>
            <w:shd w:val="clear" w:color="auto" w:fill="auto"/>
            <w:vAlign w:val="center"/>
          </w:tcPr>
          <w:p w14:paraId="071D7A9A" w14:textId="77777777" w:rsidR="002F4F33" w:rsidRPr="008724F5" w:rsidRDefault="002F4F33" w:rsidP="002F4F33">
            <w:pPr>
              <w:pStyle w:val="TAC"/>
              <w:rPr>
                <w:rFonts w:eastAsia="MS Mincho" w:cs="Arial"/>
              </w:rPr>
            </w:pPr>
          </w:p>
        </w:tc>
        <w:tc>
          <w:tcPr>
            <w:tcW w:w="734" w:type="dxa"/>
            <w:vAlign w:val="center"/>
          </w:tcPr>
          <w:p w14:paraId="10F52C9B" w14:textId="77777777" w:rsidR="002F4F33" w:rsidRPr="008724F5" w:rsidRDefault="002F4F33" w:rsidP="002F4F33">
            <w:pPr>
              <w:pStyle w:val="TAC"/>
              <w:rPr>
                <w:rFonts w:eastAsia="MS Mincho" w:cs="Arial"/>
              </w:rPr>
            </w:pPr>
          </w:p>
        </w:tc>
        <w:tc>
          <w:tcPr>
            <w:tcW w:w="586" w:type="dxa"/>
            <w:shd w:val="clear" w:color="auto" w:fill="auto"/>
            <w:vAlign w:val="center"/>
          </w:tcPr>
          <w:p w14:paraId="28BCF4CD" w14:textId="77777777" w:rsidR="002F4F33" w:rsidRPr="008724F5" w:rsidRDefault="002F4F33" w:rsidP="002F4F33">
            <w:pPr>
              <w:pStyle w:val="TAC"/>
              <w:rPr>
                <w:lang w:eastAsia="zh-CN"/>
              </w:rPr>
            </w:pPr>
          </w:p>
        </w:tc>
        <w:tc>
          <w:tcPr>
            <w:tcW w:w="607" w:type="dxa"/>
            <w:vAlign w:val="center"/>
          </w:tcPr>
          <w:p w14:paraId="740822AD" w14:textId="77777777" w:rsidR="002F4F33" w:rsidRPr="008724F5" w:rsidRDefault="002F4F33" w:rsidP="002F4F33">
            <w:pPr>
              <w:pStyle w:val="TAC"/>
              <w:rPr>
                <w:lang w:eastAsia="zh-CN"/>
              </w:rPr>
            </w:pPr>
          </w:p>
        </w:tc>
        <w:tc>
          <w:tcPr>
            <w:tcW w:w="639" w:type="dxa"/>
            <w:vAlign w:val="center"/>
          </w:tcPr>
          <w:p w14:paraId="77274E9D" w14:textId="77777777" w:rsidR="002F4F33" w:rsidRPr="008724F5" w:rsidRDefault="002F4F33" w:rsidP="002F4F33">
            <w:pPr>
              <w:pStyle w:val="TAC"/>
              <w:rPr>
                <w:rFonts w:eastAsia="MS Mincho" w:cs="Arial"/>
              </w:rPr>
            </w:pPr>
          </w:p>
        </w:tc>
        <w:tc>
          <w:tcPr>
            <w:tcW w:w="735" w:type="dxa"/>
            <w:vAlign w:val="center"/>
          </w:tcPr>
          <w:p w14:paraId="39FFE255" w14:textId="77777777" w:rsidR="002F4F33" w:rsidRPr="008724F5" w:rsidRDefault="002F4F33" w:rsidP="002F4F33">
            <w:pPr>
              <w:pStyle w:val="TAC"/>
              <w:rPr>
                <w:rFonts w:eastAsia="MS Mincho" w:cs="Arial"/>
              </w:rPr>
            </w:pPr>
          </w:p>
        </w:tc>
        <w:tc>
          <w:tcPr>
            <w:tcW w:w="586" w:type="dxa"/>
          </w:tcPr>
          <w:p w14:paraId="289AB61D" w14:textId="77777777" w:rsidR="002F4F33" w:rsidRPr="008724F5" w:rsidRDefault="002F4F33" w:rsidP="002F4F33">
            <w:pPr>
              <w:pStyle w:val="TAC"/>
              <w:rPr>
                <w:rFonts w:eastAsia="MS Mincho" w:cs="Arial"/>
              </w:rPr>
            </w:pPr>
          </w:p>
        </w:tc>
        <w:tc>
          <w:tcPr>
            <w:tcW w:w="586" w:type="dxa"/>
            <w:vAlign w:val="center"/>
          </w:tcPr>
          <w:p w14:paraId="52494B34" w14:textId="77777777" w:rsidR="002F4F33" w:rsidRPr="008724F5" w:rsidRDefault="002F4F33" w:rsidP="002F4F33">
            <w:pPr>
              <w:pStyle w:val="TAC"/>
              <w:rPr>
                <w:rFonts w:eastAsia="MS Mincho" w:cs="Arial"/>
              </w:rPr>
            </w:pPr>
          </w:p>
        </w:tc>
        <w:tc>
          <w:tcPr>
            <w:tcW w:w="840" w:type="dxa"/>
            <w:vMerge w:val="restart"/>
            <w:shd w:val="clear" w:color="auto" w:fill="auto"/>
            <w:vAlign w:val="center"/>
          </w:tcPr>
          <w:p w14:paraId="60D6ED78" w14:textId="77777777" w:rsidR="002F4F33" w:rsidRPr="008724F5" w:rsidRDefault="002F4F33" w:rsidP="002F4F33">
            <w:pPr>
              <w:pStyle w:val="TAC"/>
              <w:rPr>
                <w:lang w:eastAsia="zh-CN"/>
              </w:rPr>
            </w:pPr>
            <w:r w:rsidRPr="008724F5">
              <w:rPr>
                <w:lang w:eastAsia="zh-CN"/>
              </w:rPr>
              <w:t>FDD</w:t>
            </w:r>
          </w:p>
        </w:tc>
      </w:tr>
      <w:tr w:rsidR="002F4F33" w:rsidRPr="008724F5" w14:paraId="12CAB7C4" w14:textId="77777777" w:rsidTr="00BF7381">
        <w:trPr>
          <w:trHeight w:val="255"/>
          <w:jc w:val="center"/>
        </w:trPr>
        <w:tc>
          <w:tcPr>
            <w:tcW w:w="1067" w:type="dxa"/>
            <w:vMerge/>
            <w:shd w:val="clear" w:color="auto" w:fill="auto"/>
            <w:vAlign w:val="center"/>
          </w:tcPr>
          <w:p w14:paraId="13F52F7D" w14:textId="77777777" w:rsidR="002F4F33" w:rsidRPr="008724F5" w:rsidRDefault="002F4F33" w:rsidP="002F4F33">
            <w:pPr>
              <w:pStyle w:val="TAC"/>
              <w:rPr>
                <w:rFonts w:eastAsia="MS Mincho" w:cs="Arial"/>
              </w:rPr>
            </w:pPr>
          </w:p>
        </w:tc>
        <w:tc>
          <w:tcPr>
            <w:tcW w:w="606" w:type="dxa"/>
            <w:vAlign w:val="center"/>
          </w:tcPr>
          <w:p w14:paraId="402B809D" w14:textId="77777777" w:rsidR="002F4F33" w:rsidRPr="008724F5" w:rsidRDefault="002F4F33" w:rsidP="002F4F33">
            <w:pPr>
              <w:pStyle w:val="TAC"/>
              <w:rPr>
                <w:rFonts w:eastAsia="MS Mincho" w:cs="Arial"/>
              </w:rPr>
            </w:pPr>
            <w:r w:rsidRPr="008724F5">
              <w:rPr>
                <w:rFonts w:cs="Arial"/>
                <w:lang w:eastAsia="ja-JP"/>
              </w:rPr>
              <w:t>30</w:t>
            </w:r>
          </w:p>
        </w:tc>
        <w:tc>
          <w:tcPr>
            <w:tcW w:w="592" w:type="dxa"/>
            <w:shd w:val="clear" w:color="auto" w:fill="auto"/>
            <w:vAlign w:val="center"/>
          </w:tcPr>
          <w:p w14:paraId="5FF1D555"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5B9216F6" w14:textId="77777777" w:rsidR="002F4F33" w:rsidRPr="008724F5" w:rsidRDefault="002F4F33" w:rsidP="002F4F33">
            <w:pPr>
              <w:pStyle w:val="TAC"/>
              <w:rPr>
                <w:rFonts w:cs="Arial"/>
              </w:rPr>
            </w:pPr>
            <w:r w:rsidRPr="008724F5">
              <w:rPr>
                <w:lang w:eastAsia="ja-JP"/>
              </w:rPr>
              <w:t>10</w:t>
            </w:r>
            <w:r w:rsidRPr="008724F5">
              <w:rPr>
                <w:vertAlign w:val="superscript"/>
                <w:lang w:eastAsia="ja-JP"/>
              </w:rPr>
              <w:t>1</w:t>
            </w:r>
          </w:p>
        </w:tc>
        <w:tc>
          <w:tcPr>
            <w:tcW w:w="591" w:type="dxa"/>
            <w:shd w:val="clear" w:color="auto" w:fill="auto"/>
            <w:vAlign w:val="center"/>
          </w:tcPr>
          <w:p w14:paraId="0E87C997" w14:textId="77777777" w:rsidR="002F4F33" w:rsidRPr="008724F5" w:rsidRDefault="002F4F33" w:rsidP="002F4F33">
            <w:pPr>
              <w:pStyle w:val="TAC"/>
              <w:rPr>
                <w:rFonts w:cs="Arial"/>
              </w:rPr>
            </w:pPr>
            <w:r w:rsidRPr="008724F5">
              <w:rPr>
                <w:lang w:eastAsia="ja-JP"/>
              </w:rPr>
              <w:t>10</w:t>
            </w:r>
            <w:r w:rsidRPr="008724F5">
              <w:rPr>
                <w:vertAlign w:val="superscript"/>
                <w:lang w:eastAsia="ja-JP"/>
              </w:rPr>
              <w:t>1</w:t>
            </w:r>
          </w:p>
        </w:tc>
        <w:tc>
          <w:tcPr>
            <w:tcW w:w="744" w:type="dxa"/>
            <w:shd w:val="clear" w:color="auto" w:fill="auto"/>
            <w:vAlign w:val="center"/>
          </w:tcPr>
          <w:p w14:paraId="0A4D60C1" w14:textId="77777777" w:rsidR="002F4F33" w:rsidRPr="008724F5" w:rsidRDefault="002F4F33" w:rsidP="002F4F33">
            <w:pPr>
              <w:pStyle w:val="TAC"/>
              <w:rPr>
                <w:rFonts w:cs="Arial"/>
              </w:rPr>
            </w:pPr>
            <w:r w:rsidRPr="008724F5">
              <w:rPr>
                <w:lang w:eastAsia="ja-JP"/>
              </w:rPr>
              <w:t>10</w:t>
            </w:r>
            <w:r w:rsidRPr="008724F5">
              <w:rPr>
                <w:vertAlign w:val="superscript"/>
                <w:lang w:eastAsia="ja-JP"/>
              </w:rPr>
              <w:t>1</w:t>
            </w:r>
          </w:p>
        </w:tc>
        <w:tc>
          <w:tcPr>
            <w:tcW w:w="749" w:type="dxa"/>
            <w:shd w:val="clear" w:color="auto" w:fill="auto"/>
            <w:vAlign w:val="center"/>
          </w:tcPr>
          <w:p w14:paraId="558576BF" w14:textId="77777777" w:rsidR="002F4F33" w:rsidRPr="008724F5" w:rsidRDefault="002F4F33" w:rsidP="002F4F33">
            <w:pPr>
              <w:pStyle w:val="TAC"/>
              <w:rPr>
                <w:rFonts w:eastAsia="MS Mincho" w:cs="Arial"/>
              </w:rPr>
            </w:pPr>
          </w:p>
        </w:tc>
        <w:tc>
          <w:tcPr>
            <w:tcW w:w="734" w:type="dxa"/>
            <w:vAlign w:val="center"/>
          </w:tcPr>
          <w:p w14:paraId="7C2964C9" w14:textId="77777777" w:rsidR="002F4F33" w:rsidRPr="008724F5" w:rsidRDefault="002F4F33" w:rsidP="002F4F33">
            <w:pPr>
              <w:pStyle w:val="TAC"/>
              <w:rPr>
                <w:rFonts w:eastAsia="MS Mincho" w:cs="Arial"/>
              </w:rPr>
            </w:pPr>
          </w:p>
        </w:tc>
        <w:tc>
          <w:tcPr>
            <w:tcW w:w="586" w:type="dxa"/>
            <w:shd w:val="clear" w:color="auto" w:fill="auto"/>
            <w:vAlign w:val="center"/>
          </w:tcPr>
          <w:p w14:paraId="5B0C6655" w14:textId="77777777" w:rsidR="002F4F33" w:rsidRPr="008724F5" w:rsidRDefault="002F4F33" w:rsidP="002F4F33">
            <w:pPr>
              <w:pStyle w:val="TAC"/>
              <w:rPr>
                <w:lang w:eastAsia="zh-CN"/>
              </w:rPr>
            </w:pPr>
          </w:p>
        </w:tc>
        <w:tc>
          <w:tcPr>
            <w:tcW w:w="607" w:type="dxa"/>
            <w:vAlign w:val="center"/>
          </w:tcPr>
          <w:p w14:paraId="05BEB9B4" w14:textId="77777777" w:rsidR="002F4F33" w:rsidRPr="008724F5" w:rsidRDefault="002F4F33" w:rsidP="002F4F33">
            <w:pPr>
              <w:pStyle w:val="TAC"/>
              <w:rPr>
                <w:lang w:eastAsia="zh-CN"/>
              </w:rPr>
            </w:pPr>
          </w:p>
        </w:tc>
        <w:tc>
          <w:tcPr>
            <w:tcW w:w="639" w:type="dxa"/>
            <w:vAlign w:val="center"/>
          </w:tcPr>
          <w:p w14:paraId="00E6D44F" w14:textId="77777777" w:rsidR="002F4F33" w:rsidRPr="008724F5" w:rsidRDefault="002F4F33" w:rsidP="002F4F33">
            <w:pPr>
              <w:pStyle w:val="TAC"/>
              <w:rPr>
                <w:rFonts w:eastAsia="MS Mincho" w:cs="Arial"/>
              </w:rPr>
            </w:pPr>
          </w:p>
        </w:tc>
        <w:tc>
          <w:tcPr>
            <w:tcW w:w="735" w:type="dxa"/>
            <w:vAlign w:val="center"/>
          </w:tcPr>
          <w:p w14:paraId="326B8ABB" w14:textId="77777777" w:rsidR="002F4F33" w:rsidRPr="008724F5" w:rsidRDefault="002F4F33" w:rsidP="002F4F33">
            <w:pPr>
              <w:pStyle w:val="TAC"/>
              <w:rPr>
                <w:rFonts w:eastAsia="MS Mincho" w:cs="Arial"/>
              </w:rPr>
            </w:pPr>
          </w:p>
        </w:tc>
        <w:tc>
          <w:tcPr>
            <w:tcW w:w="586" w:type="dxa"/>
          </w:tcPr>
          <w:p w14:paraId="62B5EBF8" w14:textId="77777777" w:rsidR="002F4F33" w:rsidRPr="008724F5" w:rsidRDefault="002F4F33" w:rsidP="002F4F33">
            <w:pPr>
              <w:pStyle w:val="TAC"/>
              <w:rPr>
                <w:rFonts w:eastAsia="MS Mincho" w:cs="Arial"/>
              </w:rPr>
            </w:pPr>
          </w:p>
        </w:tc>
        <w:tc>
          <w:tcPr>
            <w:tcW w:w="586" w:type="dxa"/>
            <w:vAlign w:val="center"/>
          </w:tcPr>
          <w:p w14:paraId="782A6BBC" w14:textId="77777777" w:rsidR="002F4F33" w:rsidRPr="008724F5" w:rsidRDefault="002F4F33" w:rsidP="002F4F33">
            <w:pPr>
              <w:pStyle w:val="TAC"/>
              <w:rPr>
                <w:rFonts w:eastAsia="MS Mincho" w:cs="Arial"/>
              </w:rPr>
            </w:pPr>
          </w:p>
        </w:tc>
        <w:tc>
          <w:tcPr>
            <w:tcW w:w="840" w:type="dxa"/>
            <w:vMerge/>
            <w:shd w:val="clear" w:color="auto" w:fill="auto"/>
            <w:vAlign w:val="center"/>
          </w:tcPr>
          <w:p w14:paraId="0E73FD57" w14:textId="77777777" w:rsidR="002F4F33" w:rsidRPr="008724F5" w:rsidRDefault="002F4F33" w:rsidP="002F4F33">
            <w:pPr>
              <w:pStyle w:val="TAC"/>
              <w:rPr>
                <w:lang w:eastAsia="zh-CN"/>
              </w:rPr>
            </w:pPr>
          </w:p>
        </w:tc>
      </w:tr>
      <w:tr w:rsidR="002F4F33" w:rsidRPr="008724F5" w14:paraId="6702C9E5" w14:textId="77777777" w:rsidTr="00BF7381">
        <w:trPr>
          <w:trHeight w:val="255"/>
          <w:jc w:val="center"/>
        </w:trPr>
        <w:tc>
          <w:tcPr>
            <w:tcW w:w="1067" w:type="dxa"/>
            <w:vMerge/>
            <w:shd w:val="clear" w:color="auto" w:fill="auto"/>
            <w:vAlign w:val="center"/>
          </w:tcPr>
          <w:p w14:paraId="05F8A6C9" w14:textId="77777777" w:rsidR="002F4F33" w:rsidRPr="008724F5" w:rsidRDefault="002F4F33" w:rsidP="002F4F33">
            <w:pPr>
              <w:pStyle w:val="TAC"/>
              <w:rPr>
                <w:rFonts w:eastAsia="MS Mincho" w:cs="Arial"/>
              </w:rPr>
            </w:pPr>
          </w:p>
        </w:tc>
        <w:tc>
          <w:tcPr>
            <w:tcW w:w="606" w:type="dxa"/>
            <w:vAlign w:val="center"/>
          </w:tcPr>
          <w:p w14:paraId="2F23128F" w14:textId="77777777" w:rsidR="002F4F33" w:rsidRPr="008724F5" w:rsidRDefault="002F4F33" w:rsidP="002F4F33">
            <w:pPr>
              <w:pStyle w:val="TAC"/>
              <w:rPr>
                <w:rFonts w:eastAsia="MS Mincho" w:cs="Arial"/>
              </w:rPr>
            </w:pPr>
            <w:r w:rsidRPr="008724F5">
              <w:rPr>
                <w:rFonts w:cs="Arial"/>
                <w:lang w:eastAsia="ja-JP"/>
              </w:rPr>
              <w:t>60</w:t>
            </w:r>
          </w:p>
        </w:tc>
        <w:tc>
          <w:tcPr>
            <w:tcW w:w="592" w:type="dxa"/>
            <w:shd w:val="clear" w:color="auto" w:fill="auto"/>
            <w:vAlign w:val="center"/>
          </w:tcPr>
          <w:p w14:paraId="6F8BD1DC"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61FEE3EC" w14:textId="77777777" w:rsidR="002F4F33" w:rsidRPr="008724F5" w:rsidRDefault="002F4F33" w:rsidP="002F4F33">
            <w:pPr>
              <w:pStyle w:val="TAC"/>
              <w:rPr>
                <w:rFonts w:cs="Arial"/>
              </w:rPr>
            </w:pPr>
            <w:r w:rsidRPr="008724F5">
              <w:rPr>
                <w:lang w:eastAsia="ja-JP"/>
              </w:rPr>
              <w:t>5</w:t>
            </w:r>
            <w:r w:rsidRPr="008724F5">
              <w:rPr>
                <w:vertAlign w:val="superscript"/>
                <w:lang w:eastAsia="ja-JP"/>
              </w:rPr>
              <w:t>1</w:t>
            </w:r>
          </w:p>
        </w:tc>
        <w:tc>
          <w:tcPr>
            <w:tcW w:w="591" w:type="dxa"/>
            <w:shd w:val="clear" w:color="auto" w:fill="auto"/>
            <w:vAlign w:val="center"/>
          </w:tcPr>
          <w:p w14:paraId="0A7AD072" w14:textId="77777777" w:rsidR="002F4F33" w:rsidRPr="008724F5" w:rsidRDefault="002F4F33" w:rsidP="002F4F33">
            <w:pPr>
              <w:pStyle w:val="TAC"/>
              <w:rPr>
                <w:rFonts w:cs="Arial"/>
              </w:rPr>
            </w:pPr>
            <w:r w:rsidRPr="008724F5">
              <w:rPr>
                <w:lang w:eastAsia="ja-JP"/>
              </w:rPr>
              <w:t>5</w:t>
            </w:r>
            <w:r w:rsidRPr="008724F5">
              <w:rPr>
                <w:vertAlign w:val="superscript"/>
                <w:lang w:eastAsia="ja-JP"/>
              </w:rPr>
              <w:t>1</w:t>
            </w:r>
          </w:p>
        </w:tc>
        <w:tc>
          <w:tcPr>
            <w:tcW w:w="744" w:type="dxa"/>
            <w:shd w:val="clear" w:color="auto" w:fill="auto"/>
            <w:vAlign w:val="center"/>
          </w:tcPr>
          <w:p w14:paraId="249B549F" w14:textId="77777777" w:rsidR="002F4F33" w:rsidRPr="008724F5" w:rsidRDefault="002F4F33" w:rsidP="002F4F33">
            <w:pPr>
              <w:pStyle w:val="TAC"/>
              <w:rPr>
                <w:rFonts w:cs="Arial"/>
              </w:rPr>
            </w:pPr>
            <w:r w:rsidRPr="008724F5">
              <w:rPr>
                <w:lang w:eastAsia="ja-JP"/>
              </w:rPr>
              <w:t>5</w:t>
            </w:r>
            <w:r w:rsidRPr="008724F5">
              <w:rPr>
                <w:vertAlign w:val="superscript"/>
                <w:lang w:eastAsia="ja-JP"/>
              </w:rPr>
              <w:t>1</w:t>
            </w:r>
          </w:p>
        </w:tc>
        <w:tc>
          <w:tcPr>
            <w:tcW w:w="749" w:type="dxa"/>
            <w:shd w:val="clear" w:color="auto" w:fill="auto"/>
            <w:vAlign w:val="center"/>
          </w:tcPr>
          <w:p w14:paraId="760A1BDE" w14:textId="77777777" w:rsidR="002F4F33" w:rsidRPr="008724F5" w:rsidRDefault="002F4F33" w:rsidP="002F4F33">
            <w:pPr>
              <w:pStyle w:val="TAC"/>
              <w:rPr>
                <w:rFonts w:eastAsia="MS Mincho" w:cs="Arial"/>
              </w:rPr>
            </w:pPr>
          </w:p>
        </w:tc>
        <w:tc>
          <w:tcPr>
            <w:tcW w:w="734" w:type="dxa"/>
            <w:vAlign w:val="center"/>
          </w:tcPr>
          <w:p w14:paraId="7CDC181E" w14:textId="77777777" w:rsidR="002F4F33" w:rsidRPr="008724F5" w:rsidRDefault="002F4F33" w:rsidP="002F4F33">
            <w:pPr>
              <w:pStyle w:val="TAC"/>
              <w:rPr>
                <w:rFonts w:eastAsia="MS Mincho" w:cs="Arial"/>
              </w:rPr>
            </w:pPr>
          </w:p>
        </w:tc>
        <w:tc>
          <w:tcPr>
            <w:tcW w:w="586" w:type="dxa"/>
            <w:shd w:val="clear" w:color="auto" w:fill="auto"/>
            <w:vAlign w:val="center"/>
          </w:tcPr>
          <w:p w14:paraId="22963C7F" w14:textId="77777777" w:rsidR="002F4F33" w:rsidRPr="008724F5" w:rsidRDefault="002F4F33" w:rsidP="002F4F33">
            <w:pPr>
              <w:pStyle w:val="TAC"/>
              <w:rPr>
                <w:lang w:eastAsia="zh-CN"/>
              </w:rPr>
            </w:pPr>
          </w:p>
        </w:tc>
        <w:tc>
          <w:tcPr>
            <w:tcW w:w="607" w:type="dxa"/>
            <w:vAlign w:val="center"/>
          </w:tcPr>
          <w:p w14:paraId="789BA8E1" w14:textId="77777777" w:rsidR="002F4F33" w:rsidRPr="008724F5" w:rsidRDefault="002F4F33" w:rsidP="002F4F33">
            <w:pPr>
              <w:pStyle w:val="TAC"/>
              <w:rPr>
                <w:lang w:eastAsia="zh-CN"/>
              </w:rPr>
            </w:pPr>
          </w:p>
        </w:tc>
        <w:tc>
          <w:tcPr>
            <w:tcW w:w="639" w:type="dxa"/>
            <w:vAlign w:val="center"/>
          </w:tcPr>
          <w:p w14:paraId="06AAAA4A" w14:textId="77777777" w:rsidR="002F4F33" w:rsidRPr="008724F5" w:rsidRDefault="002F4F33" w:rsidP="002F4F33">
            <w:pPr>
              <w:pStyle w:val="TAC"/>
              <w:rPr>
                <w:rFonts w:eastAsia="MS Mincho" w:cs="Arial"/>
              </w:rPr>
            </w:pPr>
          </w:p>
        </w:tc>
        <w:tc>
          <w:tcPr>
            <w:tcW w:w="735" w:type="dxa"/>
            <w:vAlign w:val="center"/>
          </w:tcPr>
          <w:p w14:paraId="5C5397BF" w14:textId="77777777" w:rsidR="002F4F33" w:rsidRPr="008724F5" w:rsidRDefault="002F4F33" w:rsidP="002F4F33">
            <w:pPr>
              <w:pStyle w:val="TAC"/>
              <w:rPr>
                <w:rFonts w:eastAsia="MS Mincho" w:cs="Arial"/>
              </w:rPr>
            </w:pPr>
          </w:p>
        </w:tc>
        <w:tc>
          <w:tcPr>
            <w:tcW w:w="586" w:type="dxa"/>
          </w:tcPr>
          <w:p w14:paraId="0DF16371" w14:textId="77777777" w:rsidR="002F4F33" w:rsidRPr="008724F5" w:rsidRDefault="002F4F33" w:rsidP="002F4F33">
            <w:pPr>
              <w:pStyle w:val="TAC"/>
              <w:rPr>
                <w:rFonts w:eastAsia="MS Mincho" w:cs="Arial"/>
              </w:rPr>
            </w:pPr>
          </w:p>
        </w:tc>
        <w:tc>
          <w:tcPr>
            <w:tcW w:w="586" w:type="dxa"/>
            <w:vAlign w:val="center"/>
          </w:tcPr>
          <w:p w14:paraId="00808C7E" w14:textId="77777777" w:rsidR="002F4F33" w:rsidRPr="008724F5" w:rsidRDefault="002F4F33" w:rsidP="002F4F33">
            <w:pPr>
              <w:pStyle w:val="TAC"/>
              <w:rPr>
                <w:rFonts w:eastAsia="MS Mincho" w:cs="Arial"/>
              </w:rPr>
            </w:pPr>
          </w:p>
        </w:tc>
        <w:tc>
          <w:tcPr>
            <w:tcW w:w="840" w:type="dxa"/>
            <w:vMerge/>
            <w:shd w:val="clear" w:color="auto" w:fill="auto"/>
            <w:vAlign w:val="center"/>
          </w:tcPr>
          <w:p w14:paraId="5E9A7837" w14:textId="77777777" w:rsidR="002F4F33" w:rsidRPr="008724F5" w:rsidRDefault="002F4F33" w:rsidP="002F4F33">
            <w:pPr>
              <w:pStyle w:val="TAC"/>
              <w:rPr>
                <w:lang w:eastAsia="zh-CN"/>
              </w:rPr>
            </w:pPr>
          </w:p>
        </w:tc>
      </w:tr>
      <w:tr w:rsidR="002F4F33" w:rsidRPr="008724F5" w14:paraId="1A6828D7" w14:textId="77777777" w:rsidTr="00BF7381">
        <w:trPr>
          <w:trHeight w:val="255"/>
          <w:jc w:val="center"/>
        </w:trPr>
        <w:tc>
          <w:tcPr>
            <w:tcW w:w="1067" w:type="dxa"/>
            <w:vMerge w:val="restart"/>
            <w:shd w:val="clear" w:color="auto" w:fill="auto"/>
            <w:vAlign w:val="center"/>
          </w:tcPr>
          <w:p w14:paraId="71083B6B" w14:textId="77777777" w:rsidR="002F4F33" w:rsidRPr="008724F5" w:rsidRDefault="002F4F33" w:rsidP="002F4F33">
            <w:pPr>
              <w:pStyle w:val="TAC"/>
              <w:rPr>
                <w:rFonts w:eastAsia="MS Mincho" w:cs="Arial"/>
              </w:rPr>
            </w:pPr>
            <w:r w:rsidRPr="008724F5">
              <w:rPr>
                <w:rFonts w:eastAsia="MS Mincho" w:cs="Arial"/>
              </w:rPr>
              <w:t>n77</w:t>
            </w:r>
          </w:p>
        </w:tc>
        <w:tc>
          <w:tcPr>
            <w:tcW w:w="606" w:type="dxa"/>
            <w:vAlign w:val="center"/>
          </w:tcPr>
          <w:p w14:paraId="63DC60EB"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187F0AB0"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5CC9CA51" w14:textId="77777777" w:rsidR="002F4F33" w:rsidRPr="008724F5" w:rsidRDefault="002F4F33" w:rsidP="002F4F33">
            <w:pPr>
              <w:pStyle w:val="TAC"/>
              <w:rPr>
                <w:rFonts w:eastAsia="MS Mincho" w:cs="Arial"/>
              </w:rPr>
            </w:pPr>
            <w:r w:rsidRPr="008724F5">
              <w:rPr>
                <w:rFonts w:cs="Arial"/>
              </w:rPr>
              <w:t>50</w:t>
            </w:r>
          </w:p>
        </w:tc>
        <w:tc>
          <w:tcPr>
            <w:tcW w:w="591" w:type="dxa"/>
            <w:shd w:val="clear" w:color="auto" w:fill="auto"/>
            <w:vAlign w:val="center"/>
          </w:tcPr>
          <w:p w14:paraId="44637119" w14:textId="77777777" w:rsidR="002F4F33" w:rsidRPr="008724F5" w:rsidRDefault="002F4F33" w:rsidP="002F4F33">
            <w:pPr>
              <w:pStyle w:val="TAC"/>
              <w:rPr>
                <w:rFonts w:eastAsia="MS Mincho" w:cs="Arial"/>
              </w:rPr>
            </w:pPr>
            <w:r w:rsidRPr="008724F5">
              <w:rPr>
                <w:rFonts w:cs="Arial"/>
              </w:rPr>
              <w:t>75</w:t>
            </w:r>
          </w:p>
        </w:tc>
        <w:tc>
          <w:tcPr>
            <w:tcW w:w="744" w:type="dxa"/>
            <w:shd w:val="clear" w:color="auto" w:fill="auto"/>
            <w:vAlign w:val="center"/>
          </w:tcPr>
          <w:p w14:paraId="35F6A699" w14:textId="77777777" w:rsidR="002F4F33" w:rsidRPr="008724F5" w:rsidRDefault="002F4F33" w:rsidP="002F4F33">
            <w:pPr>
              <w:pStyle w:val="TAC"/>
              <w:rPr>
                <w:rFonts w:eastAsia="MS Mincho" w:cs="Arial"/>
              </w:rPr>
            </w:pPr>
            <w:r w:rsidRPr="008724F5">
              <w:rPr>
                <w:rFonts w:cs="Arial"/>
              </w:rPr>
              <w:t>100</w:t>
            </w:r>
          </w:p>
        </w:tc>
        <w:tc>
          <w:tcPr>
            <w:tcW w:w="749" w:type="dxa"/>
            <w:shd w:val="clear" w:color="auto" w:fill="auto"/>
            <w:vAlign w:val="center"/>
          </w:tcPr>
          <w:p w14:paraId="5261FF3E" w14:textId="77777777" w:rsidR="002F4F33" w:rsidRPr="008724F5" w:rsidRDefault="002F4F33" w:rsidP="002F4F33">
            <w:pPr>
              <w:pStyle w:val="TAC"/>
              <w:rPr>
                <w:rFonts w:eastAsia="MS Mincho" w:cs="Arial"/>
              </w:rPr>
            </w:pPr>
          </w:p>
        </w:tc>
        <w:tc>
          <w:tcPr>
            <w:tcW w:w="734" w:type="dxa"/>
            <w:vAlign w:val="center"/>
          </w:tcPr>
          <w:p w14:paraId="1489C831" w14:textId="77777777" w:rsidR="002F4F33" w:rsidRPr="008724F5" w:rsidRDefault="002F4F33" w:rsidP="002F4F33">
            <w:pPr>
              <w:pStyle w:val="TAC"/>
              <w:rPr>
                <w:rFonts w:eastAsia="MS Mincho" w:cs="Arial"/>
              </w:rPr>
            </w:pPr>
          </w:p>
        </w:tc>
        <w:tc>
          <w:tcPr>
            <w:tcW w:w="586" w:type="dxa"/>
            <w:shd w:val="clear" w:color="auto" w:fill="auto"/>
            <w:vAlign w:val="center"/>
          </w:tcPr>
          <w:p w14:paraId="04D1AB0A" w14:textId="77777777" w:rsidR="002F4F33" w:rsidRPr="008724F5" w:rsidRDefault="002F4F33" w:rsidP="002F4F33">
            <w:pPr>
              <w:pStyle w:val="TAC"/>
              <w:rPr>
                <w:rFonts w:eastAsia="MS Mincho" w:cs="Arial"/>
              </w:rPr>
            </w:pPr>
            <w:r w:rsidRPr="008724F5">
              <w:rPr>
                <w:lang w:eastAsia="zh-CN"/>
              </w:rPr>
              <w:t>216</w:t>
            </w:r>
          </w:p>
        </w:tc>
        <w:tc>
          <w:tcPr>
            <w:tcW w:w="607" w:type="dxa"/>
            <w:vAlign w:val="center"/>
          </w:tcPr>
          <w:p w14:paraId="7A9B4AB0" w14:textId="77777777" w:rsidR="002F4F33" w:rsidRPr="008724F5" w:rsidRDefault="002F4F33" w:rsidP="002F4F33">
            <w:pPr>
              <w:pStyle w:val="TAC"/>
              <w:rPr>
                <w:rFonts w:eastAsia="MS Mincho" w:cs="Arial"/>
              </w:rPr>
            </w:pPr>
            <w:r w:rsidRPr="008724F5">
              <w:rPr>
                <w:lang w:eastAsia="zh-CN"/>
              </w:rPr>
              <w:t>270</w:t>
            </w:r>
          </w:p>
        </w:tc>
        <w:tc>
          <w:tcPr>
            <w:tcW w:w="639" w:type="dxa"/>
            <w:vAlign w:val="center"/>
          </w:tcPr>
          <w:p w14:paraId="328D3AA6" w14:textId="77777777" w:rsidR="002F4F33" w:rsidRPr="008724F5" w:rsidRDefault="002F4F33" w:rsidP="002F4F33">
            <w:pPr>
              <w:pStyle w:val="TAC"/>
              <w:rPr>
                <w:rFonts w:eastAsia="MS Mincho" w:cs="Arial"/>
              </w:rPr>
            </w:pPr>
          </w:p>
        </w:tc>
        <w:tc>
          <w:tcPr>
            <w:tcW w:w="735" w:type="dxa"/>
            <w:vAlign w:val="center"/>
          </w:tcPr>
          <w:p w14:paraId="6F0FBDC1" w14:textId="77777777" w:rsidR="002F4F33" w:rsidRPr="008724F5" w:rsidRDefault="002F4F33" w:rsidP="002F4F33">
            <w:pPr>
              <w:pStyle w:val="TAC"/>
              <w:rPr>
                <w:rFonts w:eastAsia="MS Mincho" w:cs="Arial"/>
              </w:rPr>
            </w:pPr>
          </w:p>
        </w:tc>
        <w:tc>
          <w:tcPr>
            <w:tcW w:w="586" w:type="dxa"/>
          </w:tcPr>
          <w:p w14:paraId="49EF91F2" w14:textId="77777777" w:rsidR="002F4F33" w:rsidRPr="008724F5" w:rsidRDefault="002F4F33" w:rsidP="002F4F33">
            <w:pPr>
              <w:pStyle w:val="TAC"/>
              <w:rPr>
                <w:rFonts w:eastAsia="MS Mincho" w:cs="Arial"/>
              </w:rPr>
            </w:pPr>
          </w:p>
        </w:tc>
        <w:tc>
          <w:tcPr>
            <w:tcW w:w="586" w:type="dxa"/>
            <w:vAlign w:val="center"/>
          </w:tcPr>
          <w:p w14:paraId="06BEBC12" w14:textId="77777777" w:rsidR="002F4F33" w:rsidRPr="008724F5" w:rsidRDefault="002F4F33" w:rsidP="002F4F33">
            <w:pPr>
              <w:pStyle w:val="TAC"/>
              <w:rPr>
                <w:rFonts w:eastAsia="MS Mincho" w:cs="Arial"/>
              </w:rPr>
            </w:pPr>
          </w:p>
        </w:tc>
        <w:tc>
          <w:tcPr>
            <w:tcW w:w="840" w:type="dxa"/>
            <w:vMerge w:val="restart"/>
            <w:shd w:val="clear" w:color="auto" w:fill="auto"/>
            <w:vAlign w:val="center"/>
          </w:tcPr>
          <w:p w14:paraId="5E41B922" w14:textId="77777777" w:rsidR="002F4F33" w:rsidRPr="008724F5" w:rsidRDefault="002F4F33" w:rsidP="002F4F33">
            <w:pPr>
              <w:pStyle w:val="TAC"/>
              <w:rPr>
                <w:rFonts w:eastAsia="MS Mincho" w:cs="Arial"/>
              </w:rPr>
            </w:pPr>
            <w:r w:rsidRPr="008724F5">
              <w:rPr>
                <w:lang w:eastAsia="zh-CN"/>
              </w:rPr>
              <w:t>TDD</w:t>
            </w:r>
          </w:p>
        </w:tc>
      </w:tr>
      <w:tr w:rsidR="002F4F33" w:rsidRPr="008724F5" w14:paraId="1D9F400C" w14:textId="77777777" w:rsidTr="00BF7381">
        <w:trPr>
          <w:trHeight w:val="255"/>
          <w:jc w:val="center"/>
        </w:trPr>
        <w:tc>
          <w:tcPr>
            <w:tcW w:w="1067" w:type="dxa"/>
            <w:vMerge/>
            <w:shd w:val="clear" w:color="auto" w:fill="auto"/>
            <w:vAlign w:val="center"/>
          </w:tcPr>
          <w:p w14:paraId="28F391A1" w14:textId="77777777" w:rsidR="002F4F33" w:rsidRPr="008724F5" w:rsidRDefault="002F4F33" w:rsidP="002F4F33">
            <w:pPr>
              <w:pStyle w:val="TAC"/>
              <w:rPr>
                <w:rFonts w:eastAsia="MS Mincho" w:cs="Arial"/>
              </w:rPr>
            </w:pPr>
          </w:p>
        </w:tc>
        <w:tc>
          <w:tcPr>
            <w:tcW w:w="606" w:type="dxa"/>
            <w:vAlign w:val="center"/>
          </w:tcPr>
          <w:p w14:paraId="232698F1"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1AC62C05"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3F9386D2" w14:textId="77777777" w:rsidR="002F4F33" w:rsidRPr="008724F5" w:rsidRDefault="002F4F33" w:rsidP="002F4F33">
            <w:pPr>
              <w:pStyle w:val="TAC"/>
              <w:rPr>
                <w:rFonts w:eastAsia="MS Mincho" w:cs="Arial"/>
              </w:rPr>
            </w:pPr>
            <w:r w:rsidRPr="008724F5">
              <w:rPr>
                <w:rFonts w:cs="Arial"/>
              </w:rPr>
              <w:t>24</w:t>
            </w:r>
          </w:p>
        </w:tc>
        <w:tc>
          <w:tcPr>
            <w:tcW w:w="591" w:type="dxa"/>
            <w:shd w:val="clear" w:color="auto" w:fill="auto"/>
            <w:vAlign w:val="center"/>
          </w:tcPr>
          <w:p w14:paraId="19A7F950" w14:textId="77777777" w:rsidR="002F4F33" w:rsidRPr="008724F5" w:rsidRDefault="002F4F33" w:rsidP="002F4F33">
            <w:pPr>
              <w:pStyle w:val="TAC"/>
              <w:rPr>
                <w:rFonts w:eastAsia="MS Mincho" w:cs="Arial"/>
              </w:rPr>
            </w:pPr>
            <w:r w:rsidRPr="008724F5">
              <w:rPr>
                <w:rFonts w:cs="Arial"/>
              </w:rPr>
              <w:t>36</w:t>
            </w:r>
          </w:p>
        </w:tc>
        <w:tc>
          <w:tcPr>
            <w:tcW w:w="744" w:type="dxa"/>
            <w:shd w:val="clear" w:color="auto" w:fill="auto"/>
            <w:vAlign w:val="center"/>
          </w:tcPr>
          <w:p w14:paraId="5C142F6D" w14:textId="77777777" w:rsidR="002F4F33" w:rsidRPr="008724F5" w:rsidRDefault="002F4F33" w:rsidP="002F4F33">
            <w:pPr>
              <w:pStyle w:val="TAC"/>
              <w:rPr>
                <w:rFonts w:eastAsia="MS Mincho" w:cs="Arial"/>
              </w:rPr>
            </w:pPr>
            <w:r w:rsidRPr="008724F5">
              <w:rPr>
                <w:rFonts w:cs="Arial"/>
              </w:rPr>
              <w:t>50</w:t>
            </w:r>
          </w:p>
        </w:tc>
        <w:tc>
          <w:tcPr>
            <w:tcW w:w="749" w:type="dxa"/>
            <w:shd w:val="clear" w:color="auto" w:fill="auto"/>
            <w:vAlign w:val="center"/>
          </w:tcPr>
          <w:p w14:paraId="0D6C5FBD" w14:textId="77777777" w:rsidR="002F4F33" w:rsidRPr="008724F5" w:rsidRDefault="002F4F33" w:rsidP="002F4F33">
            <w:pPr>
              <w:pStyle w:val="TAC"/>
              <w:rPr>
                <w:rFonts w:eastAsia="MS Mincho" w:cs="Arial"/>
              </w:rPr>
            </w:pPr>
          </w:p>
        </w:tc>
        <w:tc>
          <w:tcPr>
            <w:tcW w:w="734" w:type="dxa"/>
            <w:vAlign w:val="center"/>
          </w:tcPr>
          <w:p w14:paraId="11A181CC" w14:textId="77777777" w:rsidR="002F4F33" w:rsidRPr="008724F5" w:rsidRDefault="002F4F33" w:rsidP="002F4F33">
            <w:pPr>
              <w:pStyle w:val="TAC"/>
              <w:rPr>
                <w:rFonts w:eastAsia="MS Mincho" w:cs="Arial"/>
              </w:rPr>
            </w:pPr>
          </w:p>
        </w:tc>
        <w:tc>
          <w:tcPr>
            <w:tcW w:w="586" w:type="dxa"/>
            <w:shd w:val="clear" w:color="auto" w:fill="auto"/>
            <w:vAlign w:val="center"/>
          </w:tcPr>
          <w:p w14:paraId="7BFD220F" w14:textId="77777777" w:rsidR="002F4F33" w:rsidRPr="008724F5" w:rsidRDefault="002F4F33" w:rsidP="002F4F33">
            <w:pPr>
              <w:pStyle w:val="TAC"/>
              <w:rPr>
                <w:rFonts w:eastAsia="MS Mincho" w:cs="Arial"/>
              </w:rPr>
            </w:pPr>
            <w:r w:rsidRPr="008724F5">
              <w:rPr>
                <w:rFonts w:cs="Arial"/>
              </w:rPr>
              <w:t>100</w:t>
            </w:r>
          </w:p>
        </w:tc>
        <w:tc>
          <w:tcPr>
            <w:tcW w:w="607" w:type="dxa"/>
            <w:vAlign w:val="center"/>
          </w:tcPr>
          <w:p w14:paraId="39108712" w14:textId="77777777" w:rsidR="002F4F33" w:rsidRPr="008724F5" w:rsidRDefault="002F4F33" w:rsidP="002F4F33">
            <w:pPr>
              <w:pStyle w:val="TAC"/>
              <w:rPr>
                <w:rFonts w:eastAsia="MS Mincho" w:cs="Arial"/>
              </w:rPr>
            </w:pPr>
            <w:r w:rsidRPr="008724F5">
              <w:rPr>
                <w:rFonts w:cs="Arial"/>
              </w:rPr>
              <w:t>128</w:t>
            </w:r>
          </w:p>
        </w:tc>
        <w:tc>
          <w:tcPr>
            <w:tcW w:w="639" w:type="dxa"/>
            <w:vAlign w:val="center"/>
          </w:tcPr>
          <w:p w14:paraId="4A1A8D7D" w14:textId="77777777" w:rsidR="002F4F33" w:rsidRPr="008724F5" w:rsidRDefault="002F4F33" w:rsidP="002F4F33">
            <w:pPr>
              <w:pStyle w:val="TAC"/>
              <w:rPr>
                <w:rFonts w:eastAsia="MS Mincho" w:cs="Arial"/>
              </w:rPr>
            </w:pPr>
            <w:r w:rsidRPr="008724F5">
              <w:rPr>
                <w:lang w:eastAsia="zh-CN"/>
              </w:rPr>
              <w:t>162</w:t>
            </w:r>
          </w:p>
        </w:tc>
        <w:tc>
          <w:tcPr>
            <w:tcW w:w="735" w:type="dxa"/>
            <w:vAlign w:val="center"/>
          </w:tcPr>
          <w:p w14:paraId="77B2C6FA" w14:textId="77777777" w:rsidR="002F4F33" w:rsidRPr="008724F5" w:rsidRDefault="002F4F33" w:rsidP="002F4F33">
            <w:pPr>
              <w:pStyle w:val="TAC"/>
              <w:rPr>
                <w:rFonts w:eastAsia="MS Mincho" w:cs="Arial"/>
              </w:rPr>
            </w:pPr>
            <w:r w:rsidRPr="008724F5">
              <w:rPr>
                <w:rFonts w:cs="Arial"/>
              </w:rPr>
              <w:t>216</w:t>
            </w:r>
          </w:p>
        </w:tc>
        <w:tc>
          <w:tcPr>
            <w:tcW w:w="586" w:type="dxa"/>
          </w:tcPr>
          <w:p w14:paraId="20886B78" w14:textId="77777777" w:rsidR="002F4F33" w:rsidRPr="008724F5" w:rsidRDefault="002F4F33" w:rsidP="002F4F33">
            <w:pPr>
              <w:pStyle w:val="TAC"/>
              <w:rPr>
                <w:rFonts w:cs="Arial"/>
              </w:rPr>
            </w:pPr>
            <w:r w:rsidRPr="008724F5">
              <w:rPr>
                <w:lang w:eastAsia="zh-CN"/>
              </w:rPr>
              <w:t>243</w:t>
            </w:r>
          </w:p>
        </w:tc>
        <w:tc>
          <w:tcPr>
            <w:tcW w:w="586" w:type="dxa"/>
            <w:vAlign w:val="center"/>
          </w:tcPr>
          <w:p w14:paraId="2C8F9DCE" w14:textId="77777777" w:rsidR="002F4F33" w:rsidRPr="008724F5" w:rsidRDefault="002F4F33" w:rsidP="002F4F33">
            <w:pPr>
              <w:pStyle w:val="TAC"/>
              <w:rPr>
                <w:rFonts w:eastAsia="MS Mincho" w:cs="Arial"/>
              </w:rPr>
            </w:pPr>
            <w:r w:rsidRPr="008724F5">
              <w:rPr>
                <w:rFonts w:cs="Arial"/>
              </w:rPr>
              <w:t>270</w:t>
            </w:r>
          </w:p>
        </w:tc>
        <w:tc>
          <w:tcPr>
            <w:tcW w:w="840" w:type="dxa"/>
            <w:vMerge/>
            <w:shd w:val="clear" w:color="auto" w:fill="auto"/>
          </w:tcPr>
          <w:p w14:paraId="1CA5BF0E" w14:textId="77777777" w:rsidR="002F4F33" w:rsidRPr="008724F5" w:rsidRDefault="002F4F33" w:rsidP="002F4F33">
            <w:pPr>
              <w:pStyle w:val="TAC"/>
              <w:rPr>
                <w:rFonts w:eastAsia="MS Mincho" w:cs="Arial"/>
              </w:rPr>
            </w:pPr>
          </w:p>
        </w:tc>
      </w:tr>
      <w:tr w:rsidR="002F4F33" w:rsidRPr="008724F5" w14:paraId="2FD95AEB" w14:textId="77777777" w:rsidTr="00BF7381">
        <w:trPr>
          <w:trHeight w:val="255"/>
          <w:jc w:val="center"/>
        </w:trPr>
        <w:tc>
          <w:tcPr>
            <w:tcW w:w="1067" w:type="dxa"/>
            <w:vMerge/>
            <w:shd w:val="clear" w:color="auto" w:fill="auto"/>
            <w:vAlign w:val="center"/>
          </w:tcPr>
          <w:p w14:paraId="0168DC89" w14:textId="77777777" w:rsidR="002F4F33" w:rsidRPr="008724F5" w:rsidRDefault="002F4F33" w:rsidP="002F4F33">
            <w:pPr>
              <w:pStyle w:val="TAC"/>
              <w:rPr>
                <w:rFonts w:eastAsia="MS Mincho" w:cs="Arial"/>
              </w:rPr>
            </w:pPr>
          </w:p>
        </w:tc>
        <w:tc>
          <w:tcPr>
            <w:tcW w:w="606" w:type="dxa"/>
            <w:vAlign w:val="center"/>
          </w:tcPr>
          <w:p w14:paraId="2EE134E2"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10B69607"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47A633F1" w14:textId="77777777" w:rsidR="002F4F33" w:rsidRPr="008724F5" w:rsidRDefault="002F4F33" w:rsidP="002F4F33">
            <w:pPr>
              <w:pStyle w:val="TAC"/>
              <w:rPr>
                <w:rFonts w:eastAsia="MS Mincho" w:cs="Arial"/>
              </w:rPr>
            </w:pPr>
            <w:r w:rsidRPr="008724F5">
              <w:rPr>
                <w:rFonts w:cs="Arial"/>
              </w:rPr>
              <w:t>10</w:t>
            </w:r>
          </w:p>
        </w:tc>
        <w:tc>
          <w:tcPr>
            <w:tcW w:w="591" w:type="dxa"/>
            <w:shd w:val="clear" w:color="auto" w:fill="auto"/>
            <w:vAlign w:val="center"/>
          </w:tcPr>
          <w:p w14:paraId="4E2378E2" w14:textId="77777777" w:rsidR="002F4F33" w:rsidRPr="008724F5" w:rsidRDefault="002F4F33" w:rsidP="002F4F33">
            <w:pPr>
              <w:pStyle w:val="TAC"/>
              <w:rPr>
                <w:rFonts w:eastAsia="MS Mincho" w:cs="Arial"/>
              </w:rPr>
            </w:pPr>
            <w:r w:rsidRPr="008724F5">
              <w:rPr>
                <w:rFonts w:cs="Arial"/>
              </w:rPr>
              <w:t>18</w:t>
            </w:r>
          </w:p>
        </w:tc>
        <w:tc>
          <w:tcPr>
            <w:tcW w:w="744" w:type="dxa"/>
            <w:shd w:val="clear" w:color="auto" w:fill="auto"/>
            <w:vAlign w:val="center"/>
          </w:tcPr>
          <w:p w14:paraId="41E14D78" w14:textId="77777777" w:rsidR="002F4F33" w:rsidRPr="008724F5" w:rsidRDefault="002F4F33" w:rsidP="002F4F33">
            <w:pPr>
              <w:pStyle w:val="TAC"/>
              <w:rPr>
                <w:rFonts w:eastAsia="MS Mincho" w:cs="Arial"/>
              </w:rPr>
            </w:pPr>
            <w:r w:rsidRPr="008724F5">
              <w:rPr>
                <w:rFonts w:cs="Arial"/>
              </w:rPr>
              <w:t>24</w:t>
            </w:r>
          </w:p>
        </w:tc>
        <w:tc>
          <w:tcPr>
            <w:tcW w:w="749" w:type="dxa"/>
            <w:shd w:val="clear" w:color="auto" w:fill="auto"/>
            <w:vAlign w:val="center"/>
          </w:tcPr>
          <w:p w14:paraId="7B65C67D" w14:textId="77777777" w:rsidR="002F4F33" w:rsidRPr="008724F5" w:rsidRDefault="002F4F33" w:rsidP="002F4F33">
            <w:pPr>
              <w:pStyle w:val="TAC"/>
              <w:rPr>
                <w:rFonts w:eastAsia="MS Mincho" w:cs="Arial"/>
              </w:rPr>
            </w:pPr>
          </w:p>
        </w:tc>
        <w:tc>
          <w:tcPr>
            <w:tcW w:w="734" w:type="dxa"/>
            <w:vAlign w:val="center"/>
          </w:tcPr>
          <w:p w14:paraId="0A7C97B5" w14:textId="77777777" w:rsidR="002F4F33" w:rsidRPr="008724F5" w:rsidRDefault="002F4F33" w:rsidP="002F4F33">
            <w:pPr>
              <w:pStyle w:val="TAC"/>
              <w:rPr>
                <w:rFonts w:eastAsia="MS Mincho" w:cs="Arial"/>
              </w:rPr>
            </w:pPr>
          </w:p>
        </w:tc>
        <w:tc>
          <w:tcPr>
            <w:tcW w:w="586" w:type="dxa"/>
            <w:shd w:val="clear" w:color="auto" w:fill="auto"/>
            <w:vAlign w:val="center"/>
          </w:tcPr>
          <w:p w14:paraId="68D4BC9D" w14:textId="77777777" w:rsidR="002F4F33" w:rsidRPr="008724F5" w:rsidRDefault="002F4F33" w:rsidP="002F4F33">
            <w:pPr>
              <w:pStyle w:val="TAC"/>
              <w:rPr>
                <w:rFonts w:eastAsia="MS Mincho" w:cs="Arial"/>
              </w:rPr>
            </w:pPr>
            <w:r w:rsidRPr="008724F5">
              <w:rPr>
                <w:rFonts w:cs="Arial"/>
              </w:rPr>
              <w:t>50</w:t>
            </w:r>
          </w:p>
        </w:tc>
        <w:tc>
          <w:tcPr>
            <w:tcW w:w="607" w:type="dxa"/>
            <w:vAlign w:val="center"/>
          </w:tcPr>
          <w:p w14:paraId="4454C646" w14:textId="77777777" w:rsidR="002F4F33" w:rsidRPr="008724F5" w:rsidRDefault="002F4F33" w:rsidP="002F4F33">
            <w:pPr>
              <w:pStyle w:val="TAC"/>
              <w:rPr>
                <w:rFonts w:eastAsia="MS Mincho" w:cs="Arial"/>
              </w:rPr>
            </w:pPr>
            <w:r w:rsidRPr="008724F5">
              <w:rPr>
                <w:rFonts w:cs="Arial"/>
              </w:rPr>
              <w:t>64</w:t>
            </w:r>
          </w:p>
        </w:tc>
        <w:tc>
          <w:tcPr>
            <w:tcW w:w="639" w:type="dxa"/>
            <w:vAlign w:val="center"/>
          </w:tcPr>
          <w:p w14:paraId="03475336" w14:textId="77777777" w:rsidR="002F4F33" w:rsidRPr="008724F5" w:rsidRDefault="002F4F33" w:rsidP="002F4F33">
            <w:pPr>
              <w:pStyle w:val="TAC"/>
              <w:rPr>
                <w:rFonts w:eastAsia="MS Mincho" w:cs="Arial"/>
              </w:rPr>
            </w:pPr>
            <w:r w:rsidRPr="008724F5">
              <w:rPr>
                <w:rFonts w:cs="Arial"/>
              </w:rPr>
              <w:t>75</w:t>
            </w:r>
          </w:p>
        </w:tc>
        <w:tc>
          <w:tcPr>
            <w:tcW w:w="735" w:type="dxa"/>
            <w:vAlign w:val="center"/>
          </w:tcPr>
          <w:p w14:paraId="624FE1AF" w14:textId="77777777" w:rsidR="002F4F33" w:rsidRPr="008724F5" w:rsidRDefault="002F4F33" w:rsidP="002F4F33">
            <w:pPr>
              <w:pStyle w:val="TAC"/>
              <w:rPr>
                <w:rFonts w:eastAsia="MS Mincho" w:cs="Arial"/>
              </w:rPr>
            </w:pPr>
            <w:r w:rsidRPr="008724F5">
              <w:rPr>
                <w:rFonts w:cs="Arial"/>
              </w:rPr>
              <w:t>100</w:t>
            </w:r>
          </w:p>
        </w:tc>
        <w:tc>
          <w:tcPr>
            <w:tcW w:w="586" w:type="dxa"/>
          </w:tcPr>
          <w:p w14:paraId="2D91D0B7" w14:textId="77777777" w:rsidR="002F4F33" w:rsidRPr="008724F5" w:rsidRDefault="002F4F33" w:rsidP="002F4F33">
            <w:pPr>
              <w:pStyle w:val="TAC"/>
              <w:rPr>
                <w:lang w:eastAsia="zh-CN"/>
              </w:rPr>
            </w:pPr>
            <w:r w:rsidRPr="008724F5">
              <w:rPr>
                <w:lang w:eastAsia="zh-CN"/>
              </w:rPr>
              <w:t>120</w:t>
            </w:r>
          </w:p>
        </w:tc>
        <w:tc>
          <w:tcPr>
            <w:tcW w:w="586" w:type="dxa"/>
            <w:vAlign w:val="center"/>
          </w:tcPr>
          <w:p w14:paraId="4E00DAAA" w14:textId="77777777" w:rsidR="002F4F33" w:rsidRPr="008724F5" w:rsidRDefault="002F4F33" w:rsidP="002F4F33">
            <w:pPr>
              <w:pStyle w:val="TAC"/>
              <w:rPr>
                <w:rFonts w:eastAsia="MS Mincho" w:cs="Arial"/>
              </w:rPr>
            </w:pPr>
            <w:r w:rsidRPr="008724F5">
              <w:rPr>
                <w:lang w:eastAsia="zh-CN"/>
              </w:rPr>
              <w:t>135</w:t>
            </w:r>
          </w:p>
        </w:tc>
        <w:tc>
          <w:tcPr>
            <w:tcW w:w="840" w:type="dxa"/>
            <w:vMerge/>
            <w:shd w:val="clear" w:color="auto" w:fill="auto"/>
            <w:vAlign w:val="center"/>
          </w:tcPr>
          <w:p w14:paraId="11D191F7" w14:textId="77777777" w:rsidR="002F4F33" w:rsidRPr="008724F5" w:rsidRDefault="002F4F33" w:rsidP="002F4F33">
            <w:pPr>
              <w:pStyle w:val="TAC"/>
              <w:rPr>
                <w:rFonts w:eastAsia="MS Mincho" w:cs="Arial"/>
              </w:rPr>
            </w:pPr>
          </w:p>
        </w:tc>
      </w:tr>
      <w:tr w:rsidR="002F4F33" w:rsidRPr="008724F5" w14:paraId="1E8ADF92" w14:textId="77777777" w:rsidTr="00BF7381">
        <w:trPr>
          <w:trHeight w:val="255"/>
          <w:jc w:val="center"/>
        </w:trPr>
        <w:tc>
          <w:tcPr>
            <w:tcW w:w="1067" w:type="dxa"/>
            <w:vMerge w:val="restart"/>
            <w:shd w:val="clear" w:color="auto" w:fill="auto"/>
            <w:vAlign w:val="center"/>
          </w:tcPr>
          <w:p w14:paraId="4081A6F6" w14:textId="77777777" w:rsidR="002F4F33" w:rsidRPr="008724F5" w:rsidRDefault="002F4F33" w:rsidP="002F4F33">
            <w:pPr>
              <w:pStyle w:val="TAC"/>
              <w:rPr>
                <w:rFonts w:eastAsia="MS Mincho" w:cs="Arial"/>
              </w:rPr>
            </w:pPr>
            <w:r w:rsidRPr="008724F5">
              <w:rPr>
                <w:rFonts w:eastAsia="MS Mincho" w:cs="Arial"/>
              </w:rPr>
              <w:t>n78</w:t>
            </w:r>
          </w:p>
        </w:tc>
        <w:tc>
          <w:tcPr>
            <w:tcW w:w="606" w:type="dxa"/>
            <w:vAlign w:val="center"/>
          </w:tcPr>
          <w:p w14:paraId="48EF110B"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166DBF7F"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0B581F37" w14:textId="77777777" w:rsidR="002F4F33" w:rsidRPr="008724F5" w:rsidRDefault="002F4F33" w:rsidP="002F4F33">
            <w:pPr>
              <w:pStyle w:val="TAC"/>
              <w:rPr>
                <w:rFonts w:eastAsia="MS Mincho" w:cs="Arial"/>
              </w:rPr>
            </w:pPr>
            <w:r w:rsidRPr="008724F5">
              <w:rPr>
                <w:rFonts w:cs="Arial"/>
              </w:rPr>
              <w:t>50</w:t>
            </w:r>
          </w:p>
        </w:tc>
        <w:tc>
          <w:tcPr>
            <w:tcW w:w="591" w:type="dxa"/>
            <w:shd w:val="clear" w:color="auto" w:fill="auto"/>
            <w:vAlign w:val="center"/>
          </w:tcPr>
          <w:p w14:paraId="4EB23DAC" w14:textId="77777777" w:rsidR="002F4F33" w:rsidRPr="008724F5" w:rsidRDefault="002F4F33" w:rsidP="002F4F33">
            <w:pPr>
              <w:pStyle w:val="TAC"/>
              <w:rPr>
                <w:rFonts w:eastAsia="MS Mincho" w:cs="Arial"/>
              </w:rPr>
            </w:pPr>
            <w:r w:rsidRPr="008724F5">
              <w:rPr>
                <w:rFonts w:cs="Arial"/>
              </w:rPr>
              <w:t>75</w:t>
            </w:r>
          </w:p>
        </w:tc>
        <w:tc>
          <w:tcPr>
            <w:tcW w:w="744" w:type="dxa"/>
            <w:shd w:val="clear" w:color="auto" w:fill="auto"/>
            <w:vAlign w:val="center"/>
          </w:tcPr>
          <w:p w14:paraId="26F4CE45" w14:textId="77777777" w:rsidR="002F4F33" w:rsidRPr="008724F5" w:rsidRDefault="002F4F33" w:rsidP="002F4F33">
            <w:pPr>
              <w:pStyle w:val="TAC"/>
              <w:rPr>
                <w:rFonts w:eastAsia="MS Mincho" w:cs="Arial"/>
              </w:rPr>
            </w:pPr>
            <w:r w:rsidRPr="008724F5">
              <w:rPr>
                <w:rFonts w:cs="Arial"/>
              </w:rPr>
              <w:t>100</w:t>
            </w:r>
          </w:p>
        </w:tc>
        <w:tc>
          <w:tcPr>
            <w:tcW w:w="749" w:type="dxa"/>
            <w:shd w:val="clear" w:color="auto" w:fill="auto"/>
            <w:vAlign w:val="center"/>
          </w:tcPr>
          <w:p w14:paraId="1899FE4B" w14:textId="77777777" w:rsidR="002F4F33" w:rsidRPr="008724F5" w:rsidRDefault="002F4F33" w:rsidP="002F4F33">
            <w:pPr>
              <w:pStyle w:val="TAC"/>
              <w:rPr>
                <w:rFonts w:eastAsia="MS Mincho" w:cs="Arial"/>
              </w:rPr>
            </w:pPr>
          </w:p>
        </w:tc>
        <w:tc>
          <w:tcPr>
            <w:tcW w:w="734" w:type="dxa"/>
            <w:vAlign w:val="center"/>
          </w:tcPr>
          <w:p w14:paraId="66BD32D3" w14:textId="77777777" w:rsidR="002F4F33" w:rsidRPr="008724F5" w:rsidRDefault="002F4F33" w:rsidP="002F4F33">
            <w:pPr>
              <w:pStyle w:val="TAC"/>
              <w:rPr>
                <w:rFonts w:eastAsia="MS Mincho" w:cs="Arial"/>
              </w:rPr>
            </w:pPr>
          </w:p>
        </w:tc>
        <w:tc>
          <w:tcPr>
            <w:tcW w:w="586" w:type="dxa"/>
            <w:shd w:val="clear" w:color="auto" w:fill="auto"/>
            <w:vAlign w:val="center"/>
          </w:tcPr>
          <w:p w14:paraId="0353AF9C" w14:textId="77777777" w:rsidR="002F4F33" w:rsidRPr="008724F5" w:rsidRDefault="002F4F33" w:rsidP="002F4F33">
            <w:pPr>
              <w:pStyle w:val="TAC"/>
              <w:rPr>
                <w:rFonts w:eastAsia="MS Mincho" w:cs="Arial"/>
              </w:rPr>
            </w:pPr>
            <w:r w:rsidRPr="008724F5">
              <w:rPr>
                <w:lang w:eastAsia="zh-CN"/>
              </w:rPr>
              <w:t>216</w:t>
            </w:r>
          </w:p>
        </w:tc>
        <w:tc>
          <w:tcPr>
            <w:tcW w:w="607" w:type="dxa"/>
            <w:vAlign w:val="center"/>
          </w:tcPr>
          <w:p w14:paraId="3C8496D0" w14:textId="77777777" w:rsidR="002F4F33" w:rsidRPr="008724F5" w:rsidRDefault="002F4F33" w:rsidP="002F4F33">
            <w:pPr>
              <w:pStyle w:val="TAC"/>
              <w:rPr>
                <w:rFonts w:eastAsia="MS Mincho" w:cs="Arial"/>
              </w:rPr>
            </w:pPr>
            <w:r w:rsidRPr="008724F5">
              <w:rPr>
                <w:lang w:eastAsia="zh-CN"/>
              </w:rPr>
              <w:t>270</w:t>
            </w:r>
          </w:p>
        </w:tc>
        <w:tc>
          <w:tcPr>
            <w:tcW w:w="639" w:type="dxa"/>
            <w:vAlign w:val="center"/>
          </w:tcPr>
          <w:p w14:paraId="459A8AAC" w14:textId="77777777" w:rsidR="002F4F33" w:rsidRPr="008724F5" w:rsidRDefault="002F4F33" w:rsidP="002F4F33">
            <w:pPr>
              <w:pStyle w:val="TAC"/>
              <w:rPr>
                <w:rFonts w:eastAsia="MS Mincho" w:cs="Arial"/>
              </w:rPr>
            </w:pPr>
          </w:p>
        </w:tc>
        <w:tc>
          <w:tcPr>
            <w:tcW w:w="735" w:type="dxa"/>
            <w:vAlign w:val="center"/>
          </w:tcPr>
          <w:p w14:paraId="54C6C28C" w14:textId="77777777" w:rsidR="002F4F33" w:rsidRPr="008724F5" w:rsidRDefault="002F4F33" w:rsidP="002F4F33">
            <w:pPr>
              <w:pStyle w:val="TAC"/>
              <w:rPr>
                <w:rFonts w:eastAsia="MS Mincho" w:cs="Arial"/>
              </w:rPr>
            </w:pPr>
          </w:p>
        </w:tc>
        <w:tc>
          <w:tcPr>
            <w:tcW w:w="586" w:type="dxa"/>
          </w:tcPr>
          <w:p w14:paraId="68225B6F" w14:textId="77777777" w:rsidR="002F4F33" w:rsidRPr="008724F5" w:rsidRDefault="002F4F33" w:rsidP="002F4F33">
            <w:pPr>
              <w:pStyle w:val="TAC"/>
              <w:rPr>
                <w:rFonts w:eastAsia="MS Mincho" w:cs="Arial"/>
              </w:rPr>
            </w:pPr>
          </w:p>
        </w:tc>
        <w:tc>
          <w:tcPr>
            <w:tcW w:w="586" w:type="dxa"/>
            <w:vAlign w:val="center"/>
          </w:tcPr>
          <w:p w14:paraId="091AA4B8" w14:textId="77777777" w:rsidR="002F4F33" w:rsidRPr="008724F5" w:rsidRDefault="002F4F33" w:rsidP="002F4F33">
            <w:pPr>
              <w:pStyle w:val="TAC"/>
              <w:rPr>
                <w:rFonts w:eastAsia="MS Mincho" w:cs="Arial"/>
              </w:rPr>
            </w:pPr>
          </w:p>
        </w:tc>
        <w:tc>
          <w:tcPr>
            <w:tcW w:w="840" w:type="dxa"/>
            <w:vMerge w:val="restart"/>
            <w:shd w:val="clear" w:color="auto" w:fill="auto"/>
            <w:vAlign w:val="center"/>
          </w:tcPr>
          <w:p w14:paraId="5E2DCFD4" w14:textId="77777777" w:rsidR="002F4F33" w:rsidRPr="008724F5" w:rsidRDefault="002F4F33" w:rsidP="002F4F33">
            <w:pPr>
              <w:pStyle w:val="TAC"/>
              <w:rPr>
                <w:rFonts w:eastAsia="MS Mincho" w:cs="Arial"/>
              </w:rPr>
            </w:pPr>
            <w:r w:rsidRPr="008724F5">
              <w:rPr>
                <w:lang w:eastAsia="zh-CN"/>
              </w:rPr>
              <w:t>TDD</w:t>
            </w:r>
          </w:p>
        </w:tc>
      </w:tr>
      <w:tr w:rsidR="002F4F33" w:rsidRPr="008724F5" w14:paraId="7BF246DF" w14:textId="77777777" w:rsidTr="00BF7381">
        <w:trPr>
          <w:trHeight w:val="255"/>
          <w:jc w:val="center"/>
        </w:trPr>
        <w:tc>
          <w:tcPr>
            <w:tcW w:w="1067" w:type="dxa"/>
            <w:vMerge/>
            <w:shd w:val="clear" w:color="auto" w:fill="auto"/>
            <w:vAlign w:val="center"/>
          </w:tcPr>
          <w:p w14:paraId="50AF9890" w14:textId="77777777" w:rsidR="002F4F33" w:rsidRPr="008724F5" w:rsidRDefault="002F4F33" w:rsidP="002F4F33">
            <w:pPr>
              <w:pStyle w:val="TAC"/>
              <w:rPr>
                <w:rFonts w:eastAsia="MS Mincho" w:cs="Arial"/>
              </w:rPr>
            </w:pPr>
          </w:p>
        </w:tc>
        <w:tc>
          <w:tcPr>
            <w:tcW w:w="606" w:type="dxa"/>
            <w:vAlign w:val="center"/>
          </w:tcPr>
          <w:p w14:paraId="7B7CB2D0"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79E4C1FB"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57F2B417" w14:textId="77777777" w:rsidR="002F4F33" w:rsidRPr="008724F5" w:rsidRDefault="002F4F33" w:rsidP="002F4F33">
            <w:pPr>
              <w:pStyle w:val="TAC"/>
              <w:rPr>
                <w:rFonts w:eastAsia="MS Mincho" w:cs="Arial"/>
              </w:rPr>
            </w:pPr>
            <w:r w:rsidRPr="008724F5">
              <w:rPr>
                <w:rFonts w:cs="Arial"/>
              </w:rPr>
              <w:t>24</w:t>
            </w:r>
          </w:p>
        </w:tc>
        <w:tc>
          <w:tcPr>
            <w:tcW w:w="591" w:type="dxa"/>
            <w:shd w:val="clear" w:color="auto" w:fill="auto"/>
            <w:vAlign w:val="center"/>
          </w:tcPr>
          <w:p w14:paraId="14F3C494" w14:textId="77777777" w:rsidR="002F4F33" w:rsidRPr="008724F5" w:rsidRDefault="002F4F33" w:rsidP="002F4F33">
            <w:pPr>
              <w:pStyle w:val="TAC"/>
              <w:rPr>
                <w:rFonts w:eastAsia="MS Mincho" w:cs="Arial"/>
              </w:rPr>
            </w:pPr>
            <w:r w:rsidRPr="008724F5">
              <w:rPr>
                <w:rFonts w:cs="Arial"/>
              </w:rPr>
              <w:t>36</w:t>
            </w:r>
          </w:p>
        </w:tc>
        <w:tc>
          <w:tcPr>
            <w:tcW w:w="744" w:type="dxa"/>
            <w:shd w:val="clear" w:color="auto" w:fill="auto"/>
            <w:vAlign w:val="center"/>
          </w:tcPr>
          <w:p w14:paraId="66C91CA8" w14:textId="77777777" w:rsidR="002F4F33" w:rsidRPr="008724F5" w:rsidRDefault="002F4F33" w:rsidP="002F4F33">
            <w:pPr>
              <w:pStyle w:val="TAC"/>
              <w:rPr>
                <w:rFonts w:eastAsia="MS Mincho" w:cs="Arial"/>
              </w:rPr>
            </w:pPr>
            <w:r w:rsidRPr="008724F5">
              <w:rPr>
                <w:rFonts w:cs="Arial"/>
              </w:rPr>
              <w:t>50</w:t>
            </w:r>
          </w:p>
        </w:tc>
        <w:tc>
          <w:tcPr>
            <w:tcW w:w="749" w:type="dxa"/>
            <w:shd w:val="clear" w:color="auto" w:fill="auto"/>
            <w:vAlign w:val="center"/>
          </w:tcPr>
          <w:p w14:paraId="4C5D5064" w14:textId="77777777" w:rsidR="002F4F33" w:rsidRPr="008724F5" w:rsidRDefault="002F4F33" w:rsidP="002F4F33">
            <w:pPr>
              <w:pStyle w:val="TAC"/>
              <w:rPr>
                <w:rFonts w:eastAsia="MS Mincho" w:cs="Arial"/>
              </w:rPr>
            </w:pPr>
          </w:p>
        </w:tc>
        <w:tc>
          <w:tcPr>
            <w:tcW w:w="734" w:type="dxa"/>
            <w:vAlign w:val="center"/>
          </w:tcPr>
          <w:p w14:paraId="32E1F3BB" w14:textId="77777777" w:rsidR="002F4F33" w:rsidRPr="008724F5" w:rsidRDefault="002F4F33" w:rsidP="002F4F33">
            <w:pPr>
              <w:pStyle w:val="TAC"/>
              <w:rPr>
                <w:rFonts w:eastAsia="MS Mincho" w:cs="Arial"/>
              </w:rPr>
            </w:pPr>
          </w:p>
        </w:tc>
        <w:tc>
          <w:tcPr>
            <w:tcW w:w="586" w:type="dxa"/>
            <w:shd w:val="clear" w:color="auto" w:fill="auto"/>
            <w:vAlign w:val="center"/>
          </w:tcPr>
          <w:p w14:paraId="215019E3" w14:textId="77777777" w:rsidR="002F4F33" w:rsidRPr="008724F5" w:rsidRDefault="002F4F33" w:rsidP="002F4F33">
            <w:pPr>
              <w:pStyle w:val="TAC"/>
              <w:rPr>
                <w:rFonts w:eastAsia="MS Mincho" w:cs="Arial"/>
              </w:rPr>
            </w:pPr>
            <w:r w:rsidRPr="008724F5">
              <w:rPr>
                <w:rFonts w:cs="Arial"/>
              </w:rPr>
              <w:t>100</w:t>
            </w:r>
          </w:p>
        </w:tc>
        <w:tc>
          <w:tcPr>
            <w:tcW w:w="607" w:type="dxa"/>
            <w:vAlign w:val="center"/>
          </w:tcPr>
          <w:p w14:paraId="18FDE1D9" w14:textId="77777777" w:rsidR="002F4F33" w:rsidRPr="008724F5" w:rsidRDefault="002F4F33" w:rsidP="002F4F33">
            <w:pPr>
              <w:pStyle w:val="TAC"/>
              <w:rPr>
                <w:rFonts w:eastAsia="MS Mincho" w:cs="Arial"/>
              </w:rPr>
            </w:pPr>
            <w:r w:rsidRPr="008724F5">
              <w:rPr>
                <w:rFonts w:cs="Arial"/>
              </w:rPr>
              <w:t>128</w:t>
            </w:r>
          </w:p>
        </w:tc>
        <w:tc>
          <w:tcPr>
            <w:tcW w:w="639" w:type="dxa"/>
            <w:vAlign w:val="center"/>
          </w:tcPr>
          <w:p w14:paraId="5ECE0724" w14:textId="77777777" w:rsidR="002F4F33" w:rsidRPr="008724F5" w:rsidRDefault="002F4F33" w:rsidP="002F4F33">
            <w:pPr>
              <w:pStyle w:val="TAC"/>
              <w:rPr>
                <w:rFonts w:eastAsia="MS Mincho" w:cs="Arial"/>
              </w:rPr>
            </w:pPr>
            <w:r w:rsidRPr="008724F5">
              <w:rPr>
                <w:lang w:eastAsia="zh-CN"/>
              </w:rPr>
              <w:t>162</w:t>
            </w:r>
          </w:p>
        </w:tc>
        <w:tc>
          <w:tcPr>
            <w:tcW w:w="735" w:type="dxa"/>
            <w:vAlign w:val="center"/>
          </w:tcPr>
          <w:p w14:paraId="20F4CA98" w14:textId="77777777" w:rsidR="002F4F33" w:rsidRPr="008724F5" w:rsidRDefault="002F4F33" w:rsidP="002F4F33">
            <w:pPr>
              <w:pStyle w:val="TAC"/>
              <w:rPr>
                <w:rFonts w:eastAsia="MS Mincho" w:cs="Arial"/>
              </w:rPr>
            </w:pPr>
            <w:r w:rsidRPr="008724F5">
              <w:rPr>
                <w:rFonts w:cs="Arial"/>
              </w:rPr>
              <w:t>216</w:t>
            </w:r>
          </w:p>
        </w:tc>
        <w:tc>
          <w:tcPr>
            <w:tcW w:w="586" w:type="dxa"/>
          </w:tcPr>
          <w:p w14:paraId="6A0CECE0" w14:textId="77777777" w:rsidR="002F4F33" w:rsidRPr="008724F5" w:rsidRDefault="002F4F33" w:rsidP="002F4F33">
            <w:pPr>
              <w:pStyle w:val="TAC"/>
              <w:rPr>
                <w:rFonts w:cs="Arial"/>
              </w:rPr>
            </w:pPr>
            <w:r w:rsidRPr="008724F5">
              <w:rPr>
                <w:lang w:eastAsia="zh-CN"/>
              </w:rPr>
              <w:t>243</w:t>
            </w:r>
          </w:p>
        </w:tc>
        <w:tc>
          <w:tcPr>
            <w:tcW w:w="586" w:type="dxa"/>
            <w:vAlign w:val="center"/>
          </w:tcPr>
          <w:p w14:paraId="0CE84E68" w14:textId="77777777" w:rsidR="002F4F33" w:rsidRPr="008724F5" w:rsidRDefault="002F4F33" w:rsidP="002F4F33">
            <w:pPr>
              <w:pStyle w:val="TAC"/>
              <w:rPr>
                <w:rFonts w:eastAsia="MS Mincho" w:cs="Arial"/>
              </w:rPr>
            </w:pPr>
            <w:r w:rsidRPr="008724F5">
              <w:rPr>
                <w:rFonts w:cs="Arial"/>
              </w:rPr>
              <w:t>270</w:t>
            </w:r>
          </w:p>
        </w:tc>
        <w:tc>
          <w:tcPr>
            <w:tcW w:w="840" w:type="dxa"/>
            <w:vMerge/>
            <w:shd w:val="clear" w:color="auto" w:fill="auto"/>
            <w:vAlign w:val="center"/>
          </w:tcPr>
          <w:p w14:paraId="47149704" w14:textId="77777777" w:rsidR="002F4F33" w:rsidRPr="008724F5" w:rsidRDefault="002F4F33" w:rsidP="002F4F33">
            <w:pPr>
              <w:pStyle w:val="TAC"/>
              <w:rPr>
                <w:rFonts w:eastAsia="MS Mincho" w:cs="Arial"/>
              </w:rPr>
            </w:pPr>
          </w:p>
        </w:tc>
      </w:tr>
      <w:tr w:rsidR="002F4F33" w:rsidRPr="008724F5" w14:paraId="11D4B85F" w14:textId="77777777" w:rsidTr="00BF7381">
        <w:trPr>
          <w:trHeight w:val="255"/>
          <w:jc w:val="center"/>
        </w:trPr>
        <w:tc>
          <w:tcPr>
            <w:tcW w:w="1067" w:type="dxa"/>
            <w:vMerge/>
            <w:shd w:val="clear" w:color="auto" w:fill="auto"/>
            <w:vAlign w:val="center"/>
          </w:tcPr>
          <w:p w14:paraId="1895D1B9" w14:textId="77777777" w:rsidR="002F4F33" w:rsidRPr="008724F5" w:rsidRDefault="002F4F33" w:rsidP="002F4F33">
            <w:pPr>
              <w:pStyle w:val="TAC"/>
              <w:rPr>
                <w:rFonts w:eastAsia="MS Mincho" w:cs="Arial"/>
              </w:rPr>
            </w:pPr>
          </w:p>
        </w:tc>
        <w:tc>
          <w:tcPr>
            <w:tcW w:w="606" w:type="dxa"/>
            <w:vAlign w:val="center"/>
          </w:tcPr>
          <w:p w14:paraId="469B71A9"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546436DC"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2399874A" w14:textId="77777777" w:rsidR="002F4F33" w:rsidRPr="008724F5" w:rsidRDefault="002F4F33" w:rsidP="002F4F33">
            <w:pPr>
              <w:pStyle w:val="TAC"/>
              <w:rPr>
                <w:rFonts w:eastAsia="MS Mincho" w:cs="Arial"/>
              </w:rPr>
            </w:pPr>
            <w:r w:rsidRPr="008724F5">
              <w:rPr>
                <w:rFonts w:cs="Arial"/>
              </w:rPr>
              <w:t>10</w:t>
            </w:r>
          </w:p>
        </w:tc>
        <w:tc>
          <w:tcPr>
            <w:tcW w:w="591" w:type="dxa"/>
            <w:shd w:val="clear" w:color="auto" w:fill="auto"/>
            <w:vAlign w:val="center"/>
          </w:tcPr>
          <w:p w14:paraId="53E7F4E7" w14:textId="77777777" w:rsidR="002F4F33" w:rsidRPr="008724F5" w:rsidRDefault="002F4F33" w:rsidP="002F4F33">
            <w:pPr>
              <w:pStyle w:val="TAC"/>
              <w:rPr>
                <w:rFonts w:eastAsia="MS Mincho" w:cs="Arial"/>
              </w:rPr>
            </w:pPr>
            <w:r w:rsidRPr="008724F5">
              <w:rPr>
                <w:rFonts w:cs="Arial"/>
              </w:rPr>
              <w:t>18</w:t>
            </w:r>
          </w:p>
        </w:tc>
        <w:tc>
          <w:tcPr>
            <w:tcW w:w="744" w:type="dxa"/>
            <w:shd w:val="clear" w:color="auto" w:fill="auto"/>
            <w:vAlign w:val="center"/>
          </w:tcPr>
          <w:p w14:paraId="04AB25A7" w14:textId="77777777" w:rsidR="002F4F33" w:rsidRPr="008724F5" w:rsidRDefault="002F4F33" w:rsidP="002F4F33">
            <w:pPr>
              <w:pStyle w:val="TAC"/>
              <w:rPr>
                <w:rFonts w:eastAsia="MS Mincho" w:cs="Arial"/>
              </w:rPr>
            </w:pPr>
            <w:r w:rsidRPr="008724F5">
              <w:rPr>
                <w:rFonts w:cs="Arial"/>
              </w:rPr>
              <w:t>24</w:t>
            </w:r>
          </w:p>
        </w:tc>
        <w:tc>
          <w:tcPr>
            <w:tcW w:w="749" w:type="dxa"/>
            <w:shd w:val="clear" w:color="auto" w:fill="auto"/>
            <w:vAlign w:val="center"/>
          </w:tcPr>
          <w:p w14:paraId="34D02214" w14:textId="77777777" w:rsidR="002F4F33" w:rsidRPr="008724F5" w:rsidRDefault="002F4F33" w:rsidP="002F4F33">
            <w:pPr>
              <w:pStyle w:val="TAC"/>
              <w:rPr>
                <w:rFonts w:eastAsia="MS Mincho" w:cs="Arial"/>
              </w:rPr>
            </w:pPr>
          </w:p>
        </w:tc>
        <w:tc>
          <w:tcPr>
            <w:tcW w:w="734" w:type="dxa"/>
            <w:vAlign w:val="center"/>
          </w:tcPr>
          <w:p w14:paraId="2FB82BC3" w14:textId="77777777" w:rsidR="002F4F33" w:rsidRPr="008724F5" w:rsidRDefault="002F4F33" w:rsidP="002F4F33">
            <w:pPr>
              <w:pStyle w:val="TAC"/>
              <w:rPr>
                <w:rFonts w:eastAsia="MS Mincho" w:cs="Arial"/>
              </w:rPr>
            </w:pPr>
          </w:p>
        </w:tc>
        <w:tc>
          <w:tcPr>
            <w:tcW w:w="586" w:type="dxa"/>
            <w:shd w:val="clear" w:color="auto" w:fill="auto"/>
            <w:vAlign w:val="center"/>
          </w:tcPr>
          <w:p w14:paraId="4773B127" w14:textId="77777777" w:rsidR="002F4F33" w:rsidRPr="008724F5" w:rsidRDefault="002F4F33" w:rsidP="002F4F33">
            <w:pPr>
              <w:pStyle w:val="TAC"/>
              <w:rPr>
                <w:rFonts w:eastAsia="MS Mincho" w:cs="Arial"/>
              </w:rPr>
            </w:pPr>
            <w:r w:rsidRPr="008724F5">
              <w:rPr>
                <w:rFonts w:cs="Arial"/>
              </w:rPr>
              <w:t>50</w:t>
            </w:r>
          </w:p>
        </w:tc>
        <w:tc>
          <w:tcPr>
            <w:tcW w:w="607" w:type="dxa"/>
            <w:vAlign w:val="center"/>
          </w:tcPr>
          <w:p w14:paraId="3C6012CA" w14:textId="77777777" w:rsidR="002F4F33" w:rsidRPr="008724F5" w:rsidRDefault="002F4F33" w:rsidP="002F4F33">
            <w:pPr>
              <w:pStyle w:val="TAC"/>
              <w:rPr>
                <w:rFonts w:eastAsia="MS Mincho" w:cs="Arial"/>
              </w:rPr>
            </w:pPr>
            <w:r w:rsidRPr="008724F5">
              <w:rPr>
                <w:rFonts w:cs="Arial"/>
              </w:rPr>
              <w:t>64</w:t>
            </w:r>
          </w:p>
        </w:tc>
        <w:tc>
          <w:tcPr>
            <w:tcW w:w="639" w:type="dxa"/>
            <w:vAlign w:val="center"/>
          </w:tcPr>
          <w:p w14:paraId="4CBD9F42" w14:textId="77777777" w:rsidR="002F4F33" w:rsidRPr="008724F5" w:rsidRDefault="002F4F33" w:rsidP="002F4F33">
            <w:pPr>
              <w:pStyle w:val="TAC"/>
              <w:rPr>
                <w:rFonts w:eastAsia="MS Mincho" w:cs="Arial"/>
              </w:rPr>
            </w:pPr>
            <w:r w:rsidRPr="008724F5">
              <w:rPr>
                <w:rFonts w:cs="Arial"/>
              </w:rPr>
              <w:t>75</w:t>
            </w:r>
          </w:p>
        </w:tc>
        <w:tc>
          <w:tcPr>
            <w:tcW w:w="735" w:type="dxa"/>
            <w:vAlign w:val="center"/>
          </w:tcPr>
          <w:p w14:paraId="21937295" w14:textId="77777777" w:rsidR="002F4F33" w:rsidRPr="008724F5" w:rsidRDefault="002F4F33" w:rsidP="002F4F33">
            <w:pPr>
              <w:pStyle w:val="TAC"/>
              <w:rPr>
                <w:rFonts w:eastAsia="MS Mincho" w:cs="Arial"/>
              </w:rPr>
            </w:pPr>
            <w:r w:rsidRPr="008724F5">
              <w:rPr>
                <w:rFonts w:cs="Arial"/>
              </w:rPr>
              <w:t>100</w:t>
            </w:r>
          </w:p>
        </w:tc>
        <w:tc>
          <w:tcPr>
            <w:tcW w:w="586" w:type="dxa"/>
          </w:tcPr>
          <w:p w14:paraId="309F7C2C" w14:textId="77777777" w:rsidR="002F4F33" w:rsidRPr="008724F5" w:rsidRDefault="002F4F33" w:rsidP="002F4F33">
            <w:pPr>
              <w:pStyle w:val="TAC"/>
              <w:rPr>
                <w:lang w:eastAsia="zh-CN"/>
              </w:rPr>
            </w:pPr>
            <w:r w:rsidRPr="008724F5">
              <w:rPr>
                <w:lang w:eastAsia="zh-CN"/>
              </w:rPr>
              <w:t>120</w:t>
            </w:r>
          </w:p>
        </w:tc>
        <w:tc>
          <w:tcPr>
            <w:tcW w:w="586" w:type="dxa"/>
            <w:vAlign w:val="center"/>
          </w:tcPr>
          <w:p w14:paraId="716B66BE" w14:textId="77777777" w:rsidR="002F4F33" w:rsidRPr="008724F5" w:rsidRDefault="002F4F33" w:rsidP="002F4F33">
            <w:pPr>
              <w:pStyle w:val="TAC"/>
              <w:rPr>
                <w:rFonts w:eastAsia="MS Mincho" w:cs="Arial"/>
              </w:rPr>
            </w:pPr>
            <w:r w:rsidRPr="008724F5">
              <w:rPr>
                <w:lang w:eastAsia="zh-CN"/>
              </w:rPr>
              <w:t>135</w:t>
            </w:r>
          </w:p>
        </w:tc>
        <w:tc>
          <w:tcPr>
            <w:tcW w:w="840" w:type="dxa"/>
            <w:vMerge/>
            <w:shd w:val="clear" w:color="auto" w:fill="auto"/>
            <w:vAlign w:val="center"/>
          </w:tcPr>
          <w:p w14:paraId="40518128" w14:textId="77777777" w:rsidR="002F4F33" w:rsidRPr="008724F5" w:rsidRDefault="002F4F33" w:rsidP="002F4F33">
            <w:pPr>
              <w:pStyle w:val="TAC"/>
              <w:rPr>
                <w:rFonts w:eastAsia="MS Mincho" w:cs="Arial"/>
              </w:rPr>
            </w:pPr>
          </w:p>
        </w:tc>
      </w:tr>
      <w:tr w:rsidR="002F4F33" w:rsidRPr="008724F5" w14:paraId="193B6791" w14:textId="77777777" w:rsidTr="00BF7381">
        <w:trPr>
          <w:trHeight w:val="255"/>
          <w:jc w:val="center"/>
        </w:trPr>
        <w:tc>
          <w:tcPr>
            <w:tcW w:w="1067" w:type="dxa"/>
            <w:vMerge w:val="restart"/>
            <w:shd w:val="clear" w:color="auto" w:fill="auto"/>
            <w:vAlign w:val="center"/>
          </w:tcPr>
          <w:p w14:paraId="28B1CA03" w14:textId="77777777" w:rsidR="002F4F33" w:rsidRPr="008724F5" w:rsidRDefault="002F4F33" w:rsidP="002F4F33">
            <w:pPr>
              <w:pStyle w:val="TAC"/>
              <w:rPr>
                <w:rFonts w:eastAsia="MS Mincho" w:cs="Arial"/>
              </w:rPr>
            </w:pPr>
            <w:r w:rsidRPr="008724F5">
              <w:rPr>
                <w:rFonts w:eastAsia="MS Mincho" w:cs="Arial"/>
              </w:rPr>
              <w:t>n79</w:t>
            </w:r>
          </w:p>
        </w:tc>
        <w:tc>
          <w:tcPr>
            <w:tcW w:w="606" w:type="dxa"/>
            <w:vAlign w:val="center"/>
          </w:tcPr>
          <w:p w14:paraId="479FA317"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52408691"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10774105" w14:textId="77777777" w:rsidR="002F4F33" w:rsidRPr="008724F5" w:rsidRDefault="002F4F33" w:rsidP="002F4F33">
            <w:pPr>
              <w:pStyle w:val="TAC"/>
              <w:rPr>
                <w:rFonts w:eastAsia="MS Mincho" w:cs="Arial"/>
              </w:rPr>
            </w:pPr>
          </w:p>
        </w:tc>
        <w:tc>
          <w:tcPr>
            <w:tcW w:w="591" w:type="dxa"/>
            <w:shd w:val="clear" w:color="auto" w:fill="auto"/>
            <w:vAlign w:val="center"/>
          </w:tcPr>
          <w:p w14:paraId="4A061636" w14:textId="77777777" w:rsidR="002F4F33" w:rsidRPr="008724F5" w:rsidRDefault="002F4F33" w:rsidP="002F4F33">
            <w:pPr>
              <w:pStyle w:val="TAC"/>
              <w:rPr>
                <w:rFonts w:eastAsia="MS Mincho" w:cs="Arial"/>
              </w:rPr>
            </w:pPr>
          </w:p>
        </w:tc>
        <w:tc>
          <w:tcPr>
            <w:tcW w:w="744" w:type="dxa"/>
            <w:shd w:val="clear" w:color="auto" w:fill="auto"/>
            <w:vAlign w:val="center"/>
          </w:tcPr>
          <w:p w14:paraId="668EF4B3" w14:textId="77777777" w:rsidR="002F4F33" w:rsidRPr="008724F5" w:rsidRDefault="002F4F33" w:rsidP="002F4F33">
            <w:pPr>
              <w:pStyle w:val="TAC"/>
              <w:rPr>
                <w:rFonts w:eastAsia="MS Mincho" w:cs="Arial"/>
              </w:rPr>
            </w:pPr>
          </w:p>
        </w:tc>
        <w:tc>
          <w:tcPr>
            <w:tcW w:w="749" w:type="dxa"/>
            <w:shd w:val="clear" w:color="auto" w:fill="auto"/>
            <w:vAlign w:val="center"/>
          </w:tcPr>
          <w:p w14:paraId="154E6420" w14:textId="77777777" w:rsidR="002F4F33" w:rsidRPr="008724F5" w:rsidRDefault="002F4F33" w:rsidP="002F4F33">
            <w:pPr>
              <w:pStyle w:val="TAC"/>
              <w:rPr>
                <w:rFonts w:eastAsia="MS Mincho" w:cs="Arial"/>
              </w:rPr>
            </w:pPr>
          </w:p>
        </w:tc>
        <w:tc>
          <w:tcPr>
            <w:tcW w:w="734" w:type="dxa"/>
            <w:vAlign w:val="center"/>
          </w:tcPr>
          <w:p w14:paraId="7B63E515" w14:textId="77777777" w:rsidR="002F4F33" w:rsidRPr="008724F5" w:rsidRDefault="002F4F33" w:rsidP="002F4F33">
            <w:pPr>
              <w:pStyle w:val="TAC"/>
              <w:rPr>
                <w:rFonts w:eastAsia="MS Mincho" w:cs="Arial"/>
              </w:rPr>
            </w:pPr>
          </w:p>
        </w:tc>
        <w:tc>
          <w:tcPr>
            <w:tcW w:w="586" w:type="dxa"/>
            <w:shd w:val="clear" w:color="auto" w:fill="auto"/>
            <w:vAlign w:val="center"/>
          </w:tcPr>
          <w:p w14:paraId="42583F14" w14:textId="77777777" w:rsidR="002F4F33" w:rsidRPr="008724F5" w:rsidRDefault="002F4F33" w:rsidP="002F4F33">
            <w:pPr>
              <w:pStyle w:val="TAC"/>
              <w:rPr>
                <w:rFonts w:eastAsia="MS Mincho" w:cs="Arial"/>
              </w:rPr>
            </w:pPr>
            <w:r w:rsidRPr="008724F5">
              <w:rPr>
                <w:lang w:eastAsia="zh-CN"/>
              </w:rPr>
              <w:t>216</w:t>
            </w:r>
          </w:p>
        </w:tc>
        <w:tc>
          <w:tcPr>
            <w:tcW w:w="607" w:type="dxa"/>
            <w:vAlign w:val="center"/>
          </w:tcPr>
          <w:p w14:paraId="4E78C432" w14:textId="77777777" w:rsidR="002F4F33" w:rsidRPr="008724F5" w:rsidRDefault="002F4F33" w:rsidP="002F4F33">
            <w:pPr>
              <w:pStyle w:val="TAC"/>
              <w:rPr>
                <w:rFonts w:eastAsia="MS Mincho" w:cs="Arial"/>
              </w:rPr>
            </w:pPr>
            <w:r w:rsidRPr="008724F5">
              <w:rPr>
                <w:lang w:eastAsia="zh-CN"/>
              </w:rPr>
              <w:t>270</w:t>
            </w:r>
          </w:p>
        </w:tc>
        <w:tc>
          <w:tcPr>
            <w:tcW w:w="639" w:type="dxa"/>
            <w:vAlign w:val="center"/>
          </w:tcPr>
          <w:p w14:paraId="0A0B9B84" w14:textId="77777777" w:rsidR="002F4F33" w:rsidRPr="008724F5" w:rsidRDefault="002F4F33" w:rsidP="002F4F33">
            <w:pPr>
              <w:pStyle w:val="TAC"/>
              <w:rPr>
                <w:rFonts w:eastAsia="MS Mincho" w:cs="Arial"/>
              </w:rPr>
            </w:pPr>
          </w:p>
        </w:tc>
        <w:tc>
          <w:tcPr>
            <w:tcW w:w="735" w:type="dxa"/>
            <w:vAlign w:val="center"/>
          </w:tcPr>
          <w:p w14:paraId="7A59D943" w14:textId="77777777" w:rsidR="002F4F33" w:rsidRPr="008724F5" w:rsidRDefault="002F4F33" w:rsidP="002F4F33">
            <w:pPr>
              <w:pStyle w:val="TAC"/>
              <w:rPr>
                <w:rFonts w:eastAsia="MS Mincho" w:cs="Arial"/>
              </w:rPr>
            </w:pPr>
          </w:p>
        </w:tc>
        <w:tc>
          <w:tcPr>
            <w:tcW w:w="586" w:type="dxa"/>
          </w:tcPr>
          <w:p w14:paraId="63F0D606" w14:textId="77777777" w:rsidR="002F4F33" w:rsidRPr="008724F5" w:rsidRDefault="002F4F33" w:rsidP="002F4F33">
            <w:pPr>
              <w:pStyle w:val="TAC"/>
              <w:rPr>
                <w:rFonts w:eastAsia="MS Mincho" w:cs="Arial"/>
              </w:rPr>
            </w:pPr>
          </w:p>
        </w:tc>
        <w:tc>
          <w:tcPr>
            <w:tcW w:w="586" w:type="dxa"/>
            <w:vAlign w:val="center"/>
          </w:tcPr>
          <w:p w14:paraId="294F9998" w14:textId="77777777" w:rsidR="002F4F33" w:rsidRPr="008724F5" w:rsidRDefault="002F4F33" w:rsidP="002F4F33">
            <w:pPr>
              <w:pStyle w:val="TAC"/>
              <w:rPr>
                <w:rFonts w:eastAsia="MS Mincho" w:cs="Arial"/>
              </w:rPr>
            </w:pPr>
          </w:p>
        </w:tc>
        <w:tc>
          <w:tcPr>
            <w:tcW w:w="840" w:type="dxa"/>
            <w:vMerge w:val="restart"/>
            <w:shd w:val="clear" w:color="auto" w:fill="auto"/>
            <w:vAlign w:val="center"/>
          </w:tcPr>
          <w:p w14:paraId="6DC427E5" w14:textId="77777777" w:rsidR="002F4F33" w:rsidRPr="008724F5" w:rsidRDefault="002F4F33" w:rsidP="002F4F33">
            <w:pPr>
              <w:pStyle w:val="TAC"/>
              <w:rPr>
                <w:rFonts w:eastAsia="MS Mincho" w:cs="Arial"/>
              </w:rPr>
            </w:pPr>
            <w:r w:rsidRPr="008724F5">
              <w:rPr>
                <w:lang w:eastAsia="zh-CN"/>
              </w:rPr>
              <w:t>TDD</w:t>
            </w:r>
          </w:p>
        </w:tc>
      </w:tr>
      <w:tr w:rsidR="002F4F33" w:rsidRPr="008724F5" w14:paraId="15CA70FE" w14:textId="77777777" w:rsidTr="00BF7381">
        <w:trPr>
          <w:trHeight w:val="255"/>
          <w:jc w:val="center"/>
        </w:trPr>
        <w:tc>
          <w:tcPr>
            <w:tcW w:w="1067" w:type="dxa"/>
            <w:vMerge/>
            <w:shd w:val="clear" w:color="auto" w:fill="auto"/>
            <w:vAlign w:val="center"/>
          </w:tcPr>
          <w:p w14:paraId="1700E465" w14:textId="77777777" w:rsidR="002F4F33" w:rsidRPr="008724F5" w:rsidRDefault="002F4F33" w:rsidP="002F4F33">
            <w:pPr>
              <w:keepNext/>
              <w:keepLines/>
              <w:spacing w:after="0"/>
              <w:jc w:val="center"/>
              <w:rPr>
                <w:rFonts w:ascii="Arial" w:eastAsia="MS Mincho" w:hAnsi="Arial" w:cs="Arial"/>
                <w:sz w:val="18"/>
              </w:rPr>
            </w:pPr>
          </w:p>
        </w:tc>
        <w:tc>
          <w:tcPr>
            <w:tcW w:w="606" w:type="dxa"/>
            <w:vAlign w:val="center"/>
          </w:tcPr>
          <w:p w14:paraId="1846AB72" w14:textId="77777777" w:rsidR="002F4F33" w:rsidRPr="008724F5" w:rsidRDefault="002F4F33" w:rsidP="002F4F33">
            <w:pPr>
              <w:pStyle w:val="TAC"/>
            </w:pPr>
            <w:r w:rsidRPr="008724F5">
              <w:t>30</w:t>
            </w:r>
          </w:p>
        </w:tc>
        <w:tc>
          <w:tcPr>
            <w:tcW w:w="592" w:type="dxa"/>
            <w:shd w:val="clear" w:color="auto" w:fill="auto"/>
            <w:vAlign w:val="center"/>
          </w:tcPr>
          <w:p w14:paraId="6A2BE318" w14:textId="77777777" w:rsidR="002F4F33" w:rsidRPr="008724F5" w:rsidRDefault="002F4F33" w:rsidP="002F4F33">
            <w:pPr>
              <w:pStyle w:val="TAC"/>
            </w:pPr>
          </w:p>
        </w:tc>
        <w:tc>
          <w:tcPr>
            <w:tcW w:w="610" w:type="dxa"/>
            <w:gridSpan w:val="2"/>
            <w:shd w:val="clear" w:color="auto" w:fill="auto"/>
            <w:vAlign w:val="center"/>
          </w:tcPr>
          <w:p w14:paraId="30B3EFC7" w14:textId="77777777" w:rsidR="002F4F33" w:rsidRPr="008724F5" w:rsidRDefault="002F4F33" w:rsidP="002F4F33">
            <w:pPr>
              <w:pStyle w:val="TAC"/>
            </w:pPr>
          </w:p>
        </w:tc>
        <w:tc>
          <w:tcPr>
            <w:tcW w:w="591" w:type="dxa"/>
            <w:shd w:val="clear" w:color="auto" w:fill="auto"/>
            <w:vAlign w:val="center"/>
          </w:tcPr>
          <w:p w14:paraId="020279E4" w14:textId="77777777" w:rsidR="002F4F33" w:rsidRPr="008724F5" w:rsidRDefault="002F4F33" w:rsidP="002F4F33">
            <w:pPr>
              <w:pStyle w:val="TAC"/>
            </w:pPr>
          </w:p>
        </w:tc>
        <w:tc>
          <w:tcPr>
            <w:tcW w:w="744" w:type="dxa"/>
            <w:shd w:val="clear" w:color="auto" w:fill="auto"/>
            <w:vAlign w:val="center"/>
          </w:tcPr>
          <w:p w14:paraId="340AD614" w14:textId="77777777" w:rsidR="002F4F33" w:rsidRPr="008724F5" w:rsidRDefault="002F4F33" w:rsidP="002F4F33">
            <w:pPr>
              <w:pStyle w:val="TAC"/>
            </w:pPr>
          </w:p>
        </w:tc>
        <w:tc>
          <w:tcPr>
            <w:tcW w:w="749" w:type="dxa"/>
            <w:shd w:val="clear" w:color="auto" w:fill="auto"/>
            <w:vAlign w:val="center"/>
          </w:tcPr>
          <w:p w14:paraId="1EC3843A" w14:textId="77777777" w:rsidR="002F4F33" w:rsidRPr="008724F5" w:rsidRDefault="002F4F33" w:rsidP="002F4F33">
            <w:pPr>
              <w:pStyle w:val="TAC"/>
            </w:pPr>
          </w:p>
        </w:tc>
        <w:tc>
          <w:tcPr>
            <w:tcW w:w="734" w:type="dxa"/>
            <w:vAlign w:val="center"/>
          </w:tcPr>
          <w:p w14:paraId="4DB47013" w14:textId="77777777" w:rsidR="002F4F33" w:rsidRPr="008724F5" w:rsidRDefault="002F4F33" w:rsidP="002F4F33">
            <w:pPr>
              <w:pStyle w:val="TAC"/>
            </w:pPr>
          </w:p>
        </w:tc>
        <w:tc>
          <w:tcPr>
            <w:tcW w:w="586" w:type="dxa"/>
            <w:shd w:val="clear" w:color="auto" w:fill="auto"/>
            <w:vAlign w:val="center"/>
          </w:tcPr>
          <w:p w14:paraId="1E3C5BED" w14:textId="77777777" w:rsidR="002F4F33" w:rsidRPr="008724F5" w:rsidRDefault="002F4F33" w:rsidP="002F4F33">
            <w:pPr>
              <w:pStyle w:val="TAC"/>
            </w:pPr>
            <w:r w:rsidRPr="008724F5">
              <w:t>100</w:t>
            </w:r>
          </w:p>
        </w:tc>
        <w:tc>
          <w:tcPr>
            <w:tcW w:w="607" w:type="dxa"/>
            <w:vAlign w:val="center"/>
          </w:tcPr>
          <w:p w14:paraId="0C9F5078" w14:textId="77777777" w:rsidR="002F4F33" w:rsidRPr="008724F5" w:rsidRDefault="002F4F33" w:rsidP="002F4F33">
            <w:pPr>
              <w:pStyle w:val="TAC"/>
            </w:pPr>
            <w:r w:rsidRPr="008724F5">
              <w:t>128</w:t>
            </w:r>
          </w:p>
        </w:tc>
        <w:tc>
          <w:tcPr>
            <w:tcW w:w="639" w:type="dxa"/>
            <w:vAlign w:val="center"/>
          </w:tcPr>
          <w:p w14:paraId="56DEB601" w14:textId="77777777" w:rsidR="002F4F33" w:rsidRPr="008724F5" w:rsidRDefault="002F4F33" w:rsidP="002F4F33">
            <w:pPr>
              <w:pStyle w:val="TAC"/>
            </w:pPr>
            <w:r w:rsidRPr="008724F5">
              <w:rPr>
                <w:lang w:eastAsia="zh-CN"/>
              </w:rPr>
              <w:t>162</w:t>
            </w:r>
          </w:p>
        </w:tc>
        <w:tc>
          <w:tcPr>
            <w:tcW w:w="735" w:type="dxa"/>
            <w:vAlign w:val="center"/>
          </w:tcPr>
          <w:p w14:paraId="38F916DC" w14:textId="77777777" w:rsidR="002F4F33" w:rsidRPr="008724F5" w:rsidRDefault="002F4F33" w:rsidP="002F4F33">
            <w:pPr>
              <w:pStyle w:val="TAC"/>
            </w:pPr>
            <w:r w:rsidRPr="008724F5">
              <w:t>216</w:t>
            </w:r>
          </w:p>
        </w:tc>
        <w:tc>
          <w:tcPr>
            <w:tcW w:w="586" w:type="dxa"/>
          </w:tcPr>
          <w:p w14:paraId="46EECF3C" w14:textId="77777777" w:rsidR="002F4F33" w:rsidRPr="008724F5" w:rsidRDefault="002F4F33" w:rsidP="002F4F33">
            <w:pPr>
              <w:pStyle w:val="TAC"/>
            </w:pPr>
          </w:p>
        </w:tc>
        <w:tc>
          <w:tcPr>
            <w:tcW w:w="586" w:type="dxa"/>
            <w:vAlign w:val="center"/>
          </w:tcPr>
          <w:p w14:paraId="52911E6B" w14:textId="77777777" w:rsidR="002F4F33" w:rsidRPr="008724F5" w:rsidRDefault="002F4F33" w:rsidP="002F4F33">
            <w:pPr>
              <w:pStyle w:val="TAC"/>
            </w:pPr>
            <w:r w:rsidRPr="008724F5">
              <w:t>270</w:t>
            </w:r>
          </w:p>
        </w:tc>
        <w:tc>
          <w:tcPr>
            <w:tcW w:w="840" w:type="dxa"/>
            <w:vMerge/>
            <w:shd w:val="clear" w:color="auto" w:fill="auto"/>
            <w:vAlign w:val="center"/>
          </w:tcPr>
          <w:p w14:paraId="2448BEBF" w14:textId="77777777" w:rsidR="002F4F33" w:rsidRPr="008724F5" w:rsidRDefault="002F4F33" w:rsidP="002F4F33">
            <w:pPr>
              <w:keepNext/>
              <w:keepLines/>
              <w:spacing w:after="0"/>
              <w:jc w:val="center"/>
              <w:rPr>
                <w:rFonts w:ascii="Arial" w:eastAsia="MS Mincho" w:hAnsi="Arial" w:cs="Arial"/>
                <w:sz w:val="18"/>
              </w:rPr>
            </w:pPr>
          </w:p>
        </w:tc>
      </w:tr>
      <w:tr w:rsidR="002F4F33" w:rsidRPr="008724F5" w14:paraId="63D63818" w14:textId="77777777" w:rsidTr="00BF7381">
        <w:trPr>
          <w:trHeight w:val="255"/>
          <w:jc w:val="center"/>
        </w:trPr>
        <w:tc>
          <w:tcPr>
            <w:tcW w:w="1067" w:type="dxa"/>
            <w:vMerge/>
            <w:shd w:val="clear" w:color="auto" w:fill="auto"/>
            <w:vAlign w:val="center"/>
          </w:tcPr>
          <w:p w14:paraId="125D7E51" w14:textId="77777777" w:rsidR="002F4F33" w:rsidRPr="008724F5" w:rsidRDefault="002F4F33" w:rsidP="002F4F33">
            <w:pPr>
              <w:keepNext/>
              <w:keepLines/>
              <w:spacing w:after="0"/>
              <w:jc w:val="center"/>
              <w:rPr>
                <w:rFonts w:ascii="Arial" w:eastAsia="MS Mincho" w:hAnsi="Arial" w:cs="Arial"/>
                <w:sz w:val="18"/>
              </w:rPr>
            </w:pPr>
          </w:p>
        </w:tc>
        <w:tc>
          <w:tcPr>
            <w:tcW w:w="606" w:type="dxa"/>
            <w:vAlign w:val="center"/>
          </w:tcPr>
          <w:p w14:paraId="27C3AC30" w14:textId="77777777" w:rsidR="002F4F33" w:rsidRPr="008724F5" w:rsidRDefault="002F4F33" w:rsidP="002F4F33">
            <w:pPr>
              <w:pStyle w:val="TAC"/>
            </w:pPr>
            <w:r w:rsidRPr="008724F5">
              <w:t>60</w:t>
            </w:r>
          </w:p>
        </w:tc>
        <w:tc>
          <w:tcPr>
            <w:tcW w:w="592" w:type="dxa"/>
            <w:shd w:val="clear" w:color="auto" w:fill="auto"/>
            <w:vAlign w:val="center"/>
          </w:tcPr>
          <w:p w14:paraId="18B18136" w14:textId="77777777" w:rsidR="002F4F33" w:rsidRPr="008724F5" w:rsidRDefault="002F4F33" w:rsidP="002F4F33">
            <w:pPr>
              <w:pStyle w:val="TAC"/>
            </w:pPr>
          </w:p>
        </w:tc>
        <w:tc>
          <w:tcPr>
            <w:tcW w:w="610" w:type="dxa"/>
            <w:gridSpan w:val="2"/>
            <w:shd w:val="clear" w:color="auto" w:fill="auto"/>
            <w:vAlign w:val="center"/>
          </w:tcPr>
          <w:p w14:paraId="6CB6AAF0" w14:textId="77777777" w:rsidR="002F4F33" w:rsidRPr="008724F5" w:rsidRDefault="002F4F33" w:rsidP="002F4F33">
            <w:pPr>
              <w:pStyle w:val="TAC"/>
            </w:pPr>
          </w:p>
        </w:tc>
        <w:tc>
          <w:tcPr>
            <w:tcW w:w="591" w:type="dxa"/>
            <w:shd w:val="clear" w:color="auto" w:fill="auto"/>
            <w:vAlign w:val="center"/>
          </w:tcPr>
          <w:p w14:paraId="36C8AD7A" w14:textId="77777777" w:rsidR="002F4F33" w:rsidRPr="008724F5" w:rsidRDefault="002F4F33" w:rsidP="002F4F33">
            <w:pPr>
              <w:pStyle w:val="TAC"/>
            </w:pPr>
          </w:p>
        </w:tc>
        <w:tc>
          <w:tcPr>
            <w:tcW w:w="744" w:type="dxa"/>
            <w:shd w:val="clear" w:color="auto" w:fill="auto"/>
            <w:vAlign w:val="center"/>
          </w:tcPr>
          <w:p w14:paraId="4BB3F790" w14:textId="77777777" w:rsidR="002F4F33" w:rsidRPr="008724F5" w:rsidRDefault="002F4F33" w:rsidP="002F4F33">
            <w:pPr>
              <w:pStyle w:val="TAC"/>
            </w:pPr>
          </w:p>
        </w:tc>
        <w:tc>
          <w:tcPr>
            <w:tcW w:w="749" w:type="dxa"/>
            <w:shd w:val="clear" w:color="auto" w:fill="auto"/>
            <w:vAlign w:val="center"/>
          </w:tcPr>
          <w:p w14:paraId="522D2BC6" w14:textId="77777777" w:rsidR="002F4F33" w:rsidRPr="008724F5" w:rsidRDefault="002F4F33" w:rsidP="002F4F33">
            <w:pPr>
              <w:pStyle w:val="TAC"/>
            </w:pPr>
          </w:p>
        </w:tc>
        <w:tc>
          <w:tcPr>
            <w:tcW w:w="734" w:type="dxa"/>
            <w:vAlign w:val="center"/>
          </w:tcPr>
          <w:p w14:paraId="29F52A51" w14:textId="77777777" w:rsidR="002F4F33" w:rsidRPr="008724F5" w:rsidRDefault="002F4F33" w:rsidP="002F4F33">
            <w:pPr>
              <w:pStyle w:val="TAC"/>
            </w:pPr>
          </w:p>
        </w:tc>
        <w:tc>
          <w:tcPr>
            <w:tcW w:w="586" w:type="dxa"/>
            <w:shd w:val="clear" w:color="auto" w:fill="auto"/>
            <w:vAlign w:val="center"/>
          </w:tcPr>
          <w:p w14:paraId="3D6521AB" w14:textId="77777777" w:rsidR="002F4F33" w:rsidRPr="008724F5" w:rsidRDefault="002F4F33" w:rsidP="002F4F33">
            <w:pPr>
              <w:pStyle w:val="TAC"/>
            </w:pPr>
            <w:r w:rsidRPr="008724F5">
              <w:t>50</w:t>
            </w:r>
          </w:p>
        </w:tc>
        <w:tc>
          <w:tcPr>
            <w:tcW w:w="607" w:type="dxa"/>
            <w:vAlign w:val="center"/>
          </w:tcPr>
          <w:p w14:paraId="6BC97875" w14:textId="77777777" w:rsidR="002F4F33" w:rsidRPr="008724F5" w:rsidRDefault="002F4F33" w:rsidP="002F4F33">
            <w:pPr>
              <w:pStyle w:val="TAC"/>
            </w:pPr>
            <w:r w:rsidRPr="008724F5">
              <w:t>64</w:t>
            </w:r>
          </w:p>
        </w:tc>
        <w:tc>
          <w:tcPr>
            <w:tcW w:w="639" w:type="dxa"/>
            <w:vAlign w:val="center"/>
          </w:tcPr>
          <w:p w14:paraId="2B1F0A74" w14:textId="77777777" w:rsidR="002F4F33" w:rsidRPr="008724F5" w:rsidRDefault="002F4F33" w:rsidP="002F4F33">
            <w:pPr>
              <w:pStyle w:val="TAC"/>
            </w:pPr>
            <w:r w:rsidRPr="008724F5">
              <w:t>75</w:t>
            </w:r>
          </w:p>
        </w:tc>
        <w:tc>
          <w:tcPr>
            <w:tcW w:w="735" w:type="dxa"/>
            <w:vAlign w:val="center"/>
          </w:tcPr>
          <w:p w14:paraId="60E0D7FC" w14:textId="77777777" w:rsidR="002F4F33" w:rsidRPr="008724F5" w:rsidRDefault="002F4F33" w:rsidP="002F4F33">
            <w:pPr>
              <w:pStyle w:val="TAC"/>
            </w:pPr>
            <w:r w:rsidRPr="008724F5">
              <w:t>100</w:t>
            </w:r>
          </w:p>
        </w:tc>
        <w:tc>
          <w:tcPr>
            <w:tcW w:w="586" w:type="dxa"/>
          </w:tcPr>
          <w:p w14:paraId="2CCAC234" w14:textId="77777777" w:rsidR="002F4F33" w:rsidRPr="008724F5" w:rsidRDefault="002F4F33" w:rsidP="002F4F33">
            <w:pPr>
              <w:pStyle w:val="TAC"/>
              <w:rPr>
                <w:lang w:eastAsia="zh-CN"/>
              </w:rPr>
            </w:pPr>
          </w:p>
        </w:tc>
        <w:tc>
          <w:tcPr>
            <w:tcW w:w="586" w:type="dxa"/>
            <w:vAlign w:val="center"/>
          </w:tcPr>
          <w:p w14:paraId="79890EB1" w14:textId="77777777" w:rsidR="002F4F33" w:rsidRPr="008724F5" w:rsidRDefault="002F4F33" w:rsidP="002F4F33">
            <w:pPr>
              <w:pStyle w:val="TAC"/>
            </w:pPr>
            <w:r w:rsidRPr="008724F5">
              <w:rPr>
                <w:lang w:eastAsia="zh-CN"/>
              </w:rPr>
              <w:t>135</w:t>
            </w:r>
          </w:p>
        </w:tc>
        <w:tc>
          <w:tcPr>
            <w:tcW w:w="840" w:type="dxa"/>
            <w:vMerge/>
            <w:shd w:val="clear" w:color="auto" w:fill="auto"/>
            <w:vAlign w:val="center"/>
          </w:tcPr>
          <w:p w14:paraId="1A059949" w14:textId="77777777" w:rsidR="002F4F33" w:rsidRPr="008724F5" w:rsidRDefault="002F4F33" w:rsidP="002F4F33">
            <w:pPr>
              <w:keepNext/>
              <w:keepLines/>
              <w:spacing w:after="0"/>
              <w:jc w:val="center"/>
              <w:rPr>
                <w:rFonts w:ascii="Arial" w:eastAsia="MS Mincho" w:hAnsi="Arial" w:cs="Arial"/>
                <w:sz w:val="18"/>
              </w:rPr>
            </w:pPr>
          </w:p>
        </w:tc>
      </w:tr>
      <w:tr w:rsidR="002F4F33" w:rsidRPr="008724F5" w14:paraId="0AFD5775" w14:textId="77777777" w:rsidTr="00BF7381">
        <w:trPr>
          <w:trHeight w:val="255"/>
          <w:jc w:val="center"/>
        </w:trPr>
        <w:tc>
          <w:tcPr>
            <w:tcW w:w="10272" w:type="dxa"/>
            <w:gridSpan w:val="16"/>
          </w:tcPr>
          <w:p w14:paraId="2C32E1DD" w14:textId="77777777" w:rsidR="002F4F33" w:rsidRPr="008724F5" w:rsidRDefault="002F4F33" w:rsidP="002F4F33">
            <w:pPr>
              <w:pStyle w:val="TAN"/>
            </w:pPr>
            <w:r w:rsidRPr="008724F5">
              <w:t>NOTE 1:</w:t>
            </w:r>
            <w:r w:rsidRPr="008724F5">
              <w:tab/>
              <w:t>UL resource blocks shall be located as close as possible to the downlink operating band but confined within the transmission bandwidth configuration for the channel bandwidth (Table 5.3.2-1).</w:t>
            </w:r>
          </w:p>
          <w:p w14:paraId="370F9967" w14:textId="77777777" w:rsidR="002F4F33" w:rsidRPr="008724F5" w:rsidRDefault="002F4F33" w:rsidP="002F4F33">
            <w:pPr>
              <w:pStyle w:val="TAN"/>
              <w:rPr>
                <w:lang w:eastAsia="zh-CN"/>
              </w:rPr>
            </w:pPr>
            <w:r w:rsidRPr="008724F5">
              <w:t>NOTE 2:</w:t>
            </w:r>
            <w:r w:rsidRPr="008724F5">
              <w:tab/>
              <w:t>For Band 20; for 15kHz SCS, in the case of 15MHz channel bandwidth, the UL resource blocks shall be located at RB</w:t>
            </w:r>
            <w:r w:rsidRPr="008724F5">
              <w:rPr>
                <w:vertAlign w:val="subscript"/>
              </w:rPr>
              <w:t>start</w:t>
            </w:r>
            <w:r w:rsidRPr="008724F5">
              <w:t xml:space="preserve"> 11 and in the case of 20MHz channel bandwidth, the UL resource blocks shall be located at RB</w:t>
            </w:r>
            <w:r w:rsidRPr="008724F5">
              <w:rPr>
                <w:vertAlign w:val="subscript"/>
              </w:rPr>
              <w:t>start</w:t>
            </w:r>
            <w:r w:rsidRPr="008724F5">
              <w:t xml:space="preserve"> 16; for 30kHz SCS, in the case of 15MHz channel bandwidth, the UL resource blocks shall be located at RB</w:t>
            </w:r>
            <w:r w:rsidRPr="008724F5">
              <w:rPr>
                <w:vertAlign w:val="subscript"/>
              </w:rPr>
              <w:t>start</w:t>
            </w:r>
            <w:r w:rsidRPr="008724F5">
              <w:t xml:space="preserve"> 6 and in the case of 20MHz channel bandwidth, the UL resource blocks shall be located at RB</w:t>
            </w:r>
            <w:r w:rsidRPr="008724F5">
              <w:rPr>
                <w:vertAlign w:val="subscript"/>
              </w:rPr>
              <w:t>start</w:t>
            </w:r>
            <w:r w:rsidRPr="008724F5">
              <w:t xml:space="preserve"> 8; for 60kHz SCS, in the case of 15MHz channel bandwidth, the UL resource blocks shall be located at RB</w:t>
            </w:r>
            <w:r w:rsidRPr="008724F5">
              <w:rPr>
                <w:vertAlign w:val="subscript"/>
              </w:rPr>
              <w:t>start</w:t>
            </w:r>
            <w:r w:rsidRPr="008724F5">
              <w:t xml:space="preserve"> 3 and in the case of 20MHz channel bandwidth, the UL resource blocks shall be located at RB</w:t>
            </w:r>
            <w:r w:rsidRPr="008724F5">
              <w:rPr>
                <w:vertAlign w:val="subscript"/>
              </w:rPr>
              <w:t>start</w:t>
            </w:r>
            <w:r w:rsidRPr="008724F5">
              <w:t xml:space="preserve"> 4.</w:t>
            </w:r>
          </w:p>
          <w:p w14:paraId="6C7CCE25" w14:textId="77777777" w:rsidR="002F4F33" w:rsidRPr="008724F5" w:rsidRDefault="002F4F33" w:rsidP="002F4F33">
            <w:pPr>
              <w:pStyle w:val="TAN"/>
              <w:rPr>
                <w:lang w:eastAsia="zh-CN"/>
              </w:rPr>
            </w:pPr>
            <w:r w:rsidRPr="008724F5">
              <w:t>NOTE 3:</w:t>
            </w:r>
            <w:r w:rsidRPr="008724F5">
              <w:tab/>
              <w:t>For DL channel bandwidths that do not have symmetric UL channel bandwidth, highest valid UL configuration with lowest duplex distance shall be used.</w:t>
            </w:r>
          </w:p>
        </w:tc>
      </w:tr>
    </w:tbl>
    <w:p w14:paraId="3410DA47" w14:textId="77777777" w:rsidR="00EB5A53" w:rsidRPr="008724F5" w:rsidRDefault="00EB5A53" w:rsidP="00EB5A53"/>
    <w:p w14:paraId="0592A72B" w14:textId="77777777" w:rsidR="00EB5A53" w:rsidRPr="008724F5" w:rsidRDefault="00EB5A53" w:rsidP="00EB5A53">
      <w:pPr>
        <w:rPr>
          <w:snapToGrid w:val="0"/>
        </w:rPr>
      </w:pPr>
      <w:r w:rsidRPr="008724F5">
        <w:rPr>
          <w:snapToGrid w:val="0"/>
        </w:rPr>
        <w:lastRenderedPageBreak/>
        <w:t>Unless given by Table 7.3.2.3-</w:t>
      </w:r>
      <w:r w:rsidRPr="008724F5">
        <w:rPr>
          <w:snapToGrid w:val="0"/>
          <w:lang w:eastAsia="zh-CN"/>
        </w:rPr>
        <w:t>4</w:t>
      </w:r>
      <w:r w:rsidRPr="008724F5">
        <w:rPr>
          <w:snapToGrid w:val="0"/>
        </w:rPr>
        <w:t xml:space="preserve">, the minimum requirements </w:t>
      </w:r>
      <w:r w:rsidRPr="008724F5">
        <w:t>specified in Tables 7.3.</w:t>
      </w:r>
      <w:r w:rsidRPr="008724F5">
        <w:rPr>
          <w:lang w:eastAsia="zh-CN"/>
        </w:rPr>
        <w:t>2.</w:t>
      </w:r>
      <w:r w:rsidRPr="008724F5">
        <w:t>3-1 and 7.3.</w:t>
      </w:r>
      <w:r w:rsidRPr="008724F5">
        <w:rPr>
          <w:lang w:eastAsia="zh-CN"/>
        </w:rPr>
        <w:t>2.</w:t>
      </w:r>
      <w:r w:rsidRPr="008724F5">
        <w:t xml:space="preserve">3-2 </w:t>
      </w:r>
      <w:r w:rsidRPr="008724F5">
        <w:rPr>
          <w:snapToGrid w:val="0"/>
        </w:rPr>
        <w:t>shall be verified with the network signalling value NS_01 (Table 6.2.3.3-1) configured.</w:t>
      </w:r>
    </w:p>
    <w:p w14:paraId="6623DA23" w14:textId="77777777" w:rsidR="00EB5A53" w:rsidRPr="008724F5" w:rsidRDefault="00EB5A53" w:rsidP="00EB5A53">
      <w:pPr>
        <w:pStyle w:val="TH"/>
      </w:pPr>
      <w:r w:rsidRPr="008724F5">
        <w:t>Table 7.3.2.3-</w:t>
      </w:r>
      <w:r w:rsidRPr="008724F5">
        <w:rPr>
          <w:lang w:eastAsia="zh-CN"/>
        </w:rPr>
        <w:t>4</w:t>
      </w:r>
      <w:r w:rsidRPr="008724F5">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B5A53" w:rsidRPr="008724F5" w14:paraId="3A00CF43" w14:textId="77777777" w:rsidTr="00BF7381">
        <w:trPr>
          <w:trHeight w:val="20"/>
          <w:jc w:val="center"/>
        </w:trPr>
        <w:tc>
          <w:tcPr>
            <w:tcW w:w="1140" w:type="dxa"/>
            <w:shd w:val="clear" w:color="auto" w:fill="auto"/>
          </w:tcPr>
          <w:p w14:paraId="08744F6E" w14:textId="77777777" w:rsidR="00EB5A53" w:rsidRPr="008724F5" w:rsidRDefault="00EB5A53" w:rsidP="00BF7381">
            <w:pPr>
              <w:pStyle w:val="TAH"/>
              <w:rPr>
                <w:rFonts w:cs="Arial"/>
              </w:rPr>
            </w:pPr>
            <w:r w:rsidRPr="008724F5">
              <w:rPr>
                <w:rFonts w:cs="Arial"/>
              </w:rPr>
              <w:t>Operating band</w:t>
            </w:r>
          </w:p>
        </w:tc>
        <w:tc>
          <w:tcPr>
            <w:tcW w:w="1140" w:type="dxa"/>
            <w:shd w:val="clear" w:color="auto" w:fill="auto"/>
          </w:tcPr>
          <w:p w14:paraId="7117D2D9" w14:textId="77777777" w:rsidR="00EB5A53" w:rsidRPr="008724F5" w:rsidRDefault="00EB5A53" w:rsidP="00BF7381">
            <w:pPr>
              <w:pStyle w:val="TAH"/>
              <w:rPr>
                <w:rFonts w:cs="Arial"/>
              </w:rPr>
            </w:pPr>
            <w:r w:rsidRPr="008724F5">
              <w:rPr>
                <w:rFonts w:cs="Arial"/>
              </w:rPr>
              <w:t>Network Signalling value</w:t>
            </w:r>
          </w:p>
        </w:tc>
      </w:tr>
      <w:tr w:rsidR="00EB5A53" w:rsidRPr="008724F5" w14:paraId="10CD132B" w14:textId="77777777" w:rsidTr="00BF7381">
        <w:trPr>
          <w:trHeight w:val="20"/>
          <w:jc w:val="center"/>
        </w:trPr>
        <w:tc>
          <w:tcPr>
            <w:tcW w:w="1140" w:type="dxa"/>
            <w:shd w:val="clear" w:color="auto" w:fill="auto"/>
          </w:tcPr>
          <w:p w14:paraId="4C1BFDB4" w14:textId="77777777" w:rsidR="00EB5A53" w:rsidRPr="008724F5" w:rsidRDefault="00EB5A53" w:rsidP="00BF7381">
            <w:pPr>
              <w:pStyle w:val="TAC"/>
            </w:pPr>
            <w:r w:rsidRPr="008724F5">
              <w:t>n2</w:t>
            </w:r>
          </w:p>
        </w:tc>
        <w:tc>
          <w:tcPr>
            <w:tcW w:w="1140" w:type="dxa"/>
            <w:shd w:val="clear" w:color="auto" w:fill="auto"/>
          </w:tcPr>
          <w:p w14:paraId="68E0BD5A" w14:textId="77777777" w:rsidR="00EB5A53" w:rsidRPr="008724F5" w:rsidRDefault="00EB5A53" w:rsidP="00BF7381">
            <w:pPr>
              <w:pStyle w:val="TAC"/>
            </w:pPr>
            <w:r w:rsidRPr="008724F5">
              <w:t>NS_03</w:t>
            </w:r>
          </w:p>
        </w:tc>
      </w:tr>
      <w:tr w:rsidR="00EB5A53" w:rsidRPr="008724F5" w14:paraId="3BD65667" w14:textId="77777777" w:rsidTr="00BF7381">
        <w:trPr>
          <w:trHeight w:val="20"/>
          <w:jc w:val="center"/>
        </w:trPr>
        <w:tc>
          <w:tcPr>
            <w:tcW w:w="1140" w:type="dxa"/>
            <w:shd w:val="clear" w:color="auto" w:fill="auto"/>
          </w:tcPr>
          <w:p w14:paraId="26651A8F" w14:textId="77777777" w:rsidR="00EB5A53" w:rsidRPr="008724F5" w:rsidRDefault="00EB5A53" w:rsidP="00BF7381">
            <w:pPr>
              <w:pStyle w:val="TAC"/>
              <w:rPr>
                <w:rFonts w:eastAsia="MS Mincho" w:cs="Arial"/>
              </w:rPr>
            </w:pPr>
            <w:r w:rsidRPr="008724F5">
              <w:t>n12</w:t>
            </w:r>
          </w:p>
        </w:tc>
        <w:tc>
          <w:tcPr>
            <w:tcW w:w="1140" w:type="dxa"/>
            <w:shd w:val="clear" w:color="auto" w:fill="auto"/>
          </w:tcPr>
          <w:p w14:paraId="0FB8B3CC" w14:textId="77777777" w:rsidR="00EB5A53" w:rsidRPr="008724F5" w:rsidRDefault="00EB5A53" w:rsidP="00BF7381">
            <w:pPr>
              <w:pStyle w:val="TAC"/>
              <w:rPr>
                <w:rFonts w:eastAsia="MS Mincho" w:cs="Arial"/>
              </w:rPr>
            </w:pPr>
            <w:r w:rsidRPr="008724F5">
              <w:t>NS_06</w:t>
            </w:r>
          </w:p>
        </w:tc>
      </w:tr>
      <w:tr w:rsidR="00EB5A53" w:rsidRPr="008724F5" w14:paraId="44E0F518" w14:textId="77777777" w:rsidTr="00BF7381">
        <w:trPr>
          <w:trHeight w:val="20"/>
          <w:jc w:val="center"/>
        </w:trPr>
        <w:tc>
          <w:tcPr>
            <w:tcW w:w="1140" w:type="dxa"/>
            <w:shd w:val="clear" w:color="auto" w:fill="auto"/>
          </w:tcPr>
          <w:p w14:paraId="28BD7739" w14:textId="77777777" w:rsidR="00EB5A53" w:rsidRPr="008724F5" w:rsidRDefault="00EB5A53" w:rsidP="00BF7381">
            <w:pPr>
              <w:pStyle w:val="TAC"/>
            </w:pPr>
            <w:r w:rsidRPr="008724F5">
              <w:t>n14</w:t>
            </w:r>
          </w:p>
        </w:tc>
        <w:tc>
          <w:tcPr>
            <w:tcW w:w="1140" w:type="dxa"/>
            <w:shd w:val="clear" w:color="auto" w:fill="auto"/>
          </w:tcPr>
          <w:p w14:paraId="07939C54" w14:textId="77777777" w:rsidR="00EB5A53" w:rsidRPr="008724F5" w:rsidRDefault="00EB5A53" w:rsidP="00BF7381">
            <w:pPr>
              <w:pStyle w:val="TAC"/>
            </w:pPr>
            <w:r w:rsidRPr="008724F5">
              <w:t>NS_06</w:t>
            </w:r>
          </w:p>
        </w:tc>
      </w:tr>
      <w:tr w:rsidR="002F4F33" w:rsidRPr="008724F5" w14:paraId="779BCD35" w14:textId="77777777" w:rsidTr="00BF7381">
        <w:trPr>
          <w:trHeight w:val="20"/>
          <w:jc w:val="center"/>
          <w:ins w:id="134" w:author="Ojas Choksi" w:date="2021-08-03T11:15:00Z"/>
        </w:trPr>
        <w:tc>
          <w:tcPr>
            <w:tcW w:w="1140" w:type="dxa"/>
            <w:shd w:val="clear" w:color="auto" w:fill="auto"/>
          </w:tcPr>
          <w:p w14:paraId="15552A08" w14:textId="6CEA75E3" w:rsidR="002F4F33" w:rsidRPr="008724F5" w:rsidRDefault="002F4F33" w:rsidP="00BF7381">
            <w:pPr>
              <w:pStyle w:val="TAC"/>
              <w:rPr>
                <w:ins w:id="135" w:author="Ojas Choksi" w:date="2021-08-03T11:15:00Z"/>
              </w:rPr>
            </w:pPr>
            <w:ins w:id="136" w:author="Ojas Choksi" w:date="2021-08-03T11:15:00Z">
              <w:r>
                <w:t>n24</w:t>
              </w:r>
            </w:ins>
          </w:p>
        </w:tc>
        <w:tc>
          <w:tcPr>
            <w:tcW w:w="1140" w:type="dxa"/>
            <w:shd w:val="clear" w:color="auto" w:fill="auto"/>
          </w:tcPr>
          <w:p w14:paraId="7F3A38A3" w14:textId="4AC462A5" w:rsidR="002F4F33" w:rsidRPr="008724F5" w:rsidRDefault="002F4F33" w:rsidP="00BF7381">
            <w:pPr>
              <w:pStyle w:val="TAC"/>
              <w:rPr>
                <w:ins w:id="137" w:author="Ojas Choksi" w:date="2021-08-03T11:15:00Z"/>
              </w:rPr>
            </w:pPr>
            <w:ins w:id="138" w:author="Ojas Choksi" w:date="2021-08-03T11:15:00Z">
              <w:r>
                <w:t>NS_56</w:t>
              </w:r>
            </w:ins>
          </w:p>
        </w:tc>
      </w:tr>
      <w:tr w:rsidR="00EB5A53" w:rsidRPr="008724F5" w14:paraId="6F86B720" w14:textId="77777777" w:rsidTr="00BF7381">
        <w:trPr>
          <w:trHeight w:val="20"/>
          <w:jc w:val="center"/>
        </w:trPr>
        <w:tc>
          <w:tcPr>
            <w:tcW w:w="1140" w:type="dxa"/>
            <w:shd w:val="clear" w:color="auto" w:fill="auto"/>
          </w:tcPr>
          <w:p w14:paraId="05276480" w14:textId="77777777" w:rsidR="00EB5A53" w:rsidRPr="008724F5" w:rsidRDefault="00EB5A53" w:rsidP="00BF7381">
            <w:pPr>
              <w:pStyle w:val="TAC"/>
              <w:rPr>
                <w:rFonts w:eastAsia="MS Mincho" w:cs="Arial"/>
              </w:rPr>
            </w:pPr>
            <w:r w:rsidRPr="008724F5">
              <w:t>n25</w:t>
            </w:r>
          </w:p>
        </w:tc>
        <w:tc>
          <w:tcPr>
            <w:tcW w:w="1140" w:type="dxa"/>
            <w:shd w:val="clear" w:color="auto" w:fill="auto"/>
          </w:tcPr>
          <w:p w14:paraId="5347409D" w14:textId="77777777" w:rsidR="00EB5A53" w:rsidRPr="008724F5" w:rsidRDefault="00EB5A53" w:rsidP="00BF7381">
            <w:pPr>
              <w:pStyle w:val="TAC"/>
              <w:rPr>
                <w:rFonts w:eastAsia="MS Mincho" w:cs="Arial"/>
              </w:rPr>
            </w:pPr>
            <w:r w:rsidRPr="008724F5">
              <w:t>NS_03</w:t>
            </w:r>
          </w:p>
        </w:tc>
      </w:tr>
      <w:tr w:rsidR="00EB5A53" w:rsidRPr="008724F5" w14:paraId="1DA94C12" w14:textId="77777777" w:rsidTr="00BF7381">
        <w:trPr>
          <w:trHeight w:val="20"/>
          <w:jc w:val="center"/>
        </w:trPr>
        <w:tc>
          <w:tcPr>
            <w:tcW w:w="1140" w:type="dxa"/>
            <w:shd w:val="clear" w:color="auto" w:fill="auto"/>
          </w:tcPr>
          <w:p w14:paraId="1E2C3CA4" w14:textId="77777777" w:rsidR="00EB5A53" w:rsidRPr="008724F5" w:rsidRDefault="00EB5A53" w:rsidP="00BF7381">
            <w:pPr>
              <w:pStyle w:val="TAC"/>
            </w:pPr>
            <w:r w:rsidRPr="008724F5">
              <w:t>n30</w:t>
            </w:r>
          </w:p>
        </w:tc>
        <w:tc>
          <w:tcPr>
            <w:tcW w:w="1140" w:type="dxa"/>
            <w:shd w:val="clear" w:color="auto" w:fill="auto"/>
          </w:tcPr>
          <w:p w14:paraId="221F165A" w14:textId="77777777" w:rsidR="00EB5A53" w:rsidRPr="008724F5" w:rsidRDefault="00EB5A53" w:rsidP="00BF7381">
            <w:pPr>
              <w:pStyle w:val="TAC"/>
            </w:pPr>
            <w:r w:rsidRPr="008724F5">
              <w:t>NS_21</w:t>
            </w:r>
          </w:p>
        </w:tc>
      </w:tr>
      <w:tr w:rsidR="00EB5A53" w:rsidRPr="008724F5" w14:paraId="58C2835D" w14:textId="77777777" w:rsidTr="00BF7381">
        <w:trPr>
          <w:trHeight w:val="20"/>
          <w:jc w:val="center"/>
        </w:trPr>
        <w:tc>
          <w:tcPr>
            <w:tcW w:w="1140" w:type="dxa"/>
            <w:shd w:val="clear" w:color="auto" w:fill="auto"/>
          </w:tcPr>
          <w:p w14:paraId="02D80C0F" w14:textId="77777777" w:rsidR="00EB5A53" w:rsidRPr="008724F5" w:rsidRDefault="00EB5A53" w:rsidP="00BF738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n48</w:t>
            </w:r>
          </w:p>
        </w:tc>
        <w:tc>
          <w:tcPr>
            <w:tcW w:w="1140" w:type="dxa"/>
            <w:shd w:val="clear" w:color="auto" w:fill="auto"/>
          </w:tcPr>
          <w:p w14:paraId="355353CC" w14:textId="77777777" w:rsidR="00EB5A53" w:rsidRPr="008724F5" w:rsidRDefault="00EB5A53" w:rsidP="00BF738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NS_27</w:t>
            </w:r>
          </w:p>
        </w:tc>
      </w:tr>
      <w:tr w:rsidR="00EB5A53" w:rsidRPr="008724F5" w14:paraId="2780C49B" w14:textId="77777777" w:rsidTr="00BF7381">
        <w:trPr>
          <w:trHeight w:val="20"/>
          <w:jc w:val="center"/>
        </w:trPr>
        <w:tc>
          <w:tcPr>
            <w:tcW w:w="1140" w:type="dxa"/>
            <w:shd w:val="clear" w:color="auto" w:fill="auto"/>
          </w:tcPr>
          <w:p w14:paraId="393677DA" w14:textId="77777777" w:rsidR="00EB5A53" w:rsidRPr="008724F5" w:rsidRDefault="00EB5A53" w:rsidP="00BF7381">
            <w:pPr>
              <w:keepNext/>
              <w:keepLines/>
              <w:spacing w:after="0"/>
              <w:jc w:val="center"/>
              <w:rPr>
                <w:rFonts w:ascii="Arial" w:hAnsi="Arial"/>
                <w:sz w:val="18"/>
              </w:rPr>
            </w:pPr>
            <w:r w:rsidRPr="008724F5">
              <w:rPr>
                <w:rFonts w:ascii="Arial" w:hAnsi="Arial"/>
                <w:sz w:val="18"/>
              </w:rPr>
              <w:t>n53</w:t>
            </w:r>
          </w:p>
        </w:tc>
        <w:tc>
          <w:tcPr>
            <w:tcW w:w="1140" w:type="dxa"/>
            <w:shd w:val="clear" w:color="auto" w:fill="auto"/>
          </w:tcPr>
          <w:p w14:paraId="79A0C3B4" w14:textId="77777777" w:rsidR="00EB5A53" w:rsidRPr="008724F5" w:rsidRDefault="00EB5A53" w:rsidP="00BF7381">
            <w:pPr>
              <w:pStyle w:val="TAC"/>
            </w:pPr>
            <w:r w:rsidRPr="008724F5">
              <w:t>NS_45</w:t>
            </w:r>
          </w:p>
        </w:tc>
      </w:tr>
      <w:tr w:rsidR="00EB5A53" w:rsidRPr="008724F5" w14:paraId="2A845805" w14:textId="77777777" w:rsidTr="00BF7381">
        <w:trPr>
          <w:trHeight w:val="20"/>
          <w:jc w:val="center"/>
        </w:trPr>
        <w:tc>
          <w:tcPr>
            <w:tcW w:w="1140" w:type="dxa"/>
            <w:shd w:val="clear" w:color="auto" w:fill="auto"/>
          </w:tcPr>
          <w:p w14:paraId="12033DA9" w14:textId="77777777" w:rsidR="00EB5A53" w:rsidRPr="008724F5" w:rsidRDefault="00EB5A53" w:rsidP="00BF7381">
            <w:pPr>
              <w:pStyle w:val="TAC"/>
              <w:rPr>
                <w:rFonts w:eastAsia="MS Mincho" w:cs="Arial"/>
              </w:rPr>
            </w:pPr>
            <w:r w:rsidRPr="008724F5">
              <w:t>n66</w:t>
            </w:r>
          </w:p>
        </w:tc>
        <w:tc>
          <w:tcPr>
            <w:tcW w:w="1140" w:type="dxa"/>
            <w:shd w:val="clear" w:color="auto" w:fill="auto"/>
          </w:tcPr>
          <w:p w14:paraId="21613D96" w14:textId="77777777" w:rsidR="00EB5A53" w:rsidRPr="008724F5" w:rsidRDefault="00EB5A53" w:rsidP="00BF7381">
            <w:pPr>
              <w:pStyle w:val="TAC"/>
              <w:rPr>
                <w:rFonts w:eastAsia="MS Mincho" w:cs="Arial"/>
              </w:rPr>
            </w:pPr>
            <w:r w:rsidRPr="008724F5">
              <w:t>NS_03</w:t>
            </w:r>
          </w:p>
        </w:tc>
      </w:tr>
      <w:tr w:rsidR="00EB5A53" w:rsidRPr="008724F5" w14:paraId="0B491149" w14:textId="77777777" w:rsidTr="00BF7381">
        <w:trPr>
          <w:trHeight w:val="20"/>
          <w:jc w:val="center"/>
        </w:trPr>
        <w:tc>
          <w:tcPr>
            <w:tcW w:w="1140" w:type="dxa"/>
            <w:shd w:val="clear" w:color="auto" w:fill="auto"/>
          </w:tcPr>
          <w:p w14:paraId="323177F5" w14:textId="77777777" w:rsidR="00EB5A53" w:rsidRPr="008724F5" w:rsidRDefault="00EB5A53" w:rsidP="00BF7381">
            <w:pPr>
              <w:pStyle w:val="TAC"/>
              <w:rPr>
                <w:rFonts w:eastAsia="MS Mincho" w:cs="Arial"/>
              </w:rPr>
            </w:pPr>
            <w:r w:rsidRPr="008724F5">
              <w:t>n70</w:t>
            </w:r>
          </w:p>
        </w:tc>
        <w:tc>
          <w:tcPr>
            <w:tcW w:w="1140" w:type="dxa"/>
            <w:shd w:val="clear" w:color="auto" w:fill="auto"/>
          </w:tcPr>
          <w:p w14:paraId="2ED3B810" w14:textId="77777777" w:rsidR="00EB5A53" w:rsidRPr="008724F5" w:rsidRDefault="00EB5A53" w:rsidP="00BF7381">
            <w:pPr>
              <w:pStyle w:val="TAC"/>
              <w:rPr>
                <w:rFonts w:eastAsia="MS Mincho" w:cs="Arial"/>
              </w:rPr>
            </w:pPr>
            <w:r w:rsidRPr="008724F5">
              <w:t>NS_03</w:t>
            </w:r>
          </w:p>
        </w:tc>
      </w:tr>
      <w:tr w:rsidR="00EB5A53" w:rsidRPr="008724F5" w14:paraId="636388A0" w14:textId="77777777" w:rsidTr="00BF7381">
        <w:trPr>
          <w:trHeight w:val="20"/>
          <w:jc w:val="center"/>
        </w:trPr>
        <w:tc>
          <w:tcPr>
            <w:tcW w:w="1140" w:type="dxa"/>
            <w:shd w:val="clear" w:color="auto" w:fill="auto"/>
            <w:vAlign w:val="center"/>
          </w:tcPr>
          <w:p w14:paraId="0D28DE56" w14:textId="77777777" w:rsidR="00EB5A53" w:rsidRPr="008724F5" w:rsidRDefault="00EB5A53" w:rsidP="00BF7381">
            <w:pPr>
              <w:pStyle w:val="TAC"/>
              <w:rPr>
                <w:rFonts w:eastAsia="MS Mincho" w:cs="Arial"/>
              </w:rPr>
            </w:pPr>
            <w:r w:rsidRPr="008724F5">
              <w:t>n71</w:t>
            </w:r>
          </w:p>
        </w:tc>
        <w:tc>
          <w:tcPr>
            <w:tcW w:w="1140" w:type="dxa"/>
            <w:shd w:val="clear" w:color="auto" w:fill="auto"/>
            <w:vAlign w:val="center"/>
          </w:tcPr>
          <w:p w14:paraId="73E64149" w14:textId="77777777" w:rsidR="00EB5A53" w:rsidRPr="008724F5" w:rsidRDefault="00EB5A53" w:rsidP="00BF7381">
            <w:pPr>
              <w:pStyle w:val="TAC"/>
              <w:rPr>
                <w:rFonts w:eastAsia="MS Mincho" w:cs="Arial"/>
              </w:rPr>
            </w:pPr>
            <w:r w:rsidRPr="008724F5">
              <w:t>NS_35</w:t>
            </w:r>
          </w:p>
        </w:tc>
      </w:tr>
    </w:tbl>
    <w:p w14:paraId="7C7D4CBF" w14:textId="77777777" w:rsidR="00EB5A53" w:rsidRPr="008724F5" w:rsidRDefault="00EB5A53" w:rsidP="00EB5A53"/>
    <w:p w14:paraId="6DF6276E" w14:textId="77777777" w:rsidR="00EB5A53" w:rsidRPr="008724F5" w:rsidRDefault="00EB5A53" w:rsidP="00EB5A53">
      <w:r w:rsidRPr="008724F5">
        <w:t>For the UE which supports inter-band carrier aggregation, the minimum requirement for reference sensitivity in Table 7.3.2.3-1 shall be increased by the amount given in ΔR</w:t>
      </w:r>
      <w:r w:rsidRPr="008724F5">
        <w:rPr>
          <w:vertAlign w:val="subscript"/>
        </w:rPr>
        <w:t>IB,c</w:t>
      </w:r>
      <w:r w:rsidRPr="008724F5">
        <w:t xml:space="preserve"> defined in subclause 7.3.3 for the applicable operating bands. </w:t>
      </w:r>
    </w:p>
    <w:p w14:paraId="1753A478" w14:textId="77777777" w:rsidR="00EB5A53" w:rsidRPr="008724F5" w:rsidRDefault="00EB5A53" w:rsidP="00EB5A53">
      <w:r w:rsidRPr="008724F5">
        <w:t xml:space="preserve">The normative reference for this requirement is TS 38.101-1 [2] clause 7.3.2. </w:t>
      </w:r>
    </w:p>
    <w:p w14:paraId="44951D00" w14:textId="705CE12F" w:rsidR="00564CDA" w:rsidRDefault="00564CDA" w:rsidP="00564CDA">
      <w:pPr>
        <w:rPr>
          <w:noProof/>
          <w:color w:val="0070C0"/>
        </w:rPr>
      </w:pPr>
      <w:r>
        <w:rPr>
          <w:noProof/>
          <w:color w:val="0070C0"/>
        </w:rPr>
        <w:t>------------------------------------------------------------- NEXT CHANGE ------------------------------------------------------</w:t>
      </w:r>
    </w:p>
    <w:p w14:paraId="2BBFE9B4" w14:textId="77777777" w:rsidR="00EB5A53" w:rsidRPr="008724F5" w:rsidRDefault="00EB5A53" w:rsidP="00EB5A53">
      <w:pPr>
        <w:pStyle w:val="H6"/>
      </w:pPr>
      <w:bookmarkStart w:id="139" w:name="_Toc27478345"/>
      <w:bookmarkStart w:id="140" w:name="_Toc36227059"/>
      <w:r w:rsidRPr="008724F5">
        <w:t>7.3.2.4</w:t>
      </w:r>
      <w:r w:rsidRPr="008724F5">
        <w:tab/>
        <w:t>Test description</w:t>
      </w:r>
      <w:bookmarkEnd w:id="139"/>
      <w:bookmarkEnd w:id="140"/>
    </w:p>
    <w:p w14:paraId="7C7559F5" w14:textId="77777777" w:rsidR="00EB5A53" w:rsidRPr="008724F5" w:rsidRDefault="00EB5A53" w:rsidP="00EB5A53">
      <w:pPr>
        <w:pStyle w:val="H6"/>
      </w:pPr>
      <w:bookmarkStart w:id="141" w:name="_Toc27478346"/>
      <w:bookmarkStart w:id="142" w:name="_Toc36227060"/>
      <w:r w:rsidRPr="008724F5">
        <w:t>7.3.2.4.1</w:t>
      </w:r>
      <w:r w:rsidRPr="008724F5">
        <w:tab/>
        <w:t>Initial conditions</w:t>
      </w:r>
      <w:bookmarkEnd w:id="141"/>
      <w:bookmarkEnd w:id="142"/>
    </w:p>
    <w:p w14:paraId="12313280" w14:textId="77777777" w:rsidR="00EB5A53" w:rsidRDefault="00EB5A53" w:rsidP="00EB5A53"/>
    <w:p w14:paraId="046B1199" w14:textId="5888DF4F" w:rsidR="00EB5A53" w:rsidRPr="00BD6C67" w:rsidRDefault="00EB5A53" w:rsidP="00EB5A53">
      <w:pPr>
        <w:rPr>
          <w:noProof/>
          <w:color w:val="0070C0"/>
          <w:sz w:val="32"/>
          <w:szCs w:val="32"/>
        </w:rPr>
      </w:pPr>
      <w:r w:rsidRPr="00BD6C67">
        <w:rPr>
          <w:noProof/>
          <w:color w:val="0070C0"/>
          <w:sz w:val="32"/>
          <w:szCs w:val="32"/>
        </w:rPr>
        <w:t xml:space="preserve">&lt;Unchanged </w:t>
      </w:r>
      <w:r>
        <w:rPr>
          <w:noProof/>
          <w:color w:val="0070C0"/>
          <w:sz w:val="32"/>
          <w:szCs w:val="32"/>
        </w:rPr>
        <w:t>text skipped</w:t>
      </w:r>
      <w:r w:rsidRPr="00BD6C67">
        <w:rPr>
          <w:noProof/>
          <w:color w:val="0070C0"/>
          <w:sz w:val="32"/>
          <w:szCs w:val="32"/>
        </w:rPr>
        <w:t>&gt;</w:t>
      </w:r>
    </w:p>
    <w:p w14:paraId="5BA99FE9" w14:textId="101F0C8D" w:rsidR="00EB5A53" w:rsidRPr="008724F5" w:rsidRDefault="00EB5A53" w:rsidP="00EB5A53">
      <w:pPr>
        <w:sectPr w:rsidR="00EB5A53" w:rsidRPr="008724F5" w:rsidSect="008D2A71">
          <w:headerReference w:type="default" r:id="rId15"/>
          <w:footerReference w:type="default" r:id="rId16"/>
          <w:footnotePr>
            <w:numRestart w:val="eachSect"/>
          </w:footnotePr>
          <w:pgSz w:w="11907" w:h="16840" w:code="9"/>
          <w:pgMar w:top="1416" w:right="1133" w:bottom="1133" w:left="1133" w:header="850" w:footer="340" w:gutter="0"/>
          <w:pgNumType w:start="724"/>
          <w:cols w:space="720"/>
          <w:formProt w:val="0"/>
          <w:docGrid w:linePitch="272"/>
        </w:sectPr>
      </w:pPr>
    </w:p>
    <w:p w14:paraId="156891E7" w14:textId="77777777" w:rsidR="00EB5A53" w:rsidRPr="008724F5" w:rsidRDefault="00EB5A53" w:rsidP="00EB5A53">
      <w:pPr>
        <w:pStyle w:val="TH"/>
      </w:pPr>
      <w:r w:rsidRPr="008724F5">
        <w:lastRenderedPageBreak/>
        <w:t>Table 7.3.2.4.1-3: Uplink configuration for reference sensitivity, LCRB @ RBstart format</w:t>
      </w:r>
    </w:p>
    <w:tbl>
      <w:tblPr>
        <w:tblW w:w="13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827"/>
        <w:gridCol w:w="928"/>
        <w:gridCol w:w="928"/>
        <w:gridCol w:w="991"/>
        <w:gridCol w:w="991"/>
        <w:gridCol w:w="966"/>
        <w:gridCol w:w="966"/>
        <w:gridCol w:w="1067"/>
        <w:gridCol w:w="800"/>
        <w:gridCol w:w="800"/>
        <w:gridCol w:w="800"/>
        <w:gridCol w:w="800"/>
        <w:gridCol w:w="817"/>
      </w:tblGrid>
      <w:tr w:rsidR="00EB5A53" w:rsidRPr="008724F5" w14:paraId="47B4FE52" w14:textId="77777777" w:rsidTr="00BF7381">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7B1FFBE"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cs="Arial"/>
                <w:b/>
                <w:sz w:val="18"/>
                <w:lang w:eastAsia="en-US"/>
              </w:rPr>
            </w:pPr>
            <w:r w:rsidRPr="008724F5">
              <w:rPr>
                <w:rFonts w:ascii="Arial" w:eastAsia="SimSun" w:hAnsi="Arial" w:cs="Arial"/>
                <w:b/>
                <w:sz w:val="18"/>
                <w:lang w:eastAsia="en-US"/>
              </w:rPr>
              <w:t>Operating Band</w:t>
            </w:r>
          </w:p>
        </w:tc>
        <w:tc>
          <w:tcPr>
            <w:tcW w:w="587" w:type="dxa"/>
            <w:tcBorders>
              <w:top w:val="single" w:sz="4" w:space="0" w:color="auto"/>
              <w:left w:val="single" w:sz="4" w:space="0" w:color="auto"/>
              <w:bottom w:val="single" w:sz="4" w:space="0" w:color="auto"/>
              <w:right w:val="single" w:sz="4" w:space="0" w:color="auto"/>
            </w:tcBorders>
            <w:hideMark/>
          </w:tcPr>
          <w:p w14:paraId="32ACF80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SCS kHz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B44D3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5</w:t>
            </w:r>
          </w:p>
          <w:p w14:paraId="1002BF3A"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6EC6C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10</w:t>
            </w:r>
          </w:p>
          <w:p w14:paraId="38CD58D3"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38D572E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15</w:t>
            </w:r>
          </w:p>
          <w:p w14:paraId="6FA55F4E"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3646224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20</w:t>
            </w:r>
          </w:p>
          <w:p w14:paraId="3B9EE4A0"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59B5A33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25</w:t>
            </w:r>
          </w:p>
          <w:p w14:paraId="2844688D"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636BB9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30</w:t>
            </w:r>
          </w:p>
          <w:p w14:paraId="36BFBEA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7501D01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40</w:t>
            </w:r>
          </w:p>
          <w:p w14:paraId="61996191"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440D5B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50</w:t>
            </w:r>
          </w:p>
          <w:p w14:paraId="56537F6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4AAB6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60</w:t>
            </w:r>
          </w:p>
          <w:p w14:paraId="379DFE8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433A942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80</w:t>
            </w:r>
          </w:p>
          <w:p w14:paraId="39517EF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MHz</w:t>
            </w:r>
          </w:p>
        </w:tc>
        <w:tc>
          <w:tcPr>
            <w:tcW w:w="800" w:type="dxa"/>
            <w:tcBorders>
              <w:top w:val="single" w:sz="4" w:space="0" w:color="auto"/>
              <w:left w:val="single" w:sz="4" w:space="0" w:color="auto"/>
              <w:bottom w:val="single" w:sz="4" w:space="0" w:color="auto"/>
              <w:right w:val="single" w:sz="4" w:space="0" w:color="auto"/>
            </w:tcBorders>
          </w:tcPr>
          <w:p w14:paraId="0680C6C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90</w:t>
            </w:r>
          </w:p>
          <w:p w14:paraId="1556ECE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CC2D1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100 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2DEBBCC1"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Duplex Mode</w:t>
            </w:r>
          </w:p>
        </w:tc>
      </w:tr>
      <w:tr w:rsidR="00EB5A53" w:rsidRPr="008724F5" w14:paraId="06FB3B49"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58D713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n1</w:t>
            </w:r>
          </w:p>
        </w:tc>
        <w:tc>
          <w:tcPr>
            <w:tcW w:w="587" w:type="dxa"/>
            <w:tcBorders>
              <w:top w:val="single" w:sz="4" w:space="0" w:color="auto"/>
              <w:left w:val="single" w:sz="4" w:space="0" w:color="auto"/>
              <w:bottom w:val="single" w:sz="4" w:space="0" w:color="auto"/>
              <w:right w:val="single" w:sz="4" w:space="0" w:color="auto"/>
            </w:tcBorders>
            <w:vAlign w:val="center"/>
            <w:hideMark/>
          </w:tcPr>
          <w:p w14:paraId="1E3C6A1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BF203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44B83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50@2</w:t>
            </w:r>
            <w:r w:rsidRPr="008724F5">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85C4A6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75@4</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9F609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100@6</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849F891" w14:textId="77777777" w:rsidR="00EB5A53" w:rsidRPr="008724F5" w:rsidRDefault="00EB5A53" w:rsidP="00BF7381">
            <w:pPr>
              <w:keepNext/>
              <w:keepLines/>
              <w:spacing w:after="0"/>
              <w:jc w:val="center"/>
              <w:rPr>
                <w:rFonts w:ascii="Arial" w:hAnsi="Arial"/>
                <w:sz w:val="18"/>
              </w:rPr>
            </w:pPr>
            <w:r w:rsidRPr="008724F5">
              <w:rPr>
                <w:rFonts w:ascii="Arial" w:hAnsi="Arial"/>
                <w:sz w:val="18"/>
              </w:rPr>
              <w:t>128@5</w:t>
            </w:r>
            <w:r w:rsidRPr="008724F5">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28D1BFD9" w14:textId="77777777" w:rsidR="00EB5A53" w:rsidRPr="008724F5" w:rsidRDefault="00EB5A53" w:rsidP="00BF7381">
            <w:pPr>
              <w:pStyle w:val="TAC"/>
              <w:rPr>
                <w:rFonts w:eastAsia="SimSun"/>
                <w:lang w:eastAsia="en-US"/>
              </w:rPr>
            </w:pPr>
            <w:r w:rsidRPr="008724F5">
              <w:rPr>
                <w:szCs w:val="16"/>
              </w:rPr>
              <w:t>128@32</w:t>
            </w:r>
            <w:r w:rsidRPr="008724F5">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11B9B443" w14:textId="77777777" w:rsidR="00EB5A53" w:rsidRPr="008724F5" w:rsidRDefault="00EB5A53" w:rsidP="00BF7381">
            <w:pPr>
              <w:pStyle w:val="TAC"/>
              <w:rPr>
                <w:rFonts w:eastAsia="SimSun"/>
                <w:lang w:eastAsia="en-US"/>
              </w:rPr>
            </w:pPr>
            <w:r w:rsidRPr="008724F5">
              <w:rPr>
                <w:szCs w:val="16"/>
              </w:rPr>
              <w:t>128@88</w:t>
            </w:r>
            <w:r w:rsidRPr="008724F5">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1C452C4F" w14:textId="77777777" w:rsidR="00EB5A53" w:rsidRPr="008724F5" w:rsidRDefault="00EB5A53" w:rsidP="00BF7381">
            <w:pPr>
              <w:keepNext/>
              <w:keepLines/>
              <w:spacing w:after="0"/>
              <w:jc w:val="center"/>
              <w:rPr>
                <w:rFonts w:ascii="Arial" w:hAnsi="Arial"/>
                <w:sz w:val="18"/>
              </w:rPr>
            </w:pPr>
            <w:r w:rsidRPr="008724F5">
              <w:rPr>
                <w:rFonts w:ascii="Arial" w:hAnsi="Arial"/>
                <w:sz w:val="18"/>
              </w:rPr>
              <w:t>128@142</w:t>
            </w:r>
            <w:r w:rsidRPr="008724F5">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24C18E7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0844FA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EF1091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FF5C8F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32C566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7BBAA480"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F1E03DB"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D86EC6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6C292C2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29089B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DFF594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36@2</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8114DB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50@1</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AE0451E" w14:textId="77777777" w:rsidR="00EB5A53" w:rsidRPr="008724F5" w:rsidRDefault="00EB5A53" w:rsidP="00BF7381">
            <w:pPr>
              <w:keepNext/>
              <w:keepLines/>
              <w:spacing w:after="0"/>
              <w:jc w:val="center"/>
              <w:rPr>
                <w:rFonts w:ascii="Arial" w:hAnsi="Arial"/>
                <w:sz w:val="18"/>
              </w:rPr>
            </w:pPr>
            <w:r w:rsidRPr="008724F5">
              <w:rPr>
                <w:rFonts w:ascii="Arial" w:hAnsi="Arial"/>
                <w:sz w:val="18"/>
              </w:rPr>
              <w:t>64@1</w:t>
            </w:r>
            <w:r w:rsidRPr="008724F5">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8C87A98" w14:textId="77777777" w:rsidR="00EB5A53" w:rsidRPr="008724F5" w:rsidRDefault="00EB5A53" w:rsidP="00BF7381">
            <w:pPr>
              <w:pStyle w:val="TAC"/>
              <w:rPr>
                <w:rFonts w:eastAsia="SimSun"/>
                <w:lang w:eastAsia="en-US"/>
              </w:rPr>
            </w:pPr>
            <w:r w:rsidRPr="008724F5">
              <w:rPr>
                <w:szCs w:val="16"/>
              </w:rPr>
              <w:t>64@14</w:t>
            </w:r>
            <w:r w:rsidRPr="008724F5">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E140C3B" w14:textId="77777777" w:rsidR="00EB5A53" w:rsidRPr="008724F5" w:rsidRDefault="00EB5A53" w:rsidP="00BF7381">
            <w:pPr>
              <w:pStyle w:val="TAC"/>
              <w:rPr>
                <w:rFonts w:eastAsia="SimSun"/>
                <w:lang w:eastAsia="en-US"/>
              </w:rPr>
            </w:pPr>
            <w:r w:rsidRPr="008724F5">
              <w:rPr>
                <w:szCs w:val="16"/>
              </w:rPr>
              <w:t>64@42</w:t>
            </w:r>
            <w:r w:rsidRPr="008724F5">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12262CAC" w14:textId="77777777" w:rsidR="00EB5A53" w:rsidRPr="008724F5" w:rsidRDefault="00EB5A53" w:rsidP="00BF7381">
            <w:pPr>
              <w:keepNext/>
              <w:keepLines/>
              <w:spacing w:after="0"/>
              <w:jc w:val="center"/>
              <w:rPr>
                <w:rFonts w:ascii="Arial" w:hAnsi="Arial"/>
                <w:sz w:val="18"/>
              </w:rPr>
            </w:pPr>
            <w:r w:rsidRPr="008724F5">
              <w:rPr>
                <w:rFonts w:ascii="Arial" w:hAnsi="Arial"/>
                <w:sz w:val="18"/>
              </w:rPr>
              <w:t>64@69</w:t>
            </w:r>
            <w:r w:rsidRPr="008724F5">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5D8C721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000B6C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67046B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C556EE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48DB73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65A326D9"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245B584"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7515BE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573F635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5D1EF5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10@1</w:t>
            </w:r>
            <w:r w:rsidRPr="008724F5">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1D6EEE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D983D7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147B738C" w14:textId="77777777" w:rsidR="00EB5A53" w:rsidRPr="008724F5" w:rsidRDefault="00EB5A53" w:rsidP="00BF7381">
            <w:pPr>
              <w:keepNext/>
              <w:keepLines/>
              <w:spacing w:after="0"/>
              <w:jc w:val="center"/>
              <w:rPr>
                <w:rFonts w:ascii="Arial" w:hAnsi="Arial"/>
                <w:sz w:val="18"/>
              </w:rPr>
            </w:pPr>
            <w:r w:rsidRPr="008724F5">
              <w:rPr>
                <w:rFonts w:ascii="Arial" w:hAnsi="Arial"/>
                <w:sz w:val="18"/>
              </w:rPr>
              <w:t>30@1</w:t>
            </w:r>
            <w:r w:rsidRPr="008724F5">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5F0C8FDC" w14:textId="77777777" w:rsidR="00EB5A53" w:rsidRPr="008724F5" w:rsidRDefault="00EB5A53" w:rsidP="00BF7381">
            <w:pPr>
              <w:pStyle w:val="TAC"/>
              <w:rPr>
                <w:rFonts w:eastAsia="SimSun"/>
                <w:lang w:eastAsia="en-US"/>
              </w:rPr>
            </w:pPr>
            <w:r w:rsidRPr="008724F5">
              <w:rPr>
                <w:szCs w:val="16"/>
              </w:rPr>
              <w:t>30@8</w:t>
            </w:r>
            <w:r w:rsidRPr="008724F5">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7FF7C821" w14:textId="77777777" w:rsidR="00EB5A53" w:rsidRPr="008724F5" w:rsidRDefault="00EB5A53" w:rsidP="00BF7381">
            <w:pPr>
              <w:pStyle w:val="TAC"/>
              <w:rPr>
                <w:rFonts w:eastAsia="SimSun"/>
                <w:lang w:eastAsia="en-US"/>
              </w:rPr>
            </w:pPr>
            <w:r w:rsidRPr="008724F5">
              <w:rPr>
                <w:szCs w:val="16"/>
              </w:rPr>
              <w:t>30@21</w:t>
            </w:r>
            <w:r w:rsidRPr="008724F5">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5FC598B1" w14:textId="77777777" w:rsidR="00EB5A53" w:rsidRPr="008724F5" w:rsidRDefault="00EB5A53" w:rsidP="00BF7381">
            <w:pPr>
              <w:keepNext/>
              <w:keepLines/>
              <w:spacing w:after="0"/>
              <w:jc w:val="center"/>
              <w:rPr>
                <w:rFonts w:ascii="Arial" w:hAnsi="Arial"/>
                <w:sz w:val="18"/>
              </w:rPr>
            </w:pPr>
            <w:r w:rsidRPr="008724F5">
              <w:rPr>
                <w:rFonts w:ascii="Arial" w:hAnsi="Arial"/>
                <w:sz w:val="18"/>
              </w:rPr>
              <w:t>30@35</w:t>
            </w:r>
            <w:r w:rsidRPr="008724F5">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3A7F9E2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CE2646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432AC6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70C648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1794D9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07EBFF47"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F16301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n2</w:t>
            </w:r>
          </w:p>
        </w:tc>
        <w:tc>
          <w:tcPr>
            <w:tcW w:w="587" w:type="dxa"/>
            <w:tcBorders>
              <w:top w:val="single" w:sz="4" w:space="0" w:color="auto"/>
              <w:left w:val="single" w:sz="4" w:space="0" w:color="auto"/>
              <w:bottom w:val="single" w:sz="4" w:space="0" w:color="auto"/>
              <w:right w:val="single" w:sz="4" w:space="0" w:color="auto"/>
            </w:tcBorders>
            <w:vAlign w:val="center"/>
            <w:hideMark/>
          </w:tcPr>
          <w:p w14:paraId="5140CE3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33A2E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DFCE44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50@2</w:t>
            </w:r>
            <w:r w:rsidRPr="008724F5">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9CEAE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50@29</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F9A5F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50@56</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3C5FAC2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D5BFDF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D2B474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05B028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E7CDFA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79D68C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CCA7DD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F4A036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57295D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6EB31D64"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3ACFEEB"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BC32B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F2A34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10@1</w:t>
            </w:r>
            <w:r w:rsidRPr="008724F5">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B6E738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7528CE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24@14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F4871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24@27</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63EF128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5A7E15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47DE92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D666FB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DD94EC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4B0B73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A724B7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C5154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CCF105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6E95ACB8"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87B7738"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997CC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1254CB8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A11408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10@1</w:t>
            </w:r>
            <w:r w:rsidRPr="008724F5">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2E55B4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10@8</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3EA88C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10@14</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78E350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595154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35D0B9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391B94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87DBF7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264C8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753E31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83CAF3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B1ACF7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676AF606"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F0FFA4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n3</w:t>
            </w:r>
          </w:p>
        </w:tc>
        <w:tc>
          <w:tcPr>
            <w:tcW w:w="587" w:type="dxa"/>
            <w:tcBorders>
              <w:top w:val="single" w:sz="4" w:space="0" w:color="auto"/>
              <w:left w:val="single" w:sz="4" w:space="0" w:color="auto"/>
              <w:bottom w:val="single" w:sz="4" w:space="0" w:color="auto"/>
              <w:right w:val="single" w:sz="4" w:space="0" w:color="auto"/>
            </w:tcBorders>
            <w:vAlign w:val="center"/>
            <w:hideMark/>
          </w:tcPr>
          <w:p w14:paraId="2301D50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55656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F1FD25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2D46C9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50@29</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A564CF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50@56</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BD3B2D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50@83</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337FC4E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50@110</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tcPr>
          <w:p w14:paraId="47B1CF1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50@166</w:t>
            </w:r>
            <w:r w:rsidRPr="008724F5">
              <w:rPr>
                <w:rFonts w:ascii="Arial"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0B63C61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DB3DE9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86F06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649AC3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361CB7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9C6B7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603C016E"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D6D2A03"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FF162C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5A67FE4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293DA2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D246ED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24@14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9BC3CA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24@27</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5701F7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24@41</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5973428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24@54</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tcPr>
          <w:p w14:paraId="35CB7D3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24@82</w:t>
            </w:r>
            <w:r w:rsidRPr="008724F5">
              <w:rPr>
                <w:rFonts w:ascii="Arial"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5A8FC12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7F2FAD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F8F0BD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DC5EDE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D43A21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6AEF00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3839FDF3"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90FC993"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DB50CD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55BA07B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CC7DF0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C536E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AD786A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9553C3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10@21</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15F4B0F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10@28</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tcPr>
          <w:p w14:paraId="67361ED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10@41</w:t>
            </w:r>
            <w:r w:rsidRPr="008724F5">
              <w:rPr>
                <w:rFonts w:ascii="Arial"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224AFF6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23489E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49A3B7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BE7AC4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1C80EA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2E7231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453A62E8"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3D02FE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4CA04C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266D6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E3F24B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25@27</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76F56D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25@54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5636D5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25@81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26595E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E34210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0E3AAE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91F99C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C5B8D4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F4703A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2630BA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CC21F0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E2CBC2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5A3BFB05"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BF1302D"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D21CA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7DA1A7C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DAF56B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A9E6C0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AA3B95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10@41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60AF6A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DA65F9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2ADA00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9E148F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2BA1C4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8DCA29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3576FC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C67D9D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71C0D6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3EA02671"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A19C249"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93F51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6D2DF81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792C5A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4B5359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6D4C15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0B0ABD9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61720A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04D146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8150D9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AB7F11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DA9BE6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3FA396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1780E7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5D0999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7180E7FB"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0EFA3E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n7</w:t>
            </w:r>
          </w:p>
        </w:tc>
        <w:tc>
          <w:tcPr>
            <w:tcW w:w="587" w:type="dxa"/>
            <w:tcBorders>
              <w:top w:val="single" w:sz="4" w:space="0" w:color="auto"/>
              <w:left w:val="single" w:sz="4" w:space="0" w:color="auto"/>
              <w:bottom w:val="single" w:sz="4" w:space="0" w:color="auto"/>
              <w:right w:val="single" w:sz="4" w:space="0" w:color="auto"/>
            </w:tcBorders>
            <w:vAlign w:val="center"/>
            <w:hideMark/>
          </w:tcPr>
          <w:p w14:paraId="2470A40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5052D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487D15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9769D0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6738FE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75@31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A637F4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615DC9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FBD8AD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58434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CF5C6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18B38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7AC599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9F7144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6D201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156ACD8C"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9508888"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192CF7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182D6D5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1C827B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6A7E55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36@2</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2169A0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36@15</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820647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DBC477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B0D4B5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810E0B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A8898B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557FAC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B3C6AA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7D451A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74D23F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526C7114"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D5C3A84"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63DBEC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59CDD16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7E7643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2FB646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1466FA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18@6</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636E73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34FDDC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9FBDDC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E77136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92F10B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9FD60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7E1A25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61D52C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DFC483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0DA5E851"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53ADE2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n8</w:t>
            </w:r>
          </w:p>
        </w:tc>
        <w:tc>
          <w:tcPr>
            <w:tcW w:w="587" w:type="dxa"/>
            <w:tcBorders>
              <w:top w:val="single" w:sz="4" w:space="0" w:color="auto"/>
              <w:left w:val="single" w:sz="4" w:space="0" w:color="auto"/>
              <w:bottom w:val="single" w:sz="4" w:space="0" w:color="auto"/>
              <w:right w:val="single" w:sz="4" w:space="0" w:color="auto"/>
            </w:tcBorders>
            <w:vAlign w:val="center"/>
            <w:hideMark/>
          </w:tcPr>
          <w:p w14:paraId="5E69B93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F24EA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2C09CA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25@27</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245DAA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25@54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E11BE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25@81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2F8E08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0C9C8C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8281CD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5E70D7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BFC724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EB83A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CB0AE0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10596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B433DC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04024FE9"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0CE3588"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1E86E8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7CE5463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2C3EB6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12B6BA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9CE6C5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10@41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F203C8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2BF9E0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C1D495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A93FC5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A4506C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52258D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1B6E17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FF5206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9E9A8E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16895E72"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7C05FE1"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A2B2A7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45089DA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695C12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6A1FBD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EBD4F4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1F9702B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F4F77C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6B3C7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9E9B27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5707BC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748BD5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C94497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FD2F6C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B5211F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0FF6263A"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EF90A2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SimSun" w:hAnsi="Arial" w:cs="Arial"/>
                <w:sz w:val="18"/>
                <w:szCs w:val="18"/>
                <w:lang w:eastAsia="zh-CN"/>
              </w:rPr>
              <w:t>n12</w:t>
            </w:r>
          </w:p>
        </w:tc>
        <w:tc>
          <w:tcPr>
            <w:tcW w:w="587" w:type="dxa"/>
            <w:tcBorders>
              <w:top w:val="single" w:sz="4" w:space="0" w:color="auto"/>
              <w:left w:val="single" w:sz="4" w:space="0" w:color="auto"/>
              <w:bottom w:val="single" w:sz="4" w:space="0" w:color="auto"/>
              <w:right w:val="single" w:sz="4" w:space="0" w:color="auto"/>
            </w:tcBorders>
          </w:tcPr>
          <w:p w14:paraId="2307C36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15</w:t>
            </w:r>
          </w:p>
        </w:tc>
        <w:tc>
          <w:tcPr>
            <w:tcW w:w="827" w:type="dxa"/>
            <w:tcBorders>
              <w:top w:val="single" w:sz="4" w:space="0" w:color="auto"/>
              <w:left w:val="single" w:sz="4" w:space="0" w:color="auto"/>
              <w:bottom w:val="single" w:sz="4" w:space="0" w:color="auto"/>
              <w:right w:val="single" w:sz="4" w:space="0" w:color="auto"/>
            </w:tcBorders>
          </w:tcPr>
          <w:p w14:paraId="7BE1021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20@5</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tcPr>
          <w:p w14:paraId="021A0FD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20@32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tcPr>
          <w:p w14:paraId="3CDF4D2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20@59</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D9FB00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230EBB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9D07A6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DF51CA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F59454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EC486D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476E21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FCB83E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D90646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4768865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684FCF84" w14:textId="77777777" w:rsidTr="00BF7381">
        <w:trPr>
          <w:trHeight w:val="255"/>
          <w:jc w:val="center"/>
        </w:trPr>
        <w:tc>
          <w:tcPr>
            <w:tcW w:w="1067" w:type="dxa"/>
            <w:vMerge/>
            <w:tcBorders>
              <w:left w:val="single" w:sz="4" w:space="0" w:color="auto"/>
              <w:right w:val="single" w:sz="4" w:space="0" w:color="auto"/>
            </w:tcBorders>
            <w:vAlign w:val="center"/>
          </w:tcPr>
          <w:p w14:paraId="71252D2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3A41FFD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1100D0D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6757C97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tcPr>
          <w:p w14:paraId="2DD9283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EE85FC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33AE5B8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2FA6A5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BCD6D3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2E3648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894FD9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6D2570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E62D14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003BA8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4A16D0A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44E70149"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58D8D8E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12065A4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60</w:t>
            </w:r>
          </w:p>
        </w:tc>
        <w:tc>
          <w:tcPr>
            <w:tcW w:w="827" w:type="dxa"/>
            <w:tcBorders>
              <w:top w:val="single" w:sz="4" w:space="0" w:color="auto"/>
              <w:left w:val="single" w:sz="4" w:space="0" w:color="auto"/>
              <w:bottom w:val="single" w:sz="4" w:space="0" w:color="auto"/>
              <w:right w:val="single" w:sz="4" w:space="0" w:color="auto"/>
            </w:tcBorders>
          </w:tcPr>
          <w:p w14:paraId="18C33F4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155E36B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5A65FAB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155068C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48D1089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6426DD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D7C3EF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288B1F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1F627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C102E2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3C6F18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22D5E5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2189F77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093FA878" w14:textId="77777777" w:rsidTr="00BF7381">
        <w:trPr>
          <w:trHeight w:val="255"/>
          <w:jc w:val="center"/>
        </w:trPr>
        <w:tc>
          <w:tcPr>
            <w:tcW w:w="1067" w:type="dxa"/>
            <w:vMerge w:val="restart"/>
            <w:tcBorders>
              <w:left w:val="single" w:sz="4" w:space="0" w:color="auto"/>
              <w:right w:val="single" w:sz="4" w:space="0" w:color="auto"/>
            </w:tcBorders>
            <w:vAlign w:val="center"/>
          </w:tcPr>
          <w:p w14:paraId="6D292213" w14:textId="77777777" w:rsidR="00EB5A53" w:rsidRPr="008724F5" w:rsidRDefault="00EB5A53" w:rsidP="00BF7381">
            <w:pPr>
              <w:keepNext/>
              <w:keepLines/>
              <w:spacing w:after="0"/>
              <w:jc w:val="center"/>
              <w:rPr>
                <w:rFonts w:ascii="Arial" w:eastAsia="SimSun" w:hAnsi="Arial" w:cs="Arial"/>
                <w:sz w:val="18"/>
                <w:szCs w:val="18"/>
              </w:rPr>
            </w:pPr>
            <w:r w:rsidRPr="008724F5">
              <w:rPr>
                <w:rFonts w:ascii="Arial" w:eastAsia="SimSun" w:hAnsi="Arial" w:cs="Arial"/>
                <w:sz w:val="18"/>
                <w:szCs w:val="18"/>
              </w:rPr>
              <w:t>n14</w:t>
            </w:r>
          </w:p>
        </w:tc>
        <w:tc>
          <w:tcPr>
            <w:tcW w:w="587" w:type="dxa"/>
            <w:tcBorders>
              <w:top w:val="single" w:sz="4" w:space="0" w:color="auto"/>
              <w:left w:val="single" w:sz="4" w:space="0" w:color="auto"/>
              <w:bottom w:val="single" w:sz="4" w:space="0" w:color="auto"/>
              <w:right w:val="single" w:sz="4" w:space="0" w:color="auto"/>
            </w:tcBorders>
          </w:tcPr>
          <w:p w14:paraId="5E0D1F3F"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15</w:t>
            </w:r>
          </w:p>
        </w:tc>
        <w:tc>
          <w:tcPr>
            <w:tcW w:w="827" w:type="dxa"/>
            <w:tcBorders>
              <w:top w:val="single" w:sz="4" w:space="0" w:color="auto"/>
              <w:left w:val="single" w:sz="4" w:space="0" w:color="auto"/>
              <w:bottom w:val="single" w:sz="4" w:space="0" w:color="auto"/>
              <w:right w:val="single" w:sz="4" w:space="0" w:color="auto"/>
            </w:tcBorders>
          </w:tcPr>
          <w:p w14:paraId="3874A6E7"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20@5</w:t>
            </w:r>
            <w:r w:rsidRPr="008724F5">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6E33BEC9"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20@32</w:t>
            </w:r>
            <w:r w:rsidRPr="008724F5">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522B212D"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BA49470"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3DF6567"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C41FCA8"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A868382" w14:textId="77777777" w:rsidR="00EB5A53" w:rsidRPr="008724F5" w:rsidRDefault="00EB5A53" w:rsidP="00BF7381">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5700133"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4EAB560"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B3D1863"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01DD791E"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87C1DA3" w14:textId="77777777" w:rsidR="00EB5A53" w:rsidRPr="008724F5" w:rsidRDefault="00EB5A53" w:rsidP="00BF7381">
            <w:pPr>
              <w:keepNext/>
              <w:keepLines/>
              <w:spacing w:after="0"/>
              <w:jc w:val="center"/>
              <w:rPr>
                <w:rFonts w:ascii="Arial" w:eastAsia="SimSun" w:hAnsi="Arial"/>
                <w:sz w:val="18"/>
              </w:rPr>
            </w:pPr>
          </w:p>
        </w:tc>
        <w:tc>
          <w:tcPr>
            <w:tcW w:w="817" w:type="dxa"/>
            <w:vMerge w:val="restart"/>
            <w:tcBorders>
              <w:left w:val="single" w:sz="4" w:space="0" w:color="auto"/>
              <w:right w:val="single" w:sz="4" w:space="0" w:color="auto"/>
            </w:tcBorders>
            <w:vAlign w:val="center"/>
          </w:tcPr>
          <w:p w14:paraId="3C89B05D" w14:textId="77777777" w:rsidR="00EB5A53" w:rsidRPr="008724F5" w:rsidRDefault="00EB5A53" w:rsidP="00BF7381">
            <w:pPr>
              <w:keepNext/>
              <w:keepLines/>
              <w:spacing w:after="0"/>
              <w:jc w:val="center"/>
              <w:rPr>
                <w:rFonts w:ascii="Arial" w:eastAsia="SimSun" w:hAnsi="Arial"/>
                <w:sz w:val="18"/>
              </w:rPr>
            </w:pPr>
            <w:r w:rsidRPr="008724F5">
              <w:rPr>
                <w:rFonts w:ascii="Arial" w:eastAsia="SimSun" w:hAnsi="Arial"/>
                <w:sz w:val="18"/>
              </w:rPr>
              <w:t>FDD</w:t>
            </w:r>
          </w:p>
        </w:tc>
      </w:tr>
      <w:tr w:rsidR="00EB5A53" w:rsidRPr="008724F5" w14:paraId="30AF948D" w14:textId="77777777" w:rsidTr="00BF7381">
        <w:trPr>
          <w:trHeight w:val="255"/>
          <w:jc w:val="center"/>
        </w:trPr>
        <w:tc>
          <w:tcPr>
            <w:tcW w:w="1067" w:type="dxa"/>
            <w:vMerge/>
            <w:tcBorders>
              <w:left w:val="single" w:sz="4" w:space="0" w:color="auto"/>
              <w:right w:val="single" w:sz="4" w:space="0" w:color="auto"/>
            </w:tcBorders>
            <w:vAlign w:val="center"/>
          </w:tcPr>
          <w:p w14:paraId="6A2EBE69" w14:textId="77777777" w:rsidR="00EB5A53" w:rsidRPr="008724F5" w:rsidRDefault="00EB5A53" w:rsidP="00BF7381">
            <w:pPr>
              <w:keepNext/>
              <w:keepLines/>
              <w:spacing w:after="0"/>
              <w:jc w:val="center"/>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1E4BB28A"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30</w:t>
            </w:r>
          </w:p>
        </w:tc>
        <w:tc>
          <w:tcPr>
            <w:tcW w:w="827" w:type="dxa"/>
            <w:tcBorders>
              <w:top w:val="single" w:sz="4" w:space="0" w:color="auto"/>
              <w:left w:val="single" w:sz="4" w:space="0" w:color="auto"/>
              <w:bottom w:val="single" w:sz="4" w:space="0" w:color="auto"/>
              <w:right w:val="single" w:sz="4" w:space="0" w:color="auto"/>
            </w:tcBorders>
          </w:tcPr>
          <w:p w14:paraId="590D1D4A" w14:textId="77777777" w:rsidR="00EB5A53" w:rsidRPr="008724F5" w:rsidRDefault="00EB5A53" w:rsidP="00BF7381">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672992D2"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10@14</w:t>
            </w:r>
            <w:r w:rsidRPr="008724F5">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40F2748E"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06E4580"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16D1825"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143F259"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6B50EEF" w14:textId="77777777" w:rsidR="00EB5A53" w:rsidRPr="008724F5" w:rsidRDefault="00EB5A53" w:rsidP="00BF7381">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B0AAF0F"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3EA89D2"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7B6200B"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50F82F45"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C3A4BC6" w14:textId="77777777" w:rsidR="00EB5A53" w:rsidRPr="008724F5" w:rsidRDefault="00EB5A53" w:rsidP="00BF7381">
            <w:pPr>
              <w:keepNext/>
              <w:keepLines/>
              <w:spacing w:after="0"/>
              <w:jc w:val="center"/>
              <w:rPr>
                <w:rFonts w:ascii="Arial" w:eastAsia="SimSun" w:hAnsi="Arial"/>
                <w:sz w:val="18"/>
              </w:rPr>
            </w:pPr>
          </w:p>
        </w:tc>
        <w:tc>
          <w:tcPr>
            <w:tcW w:w="817" w:type="dxa"/>
            <w:vMerge/>
            <w:tcBorders>
              <w:left w:val="single" w:sz="4" w:space="0" w:color="auto"/>
              <w:right w:val="single" w:sz="4" w:space="0" w:color="auto"/>
            </w:tcBorders>
            <w:vAlign w:val="center"/>
          </w:tcPr>
          <w:p w14:paraId="4379BF60" w14:textId="77777777" w:rsidR="00EB5A53" w:rsidRPr="008724F5" w:rsidRDefault="00EB5A53" w:rsidP="00BF7381">
            <w:pPr>
              <w:keepNext/>
              <w:keepLines/>
              <w:spacing w:after="0"/>
              <w:jc w:val="center"/>
              <w:rPr>
                <w:rFonts w:ascii="Arial" w:eastAsia="SimSun" w:hAnsi="Arial"/>
                <w:sz w:val="18"/>
              </w:rPr>
            </w:pPr>
          </w:p>
        </w:tc>
      </w:tr>
      <w:tr w:rsidR="00EB5A53" w:rsidRPr="008724F5" w14:paraId="7400E1D9"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5AE2B46C" w14:textId="77777777" w:rsidR="00EB5A53" w:rsidRPr="008724F5" w:rsidRDefault="00EB5A53" w:rsidP="00BF7381">
            <w:pPr>
              <w:keepNext/>
              <w:keepLines/>
              <w:spacing w:after="0"/>
              <w:jc w:val="center"/>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46306CD9"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60</w:t>
            </w:r>
          </w:p>
        </w:tc>
        <w:tc>
          <w:tcPr>
            <w:tcW w:w="827" w:type="dxa"/>
            <w:tcBorders>
              <w:top w:val="single" w:sz="4" w:space="0" w:color="auto"/>
              <w:left w:val="single" w:sz="4" w:space="0" w:color="auto"/>
              <w:bottom w:val="single" w:sz="4" w:space="0" w:color="auto"/>
              <w:right w:val="single" w:sz="4" w:space="0" w:color="auto"/>
            </w:tcBorders>
          </w:tcPr>
          <w:p w14:paraId="4ACCA3F6" w14:textId="77777777" w:rsidR="00EB5A53" w:rsidRPr="008724F5" w:rsidRDefault="00EB5A53" w:rsidP="00BF7381">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27BAFA1F" w14:textId="77777777" w:rsidR="00EB5A53" w:rsidRPr="008724F5" w:rsidRDefault="00EB5A53" w:rsidP="00BF7381">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4B1A445D"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9BD7A1A"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5021AE1"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CCDDEA3"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0E2F632" w14:textId="77777777" w:rsidR="00EB5A53" w:rsidRPr="008724F5" w:rsidRDefault="00EB5A53" w:rsidP="00BF7381">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E0BB3FA"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2047988"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0B7059E"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085F1C27"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3C7AC8C" w14:textId="77777777" w:rsidR="00EB5A53" w:rsidRPr="008724F5" w:rsidRDefault="00EB5A53" w:rsidP="00BF7381">
            <w:pPr>
              <w:keepNext/>
              <w:keepLines/>
              <w:spacing w:after="0"/>
              <w:jc w:val="center"/>
              <w:rPr>
                <w:rFonts w:ascii="Arial" w:eastAsia="SimSun" w:hAnsi="Arial"/>
                <w:sz w:val="18"/>
              </w:rPr>
            </w:pPr>
          </w:p>
        </w:tc>
        <w:tc>
          <w:tcPr>
            <w:tcW w:w="817" w:type="dxa"/>
            <w:vMerge/>
            <w:tcBorders>
              <w:left w:val="single" w:sz="4" w:space="0" w:color="auto"/>
              <w:bottom w:val="single" w:sz="4" w:space="0" w:color="auto"/>
              <w:right w:val="single" w:sz="4" w:space="0" w:color="auto"/>
            </w:tcBorders>
            <w:vAlign w:val="center"/>
          </w:tcPr>
          <w:p w14:paraId="5E336043" w14:textId="77777777" w:rsidR="00EB5A53" w:rsidRPr="008724F5" w:rsidRDefault="00EB5A53" w:rsidP="00BF7381">
            <w:pPr>
              <w:keepNext/>
              <w:keepLines/>
              <w:spacing w:after="0"/>
              <w:jc w:val="center"/>
              <w:rPr>
                <w:rFonts w:ascii="Arial" w:eastAsia="SimSun" w:hAnsi="Arial"/>
                <w:sz w:val="18"/>
              </w:rPr>
            </w:pPr>
          </w:p>
        </w:tc>
      </w:tr>
      <w:tr w:rsidR="00EB5A53" w:rsidRPr="008724F5" w14:paraId="53B57142"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0E5372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n20</w:t>
            </w:r>
          </w:p>
        </w:tc>
        <w:tc>
          <w:tcPr>
            <w:tcW w:w="587" w:type="dxa"/>
            <w:tcBorders>
              <w:top w:val="single" w:sz="4" w:space="0" w:color="auto"/>
              <w:left w:val="single" w:sz="4" w:space="0" w:color="auto"/>
              <w:bottom w:val="single" w:sz="4" w:space="0" w:color="auto"/>
              <w:right w:val="single" w:sz="4" w:space="0" w:color="auto"/>
            </w:tcBorders>
            <w:vAlign w:val="center"/>
            <w:hideMark/>
          </w:tcPr>
          <w:p w14:paraId="548257D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70D08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DFCF42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20@</w:t>
            </w:r>
            <w:r w:rsidRPr="008724F5">
              <w:rPr>
                <w:rFonts w:ascii="Arial" w:eastAsia="SimSun" w:hAnsi="Arial"/>
                <w:sz w:val="18"/>
                <w:lang w:eastAsia="en-US"/>
              </w:rPr>
              <w:t>0</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2F7AF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20@11</w:t>
            </w:r>
            <w:r w:rsidRPr="008724F5">
              <w:rPr>
                <w:rFonts w:ascii="Arial" w:eastAsia="SimSun" w:hAnsi="Arial"/>
                <w:sz w:val="18"/>
                <w:szCs w:val="18"/>
                <w:vertAlign w:val="superscript"/>
                <w:lang w:eastAsia="en-US"/>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8C7CA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20@16</w:t>
            </w:r>
            <w:r w:rsidRPr="008724F5">
              <w:rPr>
                <w:rFonts w:ascii="Arial" w:eastAsia="SimSun" w:hAnsi="Arial"/>
                <w:sz w:val="18"/>
                <w:szCs w:val="18"/>
                <w:vertAlign w:val="superscript"/>
                <w:lang w:eastAsia="en-US"/>
              </w:rPr>
              <w:t>2</w:t>
            </w:r>
          </w:p>
        </w:tc>
        <w:tc>
          <w:tcPr>
            <w:tcW w:w="991" w:type="dxa"/>
            <w:tcBorders>
              <w:top w:val="single" w:sz="4" w:space="0" w:color="auto"/>
              <w:left w:val="single" w:sz="4" w:space="0" w:color="auto"/>
              <w:bottom w:val="single" w:sz="4" w:space="0" w:color="auto"/>
              <w:right w:val="single" w:sz="4" w:space="0" w:color="auto"/>
            </w:tcBorders>
            <w:vAlign w:val="center"/>
          </w:tcPr>
          <w:p w14:paraId="3C967A8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3E7ED9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393153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CA2E5B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0541A9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58CDCA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7FA161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02E29E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60A499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0DB721AA"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2C6C58E"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95C4B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62A831C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98AEAA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10@</w:t>
            </w:r>
            <w:r w:rsidRPr="008724F5">
              <w:rPr>
                <w:rFonts w:ascii="Arial" w:eastAsia="SimSun" w:hAnsi="Arial"/>
                <w:sz w:val="18"/>
                <w:lang w:eastAsia="en-US"/>
              </w:rPr>
              <w:t>0</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58BB1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10@6</w:t>
            </w:r>
            <w:r w:rsidRPr="008724F5">
              <w:rPr>
                <w:rFonts w:ascii="Arial" w:eastAsia="SimSun" w:hAnsi="Arial"/>
                <w:sz w:val="18"/>
                <w:szCs w:val="18"/>
                <w:vertAlign w:val="superscript"/>
                <w:lang w:eastAsia="en-US"/>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0E6AE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10@8</w:t>
            </w:r>
            <w:r w:rsidRPr="008724F5">
              <w:rPr>
                <w:rFonts w:ascii="Arial" w:eastAsia="SimSun" w:hAnsi="Arial"/>
                <w:sz w:val="18"/>
                <w:szCs w:val="18"/>
                <w:vertAlign w:val="superscript"/>
                <w:lang w:eastAsia="en-US"/>
              </w:rPr>
              <w:t>2</w:t>
            </w:r>
          </w:p>
        </w:tc>
        <w:tc>
          <w:tcPr>
            <w:tcW w:w="991" w:type="dxa"/>
            <w:tcBorders>
              <w:top w:val="single" w:sz="4" w:space="0" w:color="auto"/>
              <w:left w:val="single" w:sz="4" w:space="0" w:color="auto"/>
              <w:bottom w:val="single" w:sz="4" w:space="0" w:color="auto"/>
              <w:right w:val="single" w:sz="4" w:space="0" w:color="auto"/>
            </w:tcBorders>
            <w:vAlign w:val="center"/>
          </w:tcPr>
          <w:p w14:paraId="0828CC7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0386D7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FCD04B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73BA69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671F5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CEB928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460BEA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E7FBBD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5558AB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582F988B"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5933D6A"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A7F05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11BCE5F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6D022A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49CF4C2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30A9069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F6F0FA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2B814A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AFCC06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D6E0DA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20F930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A87F33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C8B75D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D350E5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7746AB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086C462" w14:textId="77777777" w:rsidTr="00C2468E">
        <w:trPr>
          <w:trHeight w:val="255"/>
          <w:jc w:val="center"/>
          <w:ins w:id="143" w:author="Ojas Choksi" w:date="2021-08-03T11:16:00Z"/>
        </w:trPr>
        <w:tc>
          <w:tcPr>
            <w:tcW w:w="1067" w:type="dxa"/>
            <w:vMerge w:val="restart"/>
            <w:tcBorders>
              <w:top w:val="single" w:sz="4" w:space="0" w:color="auto"/>
              <w:left w:val="single" w:sz="4" w:space="0" w:color="auto"/>
              <w:right w:val="single" w:sz="4" w:space="0" w:color="auto"/>
            </w:tcBorders>
            <w:vAlign w:val="center"/>
          </w:tcPr>
          <w:p w14:paraId="39DB3B9D" w14:textId="6214FBA1" w:rsidR="002F4F33" w:rsidRPr="008724F5" w:rsidRDefault="002F4F33" w:rsidP="002F4F33">
            <w:pPr>
              <w:keepNext/>
              <w:keepLines/>
              <w:overflowPunct/>
              <w:autoSpaceDE/>
              <w:autoSpaceDN/>
              <w:adjustRightInd/>
              <w:spacing w:after="0"/>
              <w:jc w:val="center"/>
              <w:textAlignment w:val="auto"/>
              <w:rPr>
                <w:ins w:id="144" w:author="Ojas Choksi" w:date="2021-08-03T11:16:00Z"/>
                <w:rFonts w:ascii="Arial" w:eastAsia="SimSun" w:hAnsi="Arial" w:cs="Arial"/>
                <w:sz w:val="18"/>
                <w:szCs w:val="18"/>
                <w:lang w:eastAsia="zh-CN"/>
              </w:rPr>
            </w:pPr>
            <w:ins w:id="145" w:author="Ojas Choksi" w:date="2021-08-03T11:16:00Z">
              <w:r>
                <w:rPr>
                  <w:rFonts w:ascii="Arial" w:eastAsia="SimSun" w:hAnsi="Arial" w:cs="Arial"/>
                  <w:sz w:val="18"/>
                  <w:szCs w:val="18"/>
                  <w:lang w:eastAsia="zh-CN"/>
                </w:rPr>
                <w:lastRenderedPageBreak/>
                <w:t>n24</w:t>
              </w:r>
            </w:ins>
          </w:p>
        </w:tc>
        <w:tc>
          <w:tcPr>
            <w:tcW w:w="587" w:type="dxa"/>
            <w:tcBorders>
              <w:top w:val="single" w:sz="4" w:space="0" w:color="auto"/>
              <w:left w:val="single" w:sz="4" w:space="0" w:color="auto"/>
              <w:bottom w:val="single" w:sz="4" w:space="0" w:color="auto"/>
              <w:right w:val="single" w:sz="4" w:space="0" w:color="auto"/>
            </w:tcBorders>
          </w:tcPr>
          <w:p w14:paraId="2A8AD1AD" w14:textId="5200153A" w:rsidR="002F4F33" w:rsidRPr="008724F5" w:rsidRDefault="002F4F33" w:rsidP="002F4F33">
            <w:pPr>
              <w:keepNext/>
              <w:keepLines/>
              <w:overflowPunct/>
              <w:autoSpaceDE/>
              <w:autoSpaceDN/>
              <w:adjustRightInd/>
              <w:spacing w:after="0"/>
              <w:jc w:val="center"/>
              <w:textAlignment w:val="auto"/>
              <w:rPr>
                <w:ins w:id="146" w:author="Ojas Choksi" w:date="2021-08-03T11:16:00Z"/>
                <w:rFonts w:ascii="Arial" w:eastAsia="SimSun" w:hAnsi="Arial"/>
                <w:sz w:val="18"/>
                <w:szCs w:val="18"/>
                <w:lang w:eastAsia="en-US"/>
              </w:rPr>
            </w:pPr>
            <w:ins w:id="147" w:author="Ojas Choksi" w:date="2021-08-03T11:17:00Z">
              <w:r w:rsidRPr="008724F5">
                <w:rPr>
                  <w:rFonts w:ascii="Arial" w:eastAsia="SimSun" w:hAnsi="Arial"/>
                  <w:sz w:val="18"/>
                  <w:szCs w:val="18"/>
                  <w:lang w:eastAsia="en-US"/>
                </w:rPr>
                <w:t>15</w:t>
              </w:r>
            </w:ins>
          </w:p>
        </w:tc>
        <w:tc>
          <w:tcPr>
            <w:tcW w:w="827" w:type="dxa"/>
            <w:tcBorders>
              <w:top w:val="single" w:sz="4" w:space="0" w:color="auto"/>
              <w:left w:val="single" w:sz="4" w:space="0" w:color="auto"/>
              <w:bottom w:val="single" w:sz="4" w:space="0" w:color="auto"/>
              <w:right w:val="single" w:sz="4" w:space="0" w:color="auto"/>
            </w:tcBorders>
            <w:vAlign w:val="center"/>
          </w:tcPr>
          <w:p w14:paraId="2A9A92F2" w14:textId="466CAD5A" w:rsidR="002F4F33" w:rsidRPr="008724F5" w:rsidRDefault="002F4F33" w:rsidP="002F4F33">
            <w:pPr>
              <w:keepNext/>
              <w:keepLines/>
              <w:overflowPunct/>
              <w:autoSpaceDE/>
              <w:autoSpaceDN/>
              <w:adjustRightInd/>
              <w:spacing w:after="0"/>
              <w:jc w:val="center"/>
              <w:textAlignment w:val="auto"/>
              <w:rPr>
                <w:ins w:id="148" w:author="Ojas Choksi" w:date="2021-08-03T11:16:00Z"/>
                <w:rFonts w:ascii="Arial" w:eastAsia="SimSun" w:hAnsi="Arial"/>
                <w:sz w:val="18"/>
                <w:szCs w:val="18"/>
                <w:lang w:eastAsia="en-US"/>
              </w:rPr>
            </w:pPr>
            <w:ins w:id="149" w:author="Ojas Choksi" w:date="2021-08-03T11:17:00Z">
              <w:r w:rsidRPr="008724F5">
                <w:rPr>
                  <w:rFonts w:ascii="Arial" w:eastAsia="SimSun" w:hAnsi="Arial"/>
                  <w:sz w:val="18"/>
                  <w:szCs w:val="18"/>
                  <w:lang w:eastAsia="en-US"/>
                </w:rPr>
                <w:t>25@0</w:t>
              </w:r>
            </w:ins>
          </w:p>
        </w:tc>
        <w:tc>
          <w:tcPr>
            <w:tcW w:w="928" w:type="dxa"/>
            <w:tcBorders>
              <w:top w:val="single" w:sz="4" w:space="0" w:color="auto"/>
              <w:left w:val="single" w:sz="4" w:space="0" w:color="auto"/>
              <w:bottom w:val="single" w:sz="4" w:space="0" w:color="auto"/>
              <w:right w:val="single" w:sz="4" w:space="0" w:color="auto"/>
            </w:tcBorders>
            <w:vAlign w:val="center"/>
          </w:tcPr>
          <w:p w14:paraId="07041121" w14:textId="04E7B7E3" w:rsidR="002F4F33" w:rsidRPr="008724F5" w:rsidRDefault="002F4F33" w:rsidP="002F4F33">
            <w:pPr>
              <w:keepNext/>
              <w:keepLines/>
              <w:overflowPunct/>
              <w:autoSpaceDE/>
              <w:autoSpaceDN/>
              <w:adjustRightInd/>
              <w:spacing w:after="0"/>
              <w:jc w:val="center"/>
              <w:textAlignment w:val="auto"/>
              <w:rPr>
                <w:ins w:id="150" w:author="Ojas Choksi" w:date="2021-08-03T11:16:00Z"/>
                <w:rFonts w:ascii="Arial" w:eastAsia="SimSun" w:hAnsi="Arial"/>
                <w:sz w:val="18"/>
                <w:szCs w:val="18"/>
                <w:lang w:eastAsia="en-US"/>
              </w:rPr>
            </w:pPr>
            <w:ins w:id="151" w:author="Ojas Choksi" w:date="2021-08-03T11:17:00Z">
              <w:r w:rsidRPr="008724F5">
                <w:rPr>
                  <w:rFonts w:ascii="Arial" w:eastAsia="SimSun" w:hAnsi="Arial"/>
                  <w:sz w:val="18"/>
                  <w:szCs w:val="16"/>
                  <w:lang w:eastAsia="en-US"/>
                </w:rPr>
                <w:t>50@</w:t>
              </w:r>
            </w:ins>
            <w:ins w:id="152" w:author="Ojas Choksi" w:date="2021-08-05T12:59:00Z">
              <w:r w:rsidR="00C2468E">
                <w:rPr>
                  <w:rFonts w:ascii="Arial" w:eastAsia="SimSun" w:hAnsi="Arial"/>
                  <w:sz w:val="18"/>
                  <w:szCs w:val="16"/>
                  <w:lang w:eastAsia="en-US"/>
                </w:rPr>
                <w:t>0</w:t>
              </w:r>
            </w:ins>
          </w:p>
        </w:tc>
        <w:tc>
          <w:tcPr>
            <w:tcW w:w="928" w:type="dxa"/>
            <w:tcBorders>
              <w:top w:val="single" w:sz="4" w:space="0" w:color="auto"/>
              <w:left w:val="single" w:sz="4" w:space="0" w:color="auto"/>
              <w:bottom w:val="single" w:sz="4" w:space="0" w:color="auto"/>
              <w:right w:val="single" w:sz="4" w:space="0" w:color="auto"/>
            </w:tcBorders>
          </w:tcPr>
          <w:p w14:paraId="4211CFD7" w14:textId="77777777" w:rsidR="002F4F33" w:rsidRPr="008724F5" w:rsidRDefault="002F4F33" w:rsidP="002F4F33">
            <w:pPr>
              <w:keepNext/>
              <w:keepLines/>
              <w:overflowPunct/>
              <w:autoSpaceDE/>
              <w:autoSpaceDN/>
              <w:adjustRightInd/>
              <w:spacing w:after="0"/>
              <w:jc w:val="center"/>
              <w:textAlignment w:val="auto"/>
              <w:rPr>
                <w:ins w:id="153"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tcPr>
          <w:p w14:paraId="405F556E" w14:textId="77777777" w:rsidR="002F4F33" w:rsidRPr="008724F5" w:rsidRDefault="002F4F33" w:rsidP="002F4F33">
            <w:pPr>
              <w:keepNext/>
              <w:keepLines/>
              <w:overflowPunct/>
              <w:autoSpaceDE/>
              <w:autoSpaceDN/>
              <w:adjustRightInd/>
              <w:spacing w:after="0"/>
              <w:jc w:val="center"/>
              <w:textAlignment w:val="auto"/>
              <w:rPr>
                <w:ins w:id="154"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245D2D23" w14:textId="77777777" w:rsidR="002F4F33" w:rsidRPr="008724F5" w:rsidRDefault="002F4F33" w:rsidP="002F4F33">
            <w:pPr>
              <w:keepNext/>
              <w:keepLines/>
              <w:overflowPunct/>
              <w:autoSpaceDE/>
              <w:autoSpaceDN/>
              <w:adjustRightInd/>
              <w:spacing w:after="0"/>
              <w:jc w:val="center"/>
              <w:textAlignment w:val="auto"/>
              <w:rPr>
                <w:ins w:id="155"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59958D4" w14:textId="77777777" w:rsidR="002F4F33" w:rsidRPr="008724F5" w:rsidRDefault="002F4F33" w:rsidP="002F4F33">
            <w:pPr>
              <w:keepNext/>
              <w:keepLines/>
              <w:overflowPunct/>
              <w:autoSpaceDE/>
              <w:autoSpaceDN/>
              <w:adjustRightInd/>
              <w:spacing w:after="0"/>
              <w:jc w:val="center"/>
              <w:textAlignment w:val="auto"/>
              <w:rPr>
                <w:ins w:id="156"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6F190F0" w14:textId="77777777" w:rsidR="002F4F33" w:rsidRPr="008724F5" w:rsidRDefault="002F4F33" w:rsidP="002F4F33">
            <w:pPr>
              <w:keepNext/>
              <w:keepLines/>
              <w:overflowPunct/>
              <w:autoSpaceDE/>
              <w:autoSpaceDN/>
              <w:adjustRightInd/>
              <w:spacing w:after="0"/>
              <w:jc w:val="center"/>
              <w:textAlignment w:val="auto"/>
              <w:rPr>
                <w:ins w:id="157" w:author="Ojas Choksi" w:date="2021-08-03T11:16:00Z"/>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C520B72" w14:textId="77777777" w:rsidR="002F4F33" w:rsidRPr="008724F5" w:rsidRDefault="002F4F33" w:rsidP="002F4F33">
            <w:pPr>
              <w:keepNext/>
              <w:keepLines/>
              <w:overflowPunct/>
              <w:autoSpaceDE/>
              <w:autoSpaceDN/>
              <w:adjustRightInd/>
              <w:spacing w:after="0"/>
              <w:jc w:val="center"/>
              <w:textAlignment w:val="auto"/>
              <w:rPr>
                <w:ins w:id="158"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28E0075" w14:textId="77777777" w:rsidR="002F4F33" w:rsidRPr="008724F5" w:rsidRDefault="002F4F33" w:rsidP="002F4F33">
            <w:pPr>
              <w:keepNext/>
              <w:keepLines/>
              <w:overflowPunct/>
              <w:autoSpaceDE/>
              <w:autoSpaceDN/>
              <w:adjustRightInd/>
              <w:spacing w:after="0"/>
              <w:jc w:val="center"/>
              <w:textAlignment w:val="auto"/>
              <w:rPr>
                <w:ins w:id="159"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CB48602" w14:textId="77777777" w:rsidR="002F4F33" w:rsidRPr="008724F5" w:rsidRDefault="002F4F33" w:rsidP="002F4F33">
            <w:pPr>
              <w:keepNext/>
              <w:keepLines/>
              <w:overflowPunct/>
              <w:autoSpaceDE/>
              <w:autoSpaceDN/>
              <w:adjustRightInd/>
              <w:spacing w:after="0"/>
              <w:jc w:val="center"/>
              <w:textAlignment w:val="auto"/>
              <w:rPr>
                <w:ins w:id="160"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485DE28" w14:textId="77777777" w:rsidR="002F4F33" w:rsidRPr="008724F5" w:rsidRDefault="002F4F33" w:rsidP="002F4F33">
            <w:pPr>
              <w:keepNext/>
              <w:keepLines/>
              <w:overflowPunct/>
              <w:autoSpaceDE/>
              <w:autoSpaceDN/>
              <w:adjustRightInd/>
              <w:spacing w:after="0"/>
              <w:jc w:val="center"/>
              <w:textAlignment w:val="auto"/>
              <w:rPr>
                <w:ins w:id="161"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EA87FCB" w14:textId="77777777" w:rsidR="002F4F33" w:rsidRPr="008724F5" w:rsidRDefault="002F4F33" w:rsidP="002F4F33">
            <w:pPr>
              <w:keepNext/>
              <w:keepLines/>
              <w:overflowPunct/>
              <w:autoSpaceDE/>
              <w:autoSpaceDN/>
              <w:adjustRightInd/>
              <w:spacing w:after="0"/>
              <w:jc w:val="center"/>
              <w:textAlignment w:val="auto"/>
              <w:rPr>
                <w:ins w:id="162" w:author="Ojas Choksi" w:date="2021-08-03T11:16:00Z"/>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013B71BB" w14:textId="613F1CED" w:rsidR="002F4F33" w:rsidRPr="008724F5" w:rsidRDefault="002F4F33" w:rsidP="002F4F33">
            <w:pPr>
              <w:keepNext/>
              <w:keepLines/>
              <w:overflowPunct/>
              <w:autoSpaceDE/>
              <w:autoSpaceDN/>
              <w:adjustRightInd/>
              <w:spacing w:after="0"/>
              <w:jc w:val="center"/>
              <w:textAlignment w:val="auto"/>
              <w:rPr>
                <w:ins w:id="163" w:author="Ojas Choksi" w:date="2021-08-03T11:16:00Z"/>
                <w:rFonts w:ascii="Arial" w:eastAsia="SimSun" w:hAnsi="Arial"/>
                <w:sz w:val="18"/>
                <w:lang w:eastAsia="zh-CN"/>
              </w:rPr>
            </w:pPr>
            <w:ins w:id="164" w:author="Ojas Choksi" w:date="2021-08-03T11:16:00Z">
              <w:r>
                <w:rPr>
                  <w:rFonts w:ascii="Arial" w:eastAsia="SimSun" w:hAnsi="Arial"/>
                  <w:sz w:val="18"/>
                  <w:lang w:eastAsia="zh-CN"/>
                </w:rPr>
                <w:t>FDD</w:t>
              </w:r>
            </w:ins>
          </w:p>
        </w:tc>
      </w:tr>
      <w:tr w:rsidR="002F4F33" w:rsidRPr="008724F5" w14:paraId="34C291D8" w14:textId="77777777" w:rsidTr="00C2468E">
        <w:trPr>
          <w:trHeight w:val="255"/>
          <w:jc w:val="center"/>
          <w:ins w:id="165" w:author="Ojas Choksi" w:date="2021-08-03T11:16:00Z"/>
        </w:trPr>
        <w:tc>
          <w:tcPr>
            <w:tcW w:w="1067" w:type="dxa"/>
            <w:vMerge/>
            <w:tcBorders>
              <w:left w:val="single" w:sz="4" w:space="0" w:color="auto"/>
              <w:right w:val="single" w:sz="4" w:space="0" w:color="auto"/>
            </w:tcBorders>
            <w:vAlign w:val="center"/>
          </w:tcPr>
          <w:p w14:paraId="2D28DF50" w14:textId="77777777" w:rsidR="002F4F33" w:rsidRPr="008724F5" w:rsidRDefault="002F4F33" w:rsidP="002F4F33">
            <w:pPr>
              <w:keepNext/>
              <w:keepLines/>
              <w:overflowPunct/>
              <w:autoSpaceDE/>
              <w:autoSpaceDN/>
              <w:adjustRightInd/>
              <w:spacing w:after="0"/>
              <w:jc w:val="center"/>
              <w:textAlignment w:val="auto"/>
              <w:rPr>
                <w:ins w:id="166" w:author="Ojas Choksi" w:date="2021-08-03T11:16:00Z"/>
                <w:rFonts w:ascii="Arial" w:eastAsia="SimSun" w:hAnsi="Arial" w:cs="Arial"/>
                <w:sz w:val="18"/>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140BBABC" w14:textId="6162F91F" w:rsidR="002F4F33" w:rsidRPr="008724F5" w:rsidRDefault="002F4F33" w:rsidP="002F4F33">
            <w:pPr>
              <w:keepNext/>
              <w:keepLines/>
              <w:overflowPunct/>
              <w:autoSpaceDE/>
              <w:autoSpaceDN/>
              <w:adjustRightInd/>
              <w:spacing w:after="0"/>
              <w:jc w:val="center"/>
              <w:textAlignment w:val="auto"/>
              <w:rPr>
                <w:ins w:id="167" w:author="Ojas Choksi" w:date="2021-08-03T11:16:00Z"/>
                <w:rFonts w:ascii="Arial" w:eastAsia="SimSun" w:hAnsi="Arial"/>
                <w:sz w:val="18"/>
                <w:szCs w:val="18"/>
                <w:lang w:eastAsia="en-US"/>
              </w:rPr>
            </w:pPr>
            <w:ins w:id="168" w:author="Ojas Choksi" w:date="2021-08-03T11:17:00Z">
              <w:r w:rsidRPr="008724F5">
                <w:rPr>
                  <w:rFonts w:ascii="Arial" w:eastAsia="SimSun" w:hAnsi="Arial"/>
                  <w:sz w:val="18"/>
                  <w:szCs w:val="18"/>
                  <w:lang w:eastAsia="en-US"/>
                </w:rPr>
                <w:t>30</w:t>
              </w:r>
            </w:ins>
          </w:p>
        </w:tc>
        <w:tc>
          <w:tcPr>
            <w:tcW w:w="827" w:type="dxa"/>
            <w:tcBorders>
              <w:top w:val="single" w:sz="4" w:space="0" w:color="auto"/>
              <w:left w:val="single" w:sz="4" w:space="0" w:color="auto"/>
              <w:bottom w:val="single" w:sz="4" w:space="0" w:color="auto"/>
              <w:right w:val="single" w:sz="4" w:space="0" w:color="auto"/>
            </w:tcBorders>
            <w:vAlign w:val="center"/>
          </w:tcPr>
          <w:p w14:paraId="21077A64" w14:textId="77777777" w:rsidR="002F4F33" w:rsidRPr="008724F5" w:rsidRDefault="002F4F33" w:rsidP="002F4F33">
            <w:pPr>
              <w:keepNext/>
              <w:keepLines/>
              <w:overflowPunct/>
              <w:autoSpaceDE/>
              <w:autoSpaceDN/>
              <w:adjustRightInd/>
              <w:spacing w:after="0"/>
              <w:jc w:val="center"/>
              <w:textAlignment w:val="auto"/>
              <w:rPr>
                <w:ins w:id="169" w:author="Ojas Choksi" w:date="2021-08-03T11:16:00Z"/>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36EF1BBB" w14:textId="4097AD79" w:rsidR="002F4F33" w:rsidRPr="008724F5" w:rsidRDefault="002F4F33" w:rsidP="002F4F33">
            <w:pPr>
              <w:keepNext/>
              <w:keepLines/>
              <w:overflowPunct/>
              <w:autoSpaceDE/>
              <w:autoSpaceDN/>
              <w:adjustRightInd/>
              <w:spacing w:after="0"/>
              <w:jc w:val="center"/>
              <w:textAlignment w:val="auto"/>
              <w:rPr>
                <w:ins w:id="170" w:author="Ojas Choksi" w:date="2021-08-03T11:16:00Z"/>
                <w:rFonts w:ascii="Arial" w:eastAsia="SimSun" w:hAnsi="Arial"/>
                <w:sz w:val="18"/>
                <w:szCs w:val="18"/>
                <w:lang w:eastAsia="en-US"/>
              </w:rPr>
            </w:pPr>
            <w:ins w:id="171" w:author="Ojas Choksi" w:date="2021-08-03T11:17:00Z">
              <w:r w:rsidRPr="008724F5">
                <w:rPr>
                  <w:rFonts w:ascii="Arial" w:eastAsia="SimSun" w:hAnsi="Arial"/>
                  <w:sz w:val="18"/>
                  <w:szCs w:val="18"/>
                  <w:lang w:eastAsia="en-US"/>
                </w:rPr>
                <w:t>24@0</w:t>
              </w:r>
            </w:ins>
          </w:p>
        </w:tc>
        <w:tc>
          <w:tcPr>
            <w:tcW w:w="928" w:type="dxa"/>
            <w:tcBorders>
              <w:top w:val="single" w:sz="4" w:space="0" w:color="auto"/>
              <w:left w:val="single" w:sz="4" w:space="0" w:color="auto"/>
              <w:bottom w:val="single" w:sz="4" w:space="0" w:color="auto"/>
              <w:right w:val="single" w:sz="4" w:space="0" w:color="auto"/>
            </w:tcBorders>
          </w:tcPr>
          <w:p w14:paraId="0E07A0C4" w14:textId="77777777" w:rsidR="002F4F33" w:rsidRPr="008724F5" w:rsidRDefault="002F4F33" w:rsidP="002F4F33">
            <w:pPr>
              <w:keepNext/>
              <w:keepLines/>
              <w:overflowPunct/>
              <w:autoSpaceDE/>
              <w:autoSpaceDN/>
              <w:adjustRightInd/>
              <w:spacing w:after="0"/>
              <w:jc w:val="center"/>
              <w:textAlignment w:val="auto"/>
              <w:rPr>
                <w:ins w:id="172"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tcPr>
          <w:p w14:paraId="55AF2BC9" w14:textId="77777777" w:rsidR="002F4F33" w:rsidRPr="008724F5" w:rsidRDefault="002F4F33" w:rsidP="002F4F33">
            <w:pPr>
              <w:keepNext/>
              <w:keepLines/>
              <w:overflowPunct/>
              <w:autoSpaceDE/>
              <w:autoSpaceDN/>
              <w:adjustRightInd/>
              <w:spacing w:after="0"/>
              <w:jc w:val="center"/>
              <w:textAlignment w:val="auto"/>
              <w:rPr>
                <w:ins w:id="173"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3C2F9AC8" w14:textId="77777777" w:rsidR="002F4F33" w:rsidRPr="008724F5" w:rsidRDefault="002F4F33" w:rsidP="002F4F33">
            <w:pPr>
              <w:keepNext/>
              <w:keepLines/>
              <w:overflowPunct/>
              <w:autoSpaceDE/>
              <w:autoSpaceDN/>
              <w:adjustRightInd/>
              <w:spacing w:after="0"/>
              <w:jc w:val="center"/>
              <w:textAlignment w:val="auto"/>
              <w:rPr>
                <w:ins w:id="174"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951BF8E" w14:textId="77777777" w:rsidR="002F4F33" w:rsidRPr="008724F5" w:rsidRDefault="002F4F33" w:rsidP="002F4F33">
            <w:pPr>
              <w:keepNext/>
              <w:keepLines/>
              <w:overflowPunct/>
              <w:autoSpaceDE/>
              <w:autoSpaceDN/>
              <w:adjustRightInd/>
              <w:spacing w:after="0"/>
              <w:jc w:val="center"/>
              <w:textAlignment w:val="auto"/>
              <w:rPr>
                <w:ins w:id="175"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02E5659" w14:textId="77777777" w:rsidR="002F4F33" w:rsidRPr="008724F5" w:rsidRDefault="002F4F33" w:rsidP="002F4F33">
            <w:pPr>
              <w:keepNext/>
              <w:keepLines/>
              <w:overflowPunct/>
              <w:autoSpaceDE/>
              <w:autoSpaceDN/>
              <w:adjustRightInd/>
              <w:spacing w:after="0"/>
              <w:jc w:val="center"/>
              <w:textAlignment w:val="auto"/>
              <w:rPr>
                <w:ins w:id="176" w:author="Ojas Choksi" w:date="2021-08-03T11:16:00Z"/>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CB34ACE" w14:textId="77777777" w:rsidR="002F4F33" w:rsidRPr="008724F5" w:rsidRDefault="002F4F33" w:rsidP="002F4F33">
            <w:pPr>
              <w:keepNext/>
              <w:keepLines/>
              <w:overflowPunct/>
              <w:autoSpaceDE/>
              <w:autoSpaceDN/>
              <w:adjustRightInd/>
              <w:spacing w:after="0"/>
              <w:jc w:val="center"/>
              <w:textAlignment w:val="auto"/>
              <w:rPr>
                <w:ins w:id="177"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5499CB2" w14:textId="77777777" w:rsidR="002F4F33" w:rsidRPr="008724F5" w:rsidRDefault="002F4F33" w:rsidP="002F4F33">
            <w:pPr>
              <w:keepNext/>
              <w:keepLines/>
              <w:overflowPunct/>
              <w:autoSpaceDE/>
              <w:autoSpaceDN/>
              <w:adjustRightInd/>
              <w:spacing w:after="0"/>
              <w:jc w:val="center"/>
              <w:textAlignment w:val="auto"/>
              <w:rPr>
                <w:ins w:id="178"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40D4D08" w14:textId="77777777" w:rsidR="002F4F33" w:rsidRPr="008724F5" w:rsidRDefault="002F4F33" w:rsidP="002F4F33">
            <w:pPr>
              <w:keepNext/>
              <w:keepLines/>
              <w:overflowPunct/>
              <w:autoSpaceDE/>
              <w:autoSpaceDN/>
              <w:adjustRightInd/>
              <w:spacing w:after="0"/>
              <w:jc w:val="center"/>
              <w:textAlignment w:val="auto"/>
              <w:rPr>
                <w:ins w:id="179"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D50E2D5" w14:textId="77777777" w:rsidR="002F4F33" w:rsidRPr="008724F5" w:rsidRDefault="002F4F33" w:rsidP="002F4F33">
            <w:pPr>
              <w:keepNext/>
              <w:keepLines/>
              <w:overflowPunct/>
              <w:autoSpaceDE/>
              <w:autoSpaceDN/>
              <w:adjustRightInd/>
              <w:spacing w:after="0"/>
              <w:jc w:val="center"/>
              <w:textAlignment w:val="auto"/>
              <w:rPr>
                <w:ins w:id="180"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31ABE54" w14:textId="77777777" w:rsidR="002F4F33" w:rsidRPr="008724F5" w:rsidRDefault="002F4F33" w:rsidP="002F4F33">
            <w:pPr>
              <w:keepNext/>
              <w:keepLines/>
              <w:overflowPunct/>
              <w:autoSpaceDE/>
              <w:autoSpaceDN/>
              <w:adjustRightInd/>
              <w:spacing w:after="0"/>
              <w:jc w:val="center"/>
              <w:textAlignment w:val="auto"/>
              <w:rPr>
                <w:ins w:id="181" w:author="Ojas Choksi" w:date="2021-08-03T11:16:00Z"/>
                <w:rFonts w:ascii="Arial" w:eastAsia="SimSun" w:hAnsi="Arial"/>
                <w:sz w:val="18"/>
                <w:lang w:eastAsia="en-US"/>
              </w:rPr>
            </w:pPr>
          </w:p>
        </w:tc>
        <w:tc>
          <w:tcPr>
            <w:tcW w:w="817" w:type="dxa"/>
            <w:vMerge/>
            <w:tcBorders>
              <w:left w:val="single" w:sz="4" w:space="0" w:color="auto"/>
              <w:right w:val="single" w:sz="4" w:space="0" w:color="auto"/>
            </w:tcBorders>
            <w:vAlign w:val="center"/>
          </w:tcPr>
          <w:p w14:paraId="040451CB" w14:textId="77777777" w:rsidR="002F4F33" w:rsidRPr="008724F5" w:rsidRDefault="002F4F33" w:rsidP="002F4F33">
            <w:pPr>
              <w:keepNext/>
              <w:keepLines/>
              <w:overflowPunct/>
              <w:autoSpaceDE/>
              <w:autoSpaceDN/>
              <w:adjustRightInd/>
              <w:spacing w:after="0"/>
              <w:jc w:val="center"/>
              <w:textAlignment w:val="auto"/>
              <w:rPr>
                <w:ins w:id="182" w:author="Ojas Choksi" w:date="2021-08-03T11:16:00Z"/>
                <w:rFonts w:ascii="Arial" w:eastAsia="SimSun" w:hAnsi="Arial"/>
                <w:sz w:val="18"/>
                <w:lang w:eastAsia="zh-CN"/>
              </w:rPr>
            </w:pPr>
          </w:p>
        </w:tc>
      </w:tr>
      <w:tr w:rsidR="002F4F33" w:rsidRPr="008724F5" w14:paraId="6A9D7021" w14:textId="77777777" w:rsidTr="00C2468E">
        <w:trPr>
          <w:trHeight w:val="255"/>
          <w:jc w:val="center"/>
          <w:ins w:id="183" w:author="Ojas Choksi" w:date="2021-08-03T11:16:00Z"/>
        </w:trPr>
        <w:tc>
          <w:tcPr>
            <w:tcW w:w="1067" w:type="dxa"/>
            <w:vMerge/>
            <w:tcBorders>
              <w:left w:val="single" w:sz="4" w:space="0" w:color="auto"/>
              <w:right w:val="single" w:sz="4" w:space="0" w:color="auto"/>
            </w:tcBorders>
            <w:vAlign w:val="center"/>
          </w:tcPr>
          <w:p w14:paraId="2761CEAE" w14:textId="77777777" w:rsidR="002F4F33" w:rsidRPr="008724F5" w:rsidRDefault="002F4F33" w:rsidP="002F4F33">
            <w:pPr>
              <w:keepNext/>
              <w:keepLines/>
              <w:overflowPunct/>
              <w:autoSpaceDE/>
              <w:autoSpaceDN/>
              <w:adjustRightInd/>
              <w:spacing w:after="0"/>
              <w:jc w:val="center"/>
              <w:textAlignment w:val="auto"/>
              <w:rPr>
                <w:ins w:id="184" w:author="Ojas Choksi" w:date="2021-08-03T11:16:00Z"/>
                <w:rFonts w:ascii="Arial" w:eastAsia="SimSun" w:hAnsi="Arial" w:cs="Arial"/>
                <w:sz w:val="18"/>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6E42C06D" w14:textId="2CFC0C4E" w:rsidR="002F4F33" w:rsidRPr="008724F5" w:rsidRDefault="002F4F33" w:rsidP="002F4F33">
            <w:pPr>
              <w:keepNext/>
              <w:keepLines/>
              <w:overflowPunct/>
              <w:autoSpaceDE/>
              <w:autoSpaceDN/>
              <w:adjustRightInd/>
              <w:spacing w:after="0"/>
              <w:jc w:val="center"/>
              <w:textAlignment w:val="auto"/>
              <w:rPr>
                <w:ins w:id="185" w:author="Ojas Choksi" w:date="2021-08-03T11:16:00Z"/>
                <w:rFonts w:ascii="Arial" w:eastAsia="SimSun" w:hAnsi="Arial"/>
                <w:sz w:val="18"/>
                <w:szCs w:val="18"/>
                <w:lang w:eastAsia="en-US"/>
              </w:rPr>
            </w:pPr>
            <w:ins w:id="186" w:author="Ojas Choksi" w:date="2021-08-03T11:17:00Z">
              <w:r w:rsidRPr="008724F5">
                <w:rPr>
                  <w:rFonts w:ascii="Arial" w:eastAsia="SimSun" w:hAnsi="Arial"/>
                  <w:sz w:val="18"/>
                  <w:szCs w:val="18"/>
                  <w:lang w:eastAsia="en-US"/>
                </w:rPr>
                <w:t>60</w:t>
              </w:r>
            </w:ins>
          </w:p>
        </w:tc>
        <w:tc>
          <w:tcPr>
            <w:tcW w:w="827" w:type="dxa"/>
            <w:tcBorders>
              <w:top w:val="single" w:sz="4" w:space="0" w:color="auto"/>
              <w:left w:val="single" w:sz="4" w:space="0" w:color="auto"/>
              <w:bottom w:val="single" w:sz="4" w:space="0" w:color="auto"/>
              <w:right w:val="single" w:sz="4" w:space="0" w:color="auto"/>
            </w:tcBorders>
            <w:vAlign w:val="center"/>
          </w:tcPr>
          <w:p w14:paraId="11DCFFED" w14:textId="77777777" w:rsidR="002F4F33" w:rsidRPr="008724F5" w:rsidRDefault="002F4F33" w:rsidP="002F4F33">
            <w:pPr>
              <w:keepNext/>
              <w:keepLines/>
              <w:overflowPunct/>
              <w:autoSpaceDE/>
              <w:autoSpaceDN/>
              <w:adjustRightInd/>
              <w:spacing w:after="0"/>
              <w:jc w:val="center"/>
              <w:textAlignment w:val="auto"/>
              <w:rPr>
                <w:ins w:id="187" w:author="Ojas Choksi" w:date="2021-08-03T11:16:00Z"/>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6652D0FB" w14:textId="5D632FFC" w:rsidR="002F4F33" w:rsidRPr="008724F5" w:rsidRDefault="002F4F33" w:rsidP="002F4F33">
            <w:pPr>
              <w:keepNext/>
              <w:keepLines/>
              <w:overflowPunct/>
              <w:autoSpaceDE/>
              <w:autoSpaceDN/>
              <w:adjustRightInd/>
              <w:spacing w:after="0"/>
              <w:jc w:val="center"/>
              <w:textAlignment w:val="auto"/>
              <w:rPr>
                <w:ins w:id="188" w:author="Ojas Choksi" w:date="2021-08-03T11:16:00Z"/>
                <w:rFonts w:ascii="Arial" w:eastAsia="SimSun" w:hAnsi="Arial"/>
                <w:sz w:val="18"/>
                <w:szCs w:val="18"/>
                <w:lang w:eastAsia="en-US"/>
              </w:rPr>
            </w:pPr>
            <w:ins w:id="189" w:author="Ojas Choksi" w:date="2021-08-03T11:17:00Z">
              <w:r w:rsidRPr="008724F5">
                <w:rPr>
                  <w:rFonts w:ascii="Arial" w:eastAsia="SimSun" w:hAnsi="Arial"/>
                  <w:sz w:val="18"/>
                  <w:szCs w:val="16"/>
                  <w:lang w:eastAsia="en-US"/>
                </w:rPr>
                <w:t>10@</w:t>
              </w:r>
            </w:ins>
            <w:ins w:id="190" w:author="Ojas Choksi" w:date="2021-08-05T12:59:00Z">
              <w:r w:rsidR="00C2468E">
                <w:rPr>
                  <w:rFonts w:ascii="Arial" w:eastAsia="SimSun" w:hAnsi="Arial"/>
                  <w:sz w:val="18"/>
                  <w:szCs w:val="16"/>
                  <w:lang w:eastAsia="en-US"/>
                </w:rPr>
                <w:t>0</w:t>
              </w:r>
            </w:ins>
          </w:p>
        </w:tc>
        <w:tc>
          <w:tcPr>
            <w:tcW w:w="928" w:type="dxa"/>
            <w:tcBorders>
              <w:top w:val="single" w:sz="4" w:space="0" w:color="auto"/>
              <w:left w:val="single" w:sz="4" w:space="0" w:color="auto"/>
              <w:bottom w:val="single" w:sz="4" w:space="0" w:color="auto"/>
              <w:right w:val="single" w:sz="4" w:space="0" w:color="auto"/>
            </w:tcBorders>
          </w:tcPr>
          <w:p w14:paraId="12281BA2" w14:textId="77777777" w:rsidR="002F4F33" w:rsidRPr="008724F5" w:rsidRDefault="002F4F33" w:rsidP="002F4F33">
            <w:pPr>
              <w:keepNext/>
              <w:keepLines/>
              <w:overflowPunct/>
              <w:autoSpaceDE/>
              <w:autoSpaceDN/>
              <w:adjustRightInd/>
              <w:spacing w:after="0"/>
              <w:jc w:val="center"/>
              <w:textAlignment w:val="auto"/>
              <w:rPr>
                <w:ins w:id="191"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tcPr>
          <w:p w14:paraId="27B8BF4A" w14:textId="77777777" w:rsidR="002F4F33" w:rsidRPr="008724F5" w:rsidRDefault="002F4F33" w:rsidP="002F4F33">
            <w:pPr>
              <w:keepNext/>
              <w:keepLines/>
              <w:overflowPunct/>
              <w:autoSpaceDE/>
              <w:autoSpaceDN/>
              <w:adjustRightInd/>
              <w:spacing w:after="0"/>
              <w:jc w:val="center"/>
              <w:textAlignment w:val="auto"/>
              <w:rPr>
                <w:ins w:id="192"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758F3E84" w14:textId="77777777" w:rsidR="002F4F33" w:rsidRPr="008724F5" w:rsidRDefault="002F4F33" w:rsidP="002F4F33">
            <w:pPr>
              <w:keepNext/>
              <w:keepLines/>
              <w:overflowPunct/>
              <w:autoSpaceDE/>
              <w:autoSpaceDN/>
              <w:adjustRightInd/>
              <w:spacing w:after="0"/>
              <w:jc w:val="center"/>
              <w:textAlignment w:val="auto"/>
              <w:rPr>
                <w:ins w:id="193"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35E367B" w14:textId="77777777" w:rsidR="002F4F33" w:rsidRPr="008724F5" w:rsidRDefault="002F4F33" w:rsidP="002F4F33">
            <w:pPr>
              <w:keepNext/>
              <w:keepLines/>
              <w:overflowPunct/>
              <w:autoSpaceDE/>
              <w:autoSpaceDN/>
              <w:adjustRightInd/>
              <w:spacing w:after="0"/>
              <w:jc w:val="center"/>
              <w:textAlignment w:val="auto"/>
              <w:rPr>
                <w:ins w:id="194"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05CCF26" w14:textId="77777777" w:rsidR="002F4F33" w:rsidRPr="008724F5" w:rsidRDefault="002F4F33" w:rsidP="002F4F33">
            <w:pPr>
              <w:keepNext/>
              <w:keepLines/>
              <w:overflowPunct/>
              <w:autoSpaceDE/>
              <w:autoSpaceDN/>
              <w:adjustRightInd/>
              <w:spacing w:after="0"/>
              <w:jc w:val="center"/>
              <w:textAlignment w:val="auto"/>
              <w:rPr>
                <w:ins w:id="195" w:author="Ojas Choksi" w:date="2021-08-03T11:16:00Z"/>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3839CB4" w14:textId="77777777" w:rsidR="002F4F33" w:rsidRPr="008724F5" w:rsidRDefault="002F4F33" w:rsidP="002F4F33">
            <w:pPr>
              <w:keepNext/>
              <w:keepLines/>
              <w:overflowPunct/>
              <w:autoSpaceDE/>
              <w:autoSpaceDN/>
              <w:adjustRightInd/>
              <w:spacing w:after="0"/>
              <w:jc w:val="center"/>
              <w:textAlignment w:val="auto"/>
              <w:rPr>
                <w:ins w:id="196"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B1F6C34" w14:textId="77777777" w:rsidR="002F4F33" w:rsidRPr="008724F5" w:rsidRDefault="002F4F33" w:rsidP="002F4F33">
            <w:pPr>
              <w:keepNext/>
              <w:keepLines/>
              <w:overflowPunct/>
              <w:autoSpaceDE/>
              <w:autoSpaceDN/>
              <w:adjustRightInd/>
              <w:spacing w:after="0"/>
              <w:jc w:val="center"/>
              <w:textAlignment w:val="auto"/>
              <w:rPr>
                <w:ins w:id="197"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F86ACF4" w14:textId="77777777" w:rsidR="002F4F33" w:rsidRPr="008724F5" w:rsidRDefault="002F4F33" w:rsidP="002F4F33">
            <w:pPr>
              <w:keepNext/>
              <w:keepLines/>
              <w:overflowPunct/>
              <w:autoSpaceDE/>
              <w:autoSpaceDN/>
              <w:adjustRightInd/>
              <w:spacing w:after="0"/>
              <w:jc w:val="center"/>
              <w:textAlignment w:val="auto"/>
              <w:rPr>
                <w:ins w:id="198"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CA5F0F7" w14:textId="77777777" w:rsidR="002F4F33" w:rsidRPr="008724F5" w:rsidRDefault="002F4F33" w:rsidP="002F4F33">
            <w:pPr>
              <w:keepNext/>
              <w:keepLines/>
              <w:overflowPunct/>
              <w:autoSpaceDE/>
              <w:autoSpaceDN/>
              <w:adjustRightInd/>
              <w:spacing w:after="0"/>
              <w:jc w:val="center"/>
              <w:textAlignment w:val="auto"/>
              <w:rPr>
                <w:ins w:id="199"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51A3C41" w14:textId="77777777" w:rsidR="002F4F33" w:rsidRPr="008724F5" w:rsidRDefault="002F4F33" w:rsidP="002F4F33">
            <w:pPr>
              <w:keepNext/>
              <w:keepLines/>
              <w:overflowPunct/>
              <w:autoSpaceDE/>
              <w:autoSpaceDN/>
              <w:adjustRightInd/>
              <w:spacing w:after="0"/>
              <w:jc w:val="center"/>
              <w:textAlignment w:val="auto"/>
              <w:rPr>
                <w:ins w:id="200" w:author="Ojas Choksi" w:date="2021-08-03T11:16:00Z"/>
                <w:rFonts w:ascii="Arial" w:eastAsia="SimSun" w:hAnsi="Arial"/>
                <w:sz w:val="18"/>
                <w:lang w:eastAsia="en-US"/>
              </w:rPr>
            </w:pPr>
          </w:p>
        </w:tc>
        <w:tc>
          <w:tcPr>
            <w:tcW w:w="817" w:type="dxa"/>
            <w:vMerge/>
            <w:tcBorders>
              <w:left w:val="single" w:sz="4" w:space="0" w:color="auto"/>
              <w:right w:val="single" w:sz="4" w:space="0" w:color="auto"/>
            </w:tcBorders>
            <w:vAlign w:val="center"/>
          </w:tcPr>
          <w:p w14:paraId="5A863B4A" w14:textId="77777777" w:rsidR="002F4F33" w:rsidRPr="008724F5" w:rsidRDefault="002F4F33" w:rsidP="002F4F33">
            <w:pPr>
              <w:keepNext/>
              <w:keepLines/>
              <w:overflowPunct/>
              <w:autoSpaceDE/>
              <w:autoSpaceDN/>
              <w:adjustRightInd/>
              <w:spacing w:after="0"/>
              <w:jc w:val="center"/>
              <w:textAlignment w:val="auto"/>
              <w:rPr>
                <w:ins w:id="201" w:author="Ojas Choksi" w:date="2021-08-03T11:16:00Z"/>
                <w:rFonts w:ascii="Arial" w:eastAsia="SimSun" w:hAnsi="Arial"/>
                <w:sz w:val="18"/>
                <w:lang w:eastAsia="zh-CN"/>
              </w:rPr>
            </w:pPr>
          </w:p>
        </w:tc>
      </w:tr>
      <w:tr w:rsidR="002F4F33" w:rsidRPr="008724F5" w14:paraId="336DF599"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4FBFC1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SimSun" w:hAnsi="Arial" w:cs="Arial"/>
                <w:sz w:val="18"/>
                <w:szCs w:val="18"/>
                <w:lang w:eastAsia="zh-CN"/>
              </w:rPr>
              <w:t>n25</w:t>
            </w:r>
          </w:p>
        </w:tc>
        <w:tc>
          <w:tcPr>
            <w:tcW w:w="587" w:type="dxa"/>
            <w:tcBorders>
              <w:top w:val="single" w:sz="4" w:space="0" w:color="auto"/>
              <w:left w:val="single" w:sz="4" w:space="0" w:color="auto"/>
              <w:bottom w:val="single" w:sz="4" w:space="0" w:color="auto"/>
              <w:right w:val="single" w:sz="4" w:space="0" w:color="auto"/>
            </w:tcBorders>
          </w:tcPr>
          <w:p w14:paraId="4201DD6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15</w:t>
            </w:r>
          </w:p>
        </w:tc>
        <w:tc>
          <w:tcPr>
            <w:tcW w:w="827" w:type="dxa"/>
            <w:tcBorders>
              <w:top w:val="single" w:sz="4" w:space="0" w:color="auto"/>
              <w:left w:val="single" w:sz="4" w:space="0" w:color="auto"/>
              <w:bottom w:val="single" w:sz="4" w:space="0" w:color="auto"/>
              <w:right w:val="single" w:sz="4" w:space="0" w:color="auto"/>
            </w:tcBorders>
          </w:tcPr>
          <w:p w14:paraId="5C97D8B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tcPr>
          <w:p w14:paraId="4860C6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tcPr>
          <w:p w14:paraId="439BEDE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50@29</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tcPr>
          <w:p w14:paraId="5003257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50@56</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3C2137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770802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1F181E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9107E8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8D339E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A60BDC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C5DBF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38F532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4C74AF1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FDD</w:t>
            </w:r>
          </w:p>
        </w:tc>
      </w:tr>
      <w:tr w:rsidR="002F4F33" w:rsidRPr="008724F5" w14:paraId="3DD12C15" w14:textId="77777777" w:rsidTr="00BF7381">
        <w:trPr>
          <w:trHeight w:val="255"/>
          <w:jc w:val="center"/>
        </w:trPr>
        <w:tc>
          <w:tcPr>
            <w:tcW w:w="1067" w:type="dxa"/>
            <w:vMerge/>
            <w:tcBorders>
              <w:left w:val="single" w:sz="4" w:space="0" w:color="auto"/>
              <w:right w:val="single" w:sz="4" w:space="0" w:color="auto"/>
            </w:tcBorders>
            <w:vAlign w:val="center"/>
          </w:tcPr>
          <w:p w14:paraId="1C73CC2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216C627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5609543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3EF02FD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tcPr>
          <w:p w14:paraId="1F68735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24@14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tcPr>
          <w:p w14:paraId="051CE25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24@27</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022E28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558B86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7A7D2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4C39412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86657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DEE70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F6B212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BE388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32ECB4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1369BDD"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1C94ED9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186C343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60</w:t>
            </w:r>
          </w:p>
        </w:tc>
        <w:tc>
          <w:tcPr>
            <w:tcW w:w="827" w:type="dxa"/>
            <w:tcBorders>
              <w:top w:val="single" w:sz="4" w:space="0" w:color="auto"/>
              <w:left w:val="single" w:sz="4" w:space="0" w:color="auto"/>
              <w:bottom w:val="single" w:sz="4" w:space="0" w:color="auto"/>
              <w:right w:val="single" w:sz="4" w:space="0" w:color="auto"/>
            </w:tcBorders>
          </w:tcPr>
          <w:p w14:paraId="0A1B105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4B4DEF6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tcPr>
          <w:p w14:paraId="07E7406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tcPr>
          <w:p w14:paraId="4D9E896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60A3A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16EDF7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5801A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4E7D9A5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39604F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4A6FD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BB2918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C86E2C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0DB7DA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14DC1C8" w14:textId="77777777" w:rsidTr="00BF7381">
        <w:trPr>
          <w:trHeight w:val="255"/>
          <w:jc w:val="center"/>
        </w:trPr>
        <w:tc>
          <w:tcPr>
            <w:tcW w:w="1067" w:type="dxa"/>
            <w:vMerge w:val="restart"/>
            <w:tcBorders>
              <w:left w:val="single" w:sz="4" w:space="0" w:color="auto"/>
              <w:right w:val="single" w:sz="4" w:space="0" w:color="auto"/>
            </w:tcBorders>
            <w:vAlign w:val="center"/>
          </w:tcPr>
          <w:p w14:paraId="070662A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SimSun" w:hAnsi="Arial" w:cs="Arial"/>
                <w:sz w:val="18"/>
                <w:szCs w:val="18"/>
                <w:lang w:eastAsia="en-US"/>
              </w:rPr>
              <w:t>n26</w:t>
            </w:r>
          </w:p>
        </w:tc>
        <w:tc>
          <w:tcPr>
            <w:tcW w:w="587" w:type="dxa"/>
            <w:tcBorders>
              <w:top w:val="single" w:sz="4" w:space="0" w:color="auto"/>
              <w:left w:val="single" w:sz="4" w:space="0" w:color="auto"/>
              <w:bottom w:val="single" w:sz="4" w:space="0" w:color="auto"/>
              <w:right w:val="single" w:sz="4" w:space="0" w:color="auto"/>
            </w:tcBorders>
          </w:tcPr>
          <w:p w14:paraId="1B0258D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4416D2D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tcPr>
          <w:p w14:paraId="3AA499A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en-US"/>
              </w:rPr>
              <w:t>25@27</w:t>
            </w:r>
            <w:r w:rsidRPr="008724F5">
              <w:rPr>
                <w:rFonts w:ascii="Arial" w:eastAsia="SimSun" w:hAnsi="Arial"/>
                <w:sz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tcPr>
          <w:p w14:paraId="57A700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en-US"/>
              </w:rPr>
              <w:t>25@54</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3CC138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en-US"/>
              </w:rPr>
              <w:t>25@81</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B99730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8DFC9D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C4DEF5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44E431C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56703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C1BCE6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1CA899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20CECA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left w:val="single" w:sz="4" w:space="0" w:color="auto"/>
              <w:right w:val="single" w:sz="4" w:space="0" w:color="auto"/>
            </w:tcBorders>
            <w:vAlign w:val="center"/>
          </w:tcPr>
          <w:p w14:paraId="54E070A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74AD8407"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5F0FE1B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7F52C49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254D3EB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F6B7BD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12@12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tcPr>
          <w:p w14:paraId="797B025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12@26</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F1644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12@39</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455CF8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B06714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134ED2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67B307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EFEEE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50886D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32AC16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A4A3C3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4CF52C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5B672727"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FAF092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n28</w:t>
            </w:r>
          </w:p>
        </w:tc>
        <w:tc>
          <w:tcPr>
            <w:tcW w:w="587" w:type="dxa"/>
            <w:tcBorders>
              <w:top w:val="single" w:sz="4" w:space="0" w:color="auto"/>
              <w:left w:val="single" w:sz="4" w:space="0" w:color="auto"/>
              <w:bottom w:val="single" w:sz="4" w:space="0" w:color="auto"/>
              <w:right w:val="single" w:sz="4" w:space="0" w:color="auto"/>
            </w:tcBorders>
            <w:vAlign w:val="center"/>
            <w:hideMark/>
          </w:tcPr>
          <w:p w14:paraId="38FE62A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1B597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E43F7E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25@27</w:t>
            </w:r>
            <w:r w:rsidRPr="008724F5">
              <w:rPr>
                <w:rFonts w:ascii="Arial" w:eastAsia="SimSun" w:hAnsi="Arial"/>
                <w:sz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08B4D2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25@54</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1C06B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25@81</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D3A9F1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CF6959D" w14:textId="77777777" w:rsidR="002F4F33" w:rsidRPr="008724F5" w:rsidRDefault="002F4F33" w:rsidP="002F4F33">
            <w:pPr>
              <w:keepNext/>
              <w:keepLines/>
              <w:spacing w:after="0"/>
              <w:jc w:val="center"/>
              <w:rPr>
                <w:rFonts w:ascii="Arial" w:hAnsi="Arial"/>
                <w:sz w:val="18"/>
              </w:rPr>
            </w:pPr>
            <w:r w:rsidRPr="008724F5">
              <w:rPr>
                <w:rFonts w:ascii="Arial" w:hAnsi="Arial"/>
                <w:sz w:val="18"/>
              </w:rPr>
              <w:t>25@135</w:t>
            </w:r>
            <w:r w:rsidRPr="008724F5">
              <w:rPr>
                <w:rFonts w:ascii="Arial" w:hAnsi="Arial"/>
                <w:sz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7AD69A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5FE74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DDAA36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7BBF85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134065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3E4096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E4A81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7F2F54F0"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F55FD01"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0D7D02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325A2CC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873E33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0E0C5E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A14A0E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10@41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346DBF6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1545ABB" w14:textId="77777777" w:rsidR="002F4F33" w:rsidRPr="008724F5" w:rsidRDefault="002F4F33" w:rsidP="002F4F33">
            <w:pPr>
              <w:keepNext/>
              <w:keepLines/>
              <w:spacing w:after="0"/>
              <w:jc w:val="center"/>
              <w:rPr>
                <w:rFonts w:ascii="Arial" w:hAnsi="Arial"/>
                <w:sz w:val="18"/>
              </w:rPr>
            </w:pPr>
            <w:r w:rsidRPr="008724F5">
              <w:rPr>
                <w:rFonts w:ascii="Arial" w:hAnsi="Arial"/>
                <w:sz w:val="18"/>
              </w:rPr>
              <w:t>10@6</w:t>
            </w:r>
            <w:r w:rsidRPr="008724F5">
              <w:rPr>
                <w:rFonts w:ascii="Arial" w:hAnsi="Arial"/>
                <w:sz w:val="18"/>
                <w:lang w:eastAsia="zh-CN"/>
              </w:rPr>
              <w:t>8</w:t>
            </w:r>
            <w:r w:rsidRPr="008724F5">
              <w:rPr>
                <w:rFonts w:ascii="Arial" w:hAnsi="Arial"/>
                <w:sz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4C29BE5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8787DC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17F0C0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1FD010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21DEC0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0F5552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ED0E6B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73E572A"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5DA7B50"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9B99D4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20D398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084482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DD0106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2110C6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73161AA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209FBF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415327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C3CD37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48A7CB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FDE45C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D27B4F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75641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30D107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05E4CA32"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DA2B23C" w14:textId="77777777" w:rsidR="002F4F33" w:rsidRPr="008724F5" w:rsidRDefault="002F4F33" w:rsidP="002F4F33">
            <w:pPr>
              <w:pStyle w:val="TAC"/>
              <w:rPr>
                <w:rFonts w:eastAsia="SimSun"/>
                <w:lang w:eastAsia="zh-CN"/>
              </w:rPr>
            </w:pPr>
            <w:r w:rsidRPr="008724F5">
              <w:rPr>
                <w:rFonts w:eastAsia="SimSun"/>
                <w:lang w:eastAsia="zh-C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259C88AE" w14:textId="77777777" w:rsidR="002F4F33" w:rsidRPr="008724F5" w:rsidRDefault="002F4F33" w:rsidP="002F4F33">
            <w:pPr>
              <w:pStyle w:val="TAC"/>
              <w:rPr>
                <w:rFonts w:eastAsia="SimSun"/>
                <w:lang w:eastAsia="zh-CN"/>
              </w:rPr>
            </w:pPr>
            <w:r w:rsidRPr="008724F5">
              <w:rPr>
                <w:rFonts w:eastAsia="SimSun"/>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01344FBC" w14:textId="77777777" w:rsidR="002F4F33" w:rsidRPr="008724F5" w:rsidRDefault="002F4F33" w:rsidP="002F4F33">
            <w:pPr>
              <w:pStyle w:val="TAC"/>
              <w:rPr>
                <w:rFonts w:eastAsia="SimSun"/>
                <w:lang w:eastAsia="zh-CN"/>
              </w:rPr>
            </w:pPr>
            <w:r w:rsidRPr="008724F5">
              <w:rPr>
                <w:rFonts w:eastAsia="SimSun"/>
              </w:rPr>
              <w:t>20@5</w:t>
            </w:r>
            <w:r w:rsidRPr="008724F5">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4EE38E93" w14:textId="77777777" w:rsidR="002F4F33" w:rsidRPr="008724F5" w:rsidRDefault="002F4F33" w:rsidP="002F4F33">
            <w:pPr>
              <w:pStyle w:val="TAC"/>
              <w:rPr>
                <w:rFonts w:eastAsia="Malgun Gothic"/>
              </w:rPr>
            </w:pPr>
            <w:r w:rsidRPr="008724F5">
              <w:rPr>
                <w:rFonts w:eastAsia="SimSun"/>
              </w:rPr>
              <w:t>20@32</w:t>
            </w:r>
            <w:r w:rsidRPr="008724F5">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0AE18ED9" w14:textId="77777777" w:rsidR="002F4F33" w:rsidRPr="008724F5" w:rsidRDefault="002F4F33" w:rsidP="002F4F33">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0A31D9ED" w14:textId="77777777" w:rsidR="002F4F33" w:rsidRPr="008724F5" w:rsidRDefault="002F4F33" w:rsidP="002F4F33">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5820A54"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8D2F8F4"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0A58A93" w14:textId="77777777" w:rsidR="002F4F33" w:rsidRPr="008724F5" w:rsidRDefault="002F4F33" w:rsidP="002F4F33">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9C1EC63"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967AA3"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EBB5E7"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AE2DF7"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264EC5" w14:textId="77777777" w:rsidR="002F4F33" w:rsidRPr="008724F5" w:rsidRDefault="002F4F33" w:rsidP="002F4F33">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20A8C6F1" w14:textId="77777777" w:rsidR="002F4F33" w:rsidRPr="008724F5" w:rsidRDefault="002F4F33" w:rsidP="002F4F33">
            <w:pPr>
              <w:pStyle w:val="TAC"/>
              <w:rPr>
                <w:rFonts w:eastAsia="SimSun"/>
                <w:lang w:eastAsia="zh-CN"/>
              </w:rPr>
            </w:pPr>
            <w:r w:rsidRPr="008724F5">
              <w:rPr>
                <w:rFonts w:eastAsia="SimSun"/>
                <w:lang w:eastAsia="zh-CN"/>
              </w:rPr>
              <w:t>FDD</w:t>
            </w:r>
          </w:p>
        </w:tc>
      </w:tr>
      <w:tr w:rsidR="002F4F33" w:rsidRPr="008724F5" w14:paraId="1C5BF1A1" w14:textId="77777777" w:rsidTr="00BF7381">
        <w:trPr>
          <w:trHeight w:val="255"/>
          <w:jc w:val="center"/>
        </w:trPr>
        <w:tc>
          <w:tcPr>
            <w:tcW w:w="1067" w:type="dxa"/>
            <w:vMerge/>
            <w:tcBorders>
              <w:left w:val="single" w:sz="4" w:space="0" w:color="auto"/>
              <w:right w:val="single" w:sz="4" w:space="0" w:color="auto"/>
            </w:tcBorders>
            <w:vAlign w:val="center"/>
          </w:tcPr>
          <w:p w14:paraId="352D8DF2" w14:textId="77777777" w:rsidR="002F4F33" w:rsidRPr="008724F5" w:rsidRDefault="002F4F33" w:rsidP="002F4F33">
            <w:pPr>
              <w:pStyle w:val="TAC"/>
              <w:rPr>
                <w:rFonts w:eastAsia="SimSu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FAB5614" w14:textId="77777777" w:rsidR="002F4F33" w:rsidRPr="008724F5" w:rsidRDefault="002F4F33" w:rsidP="002F4F33">
            <w:pPr>
              <w:pStyle w:val="TAC"/>
              <w:rPr>
                <w:rFonts w:eastAsia="SimSun"/>
                <w:lang w:eastAsia="zh-CN"/>
              </w:rPr>
            </w:pPr>
            <w:r w:rsidRPr="008724F5">
              <w:rPr>
                <w:rFonts w:eastAsia="SimSun"/>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5B121CF3" w14:textId="77777777" w:rsidR="002F4F33" w:rsidRPr="008724F5" w:rsidRDefault="002F4F33" w:rsidP="002F4F33">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60ED6E64" w14:textId="77777777" w:rsidR="002F4F33" w:rsidRPr="008724F5" w:rsidRDefault="002F4F33" w:rsidP="002F4F33">
            <w:pPr>
              <w:pStyle w:val="TAC"/>
              <w:rPr>
                <w:rFonts w:eastAsia="Malgun Gothic"/>
              </w:rPr>
            </w:pPr>
            <w:r w:rsidRPr="008724F5">
              <w:rPr>
                <w:rFonts w:eastAsia="SimSun"/>
              </w:rPr>
              <w:t>10@14</w:t>
            </w:r>
            <w:r w:rsidRPr="008724F5">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0FB0E38C" w14:textId="77777777" w:rsidR="002F4F33" w:rsidRPr="008724F5" w:rsidRDefault="002F4F33" w:rsidP="002F4F33">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101636F2" w14:textId="77777777" w:rsidR="002F4F33" w:rsidRPr="008724F5" w:rsidRDefault="002F4F33" w:rsidP="002F4F33">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F46A786"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4958FB5"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8B6C5EE" w14:textId="77777777" w:rsidR="002F4F33" w:rsidRPr="008724F5" w:rsidRDefault="002F4F33" w:rsidP="002F4F33">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6D417A0"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9B18A3"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60CF1F1"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9AA8463"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A5C1FF" w14:textId="77777777" w:rsidR="002F4F33" w:rsidRPr="008724F5" w:rsidRDefault="002F4F33" w:rsidP="002F4F33">
            <w:pPr>
              <w:pStyle w:val="TAC"/>
              <w:rPr>
                <w:rFonts w:eastAsia="SimSun"/>
              </w:rPr>
            </w:pPr>
          </w:p>
        </w:tc>
        <w:tc>
          <w:tcPr>
            <w:tcW w:w="817" w:type="dxa"/>
            <w:vMerge/>
            <w:tcBorders>
              <w:left w:val="single" w:sz="4" w:space="0" w:color="auto"/>
              <w:right w:val="single" w:sz="4" w:space="0" w:color="auto"/>
            </w:tcBorders>
            <w:vAlign w:val="center"/>
          </w:tcPr>
          <w:p w14:paraId="5B105363" w14:textId="77777777" w:rsidR="002F4F33" w:rsidRPr="008724F5" w:rsidRDefault="002F4F33" w:rsidP="002F4F33">
            <w:pPr>
              <w:pStyle w:val="TAC"/>
              <w:rPr>
                <w:rFonts w:eastAsia="SimSun"/>
                <w:lang w:eastAsia="zh-CN"/>
              </w:rPr>
            </w:pPr>
          </w:p>
        </w:tc>
      </w:tr>
      <w:tr w:rsidR="002F4F33" w:rsidRPr="008724F5" w14:paraId="53C6931A" w14:textId="77777777" w:rsidTr="00BF7381">
        <w:trPr>
          <w:trHeight w:val="255"/>
          <w:jc w:val="center"/>
        </w:trPr>
        <w:tc>
          <w:tcPr>
            <w:tcW w:w="1067" w:type="dxa"/>
            <w:vMerge/>
            <w:tcBorders>
              <w:left w:val="single" w:sz="4" w:space="0" w:color="auto"/>
              <w:right w:val="single" w:sz="4" w:space="0" w:color="auto"/>
            </w:tcBorders>
            <w:vAlign w:val="center"/>
          </w:tcPr>
          <w:p w14:paraId="0E518036" w14:textId="77777777" w:rsidR="002F4F33" w:rsidRPr="008724F5" w:rsidRDefault="002F4F33" w:rsidP="002F4F33">
            <w:pPr>
              <w:pStyle w:val="TAC"/>
              <w:rPr>
                <w:rFonts w:eastAsia="SimSu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7B05F79" w14:textId="77777777" w:rsidR="002F4F33" w:rsidRPr="008724F5" w:rsidRDefault="002F4F33" w:rsidP="002F4F33">
            <w:pPr>
              <w:pStyle w:val="TAC"/>
              <w:rPr>
                <w:rFonts w:eastAsia="SimSun"/>
                <w:lang w:eastAsia="zh-CN"/>
              </w:rPr>
            </w:pPr>
            <w:r w:rsidRPr="008724F5">
              <w:rPr>
                <w:rFonts w:eastAsia="SimSun"/>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744B8636" w14:textId="77777777" w:rsidR="002F4F33" w:rsidRPr="008724F5" w:rsidRDefault="002F4F33" w:rsidP="002F4F33">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1068BCFB" w14:textId="77777777" w:rsidR="002F4F33" w:rsidRPr="008724F5" w:rsidRDefault="002F4F33" w:rsidP="002F4F33">
            <w:pPr>
              <w:pStyle w:val="TAC"/>
              <w:rPr>
                <w:rFonts w:eastAsia="Malgun Gothic"/>
              </w:rPr>
            </w:pPr>
          </w:p>
        </w:tc>
        <w:tc>
          <w:tcPr>
            <w:tcW w:w="928" w:type="dxa"/>
            <w:tcBorders>
              <w:top w:val="single" w:sz="4" w:space="0" w:color="auto"/>
              <w:left w:val="single" w:sz="4" w:space="0" w:color="auto"/>
              <w:bottom w:val="single" w:sz="4" w:space="0" w:color="auto"/>
              <w:right w:val="single" w:sz="4" w:space="0" w:color="auto"/>
            </w:tcBorders>
            <w:vAlign w:val="center"/>
          </w:tcPr>
          <w:p w14:paraId="1D26AA4C" w14:textId="77777777" w:rsidR="002F4F33" w:rsidRPr="008724F5" w:rsidRDefault="002F4F33" w:rsidP="002F4F33">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6F5FF987" w14:textId="77777777" w:rsidR="002F4F33" w:rsidRPr="008724F5" w:rsidRDefault="002F4F33" w:rsidP="002F4F33">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4FF49AAA"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5DE57E0"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DDE30B2" w14:textId="77777777" w:rsidR="002F4F33" w:rsidRPr="008724F5" w:rsidRDefault="002F4F33" w:rsidP="002F4F33">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FFF1479"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C150E0"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48A95F"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966F10"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2F9294" w14:textId="77777777" w:rsidR="002F4F33" w:rsidRPr="008724F5" w:rsidRDefault="002F4F33" w:rsidP="002F4F33">
            <w:pPr>
              <w:pStyle w:val="TAC"/>
              <w:rPr>
                <w:rFonts w:eastAsia="SimSun"/>
              </w:rPr>
            </w:pPr>
          </w:p>
        </w:tc>
        <w:tc>
          <w:tcPr>
            <w:tcW w:w="817" w:type="dxa"/>
            <w:vMerge/>
            <w:tcBorders>
              <w:left w:val="single" w:sz="4" w:space="0" w:color="auto"/>
              <w:right w:val="single" w:sz="4" w:space="0" w:color="auto"/>
            </w:tcBorders>
            <w:vAlign w:val="center"/>
          </w:tcPr>
          <w:p w14:paraId="7E170277" w14:textId="77777777" w:rsidR="002F4F33" w:rsidRPr="008724F5" w:rsidRDefault="002F4F33" w:rsidP="002F4F33">
            <w:pPr>
              <w:pStyle w:val="TAC"/>
              <w:rPr>
                <w:rFonts w:eastAsia="SimSun"/>
                <w:lang w:eastAsia="zh-CN"/>
              </w:rPr>
            </w:pPr>
          </w:p>
        </w:tc>
      </w:tr>
      <w:tr w:rsidR="002F4F33" w:rsidRPr="008724F5" w14:paraId="6DDE78A6"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40640AA" w14:textId="77777777" w:rsidR="002F4F33" w:rsidRPr="008724F5" w:rsidRDefault="002F4F33" w:rsidP="002F4F33">
            <w:pPr>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SimSun" w:hAnsi="Arial" w:cs="Arial"/>
                <w:sz w:val="18"/>
                <w:szCs w:val="18"/>
                <w:lang w:eastAsia="zh-CN"/>
              </w:rPr>
              <w:t>n34</w:t>
            </w:r>
          </w:p>
        </w:tc>
        <w:tc>
          <w:tcPr>
            <w:tcW w:w="587" w:type="dxa"/>
            <w:tcBorders>
              <w:top w:val="single" w:sz="4" w:space="0" w:color="auto"/>
              <w:left w:val="single" w:sz="4" w:space="0" w:color="auto"/>
              <w:bottom w:val="single" w:sz="4" w:space="0" w:color="auto"/>
              <w:right w:val="single" w:sz="4" w:space="0" w:color="auto"/>
            </w:tcBorders>
            <w:vAlign w:val="center"/>
          </w:tcPr>
          <w:p w14:paraId="7EEB62A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27351AB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3B4E4A7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tcPr>
          <w:p w14:paraId="458BF10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tcPr>
          <w:p w14:paraId="24AB6B8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F499BF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5F074B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4B9AC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20B45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58258D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497EC6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35413D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B89E75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747CABF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2930B899" w14:textId="77777777" w:rsidTr="00BF7381">
        <w:trPr>
          <w:trHeight w:val="255"/>
          <w:jc w:val="center"/>
        </w:trPr>
        <w:tc>
          <w:tcPr>
            <w:tcW w:w="1067" w:type="dxa"/>
            <w:vMerge/>
            <w:tcBorders>
              <w:left w:val="single" w:sz="4" w:space="0" w:color="auto"/>
              <w:right w:val="single" w:sz="4" w:space="0" w:color="auto"/>
            </w:tcBorders>
            <w:vAlign w:val="center"/>
          </w:tcPr>
          <w:p w14:paraId="0AC768A0"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1F05806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311B53F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072250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3603F4C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tcPr>
          <w:p w14:paraId="50D36C8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9F89A9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14E86B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C93E73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411ADC3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E7DECC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FF1C29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8C235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D9BAB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6815D8F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0910B17F"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4D2682A6"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596EF59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10CF9E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8066AD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793DDC2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tcPr>
          <w:p w14:paraId="55347FE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A1C1EA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3CFF28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B9848C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C2C36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72A5E8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F78AE0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3B8B4E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000FFE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3164F4D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17AC6A2E"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076181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n38</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8845F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EFD88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F51E8A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56A7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B5B53F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19B1CF8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574285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43D775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251717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F6D28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4F669B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C427CE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DBF932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97CE6B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101F1026"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C721CCF"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0C8109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263106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1DC35A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80271C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0D4992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0704DC5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085C7A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749278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1C7E92C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ED0C3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9F20A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5858B4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F3CDA5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C901FC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50F870C0"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2BB3DE6"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4426DF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73811BD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B158D5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4DB85F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B016C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626677E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013C2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12018D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50@0</w:t>
            </w:r>
          </w:p>
        </w:tc>
        <w:tc>
          <w:tcPr>
            <w:tcW w:w="1067" w:type="dxa"/>
            <w:tcBorders>
              <w:top w:val="single" w:sz="4" w:space="0" w:color="auto"/>
              <w:left w:val="single" w:sz="4" w:space="0" w:color="auto"/>
              <w:bottom w:val="single" w:sz="4" w:space="0" w:color="auto"/>
              <w:right w:val="single" w:sz="4" w:space="0" w:color="auto"/>
            </w:tcBorders>
            <w:vAlign w:val="center"/>
          </w:tcPr>
          <w:p w14:paraId="2765366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0E5393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4D1532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D705E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AD60DB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0D9074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73A7007"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60A66AA" w14:textId="77777777" w:rsidR="002F4F33" w:rsidRPr="008724F5" w:rsidRDefault="002F4F33" w:rsidP="002F4F33">
            <w:pPr>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SimSun" w:hAnsi="Arial" w:cs="Arial"/>
                <w:sz w:val="18"/>
                <w:szCs w:val="18"/>
                <w:lang w:eastAsia="en-US"/>
              </w:rPr>
              <w:t>n39</w:t>
            </w:r>
          </w:p>
        </w:tc>
        <w:tc>
          <w:tcPr>
            <w:tcW w:w="587" w:type="dxa"/>
            <w:tcBorders>
              <w:top w:val="single" w:sz="4" w:space="0" w:color="auto"/>
              <w:left w:val="single" w:sz="4" w:space="0" w:color="auto"/>
              <w:bottom w:val="single" w:sz="4" w:space="0" w:color="auto"/>
              <w:right w:val="single" w:sz="4" w:space="0" w:color="auto"/>
            </w:tcBorders>
            <w:vAlign w:val="center"/>
          </w:tcPr>
          <w:p w14:paraId="38117DB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120FEBC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07D4400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tcPr>
          <w:p w14:paraId="74A8279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tcPr>
          <w:p w14:paraId="720506F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45E9ADB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30BA19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tcPr>
          <w:p w14:paraId="6E8167C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7576E62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6759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0E82C0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5EDA47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8CC46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6FA9FC2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2A70CA2C" w14:textId="77777777" w:rsidTr="00BF7381">
        <w:trPr>
          <w:trHeight w:val="255"/>
          <w:jc w:val="center"/>
        </w:trPr>
        <w:tc>
          <w:tcPr>
            <w:tcW w:w="1067" w:type="dxa"/>
            <w:vMerge/>
            <w:tcBorders>
              <w:left w:val="single" w:sz="4" w:space="0" w:color="auto"/>
              <w:right w:val="single" w:sz="4" w:space="0" w:color="auto"/>
            </w:tcBorders>
            <w:vAlign w:val="center"/>
          </w:tcPr>
          <w:p w14:paraId="47E8A811"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438460C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4880980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854AB5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333F0DC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36@0</w:t>
            </w:r>
            <w:r w:rsidRPr="008724F5">
              <w:rPr>
                <w:rFonts w:ascii="Arial" w:eastAsia="Malgun Gothic"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500D3A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5BC47C4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1BE02B4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75@0</w:t>
            </w:r>
          </w:p>
        </w:tc>
        <w:tc>
          <w:tcPr>
            <w:tcW w:w="966" w:type="dxa"/>
            <w:tcBorders>
              <w:top w:val="single" w:sz="4" w:space="0" w:color="auto"/>
              <w:left w:val="single" w:sz="4" w:space="0" w:color="auto"/>
              <w:bottom w:val="single" w:sz="4" w:space="0" w:color="auto"/>
              <w:right w:val="single" w:sz="4" w:space="0" w:color="auto"/>
            </w:tcBorders>
            <w:vAlign w:val="center"/>
          </w:tcPr>
          <w:p w14:paraId="01E9E05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zh-CN"/>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045072B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D4E0C7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641C36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3F169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F59A1D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3CA1E8E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2A18EFC"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4408D52C"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21E6D5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2F86169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461CDA5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5BF2479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tcPr>
          <w:p w14:paraId="78B1B7A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54DFAAA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23A1D36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tcPr>
          <w:p w14:paraId="12380C5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5</w:t>
            </w:r>
            <w:r w:rsidRPr="008724F5">
              <w:rPr>
                <w:rFonts w:ascii="Arial" w:eastAsia="Malgun Gothic" w:hAnsi="Arial"/>
                <w:sz w:val="18"/>
                <w:szCs w:val="18"/>
                <w:lang w:eastAsia="zh-CN"/>
              </w:rPr>
              <w:t>0@0</w:t>
            </w:r>
          </w:p>
        </w:tc>
        <w:tc>
          <w:tcPr>
            <w:tcW w:w="1067" w:type="dxa"/>
            <w:tcBorders>
              <w:top w:val="single" w:sz="4" w:space="0" w:color="auto"/>
              <w:left w:val="single" w:sz="4" w:space="0" w:color="auto"/>
              <w:bottom w:val="single" w:sz="4" w:space="0" w:color="auto"/>
              <w:right w:val="single" w:sz="4" w:space="0" w:color="auto"/>
            </w:tcBorders>
            <w:vAlign w:val="center"/>
          </w:tcPr>
          <w:p w14:paraId="0B3ED52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48407B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827F8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0857DF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C3DDC0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1C2E989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20C55A3A"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AF72C1E" w14:textId="77777777" w:rsidR="002F4F33" w:rsidRPr="008724F5" w:rsidRDefault="002F4F33" w:rsidP="002F4F33">
            <w:pPr>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Malgun Gothic" w:hAnsi="Arial" w:cs="Arial"/>
                <w:sz w:val="18"/>
                <w:szCs w:val="18"/>
                <w:lang w:eastAsia="en-US"/>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7645B2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300ADD3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2BD530DE"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eastAsia="Malgun Gothic"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tcPr>
          <w:p w14:paraId="2CC07CB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tcPr>
          <w:p w14:paraId="6F7DE1B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4B49ADE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64A26B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tcPr>
          <w:p w14:paraId="46158B4C"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eastAsia="Malgun Gothic" w:hAnsi="Arial"/>
                <w:sz w:val="18"/>
                <w:szCs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438DB9E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F219DD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7B159E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9D21AF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C60D30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298CFCA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689D7806" w14:textId="77777777" w:rsidTr="00BF7381">
        <w:trPr>
          <w:trHeight w:val="255"/>
          <w:jc w:val="center"/>
        </w:trPr>
        <w:tc>
          <w:tcPr>
            <w:tcW w:w="1067" w:type="dxa"/>
            <w:vMerge/>
            <w:tcBorders>
              <w:left w:val="single" w:sz="4" w:space="0" w:color="auto"/>
              <w:right w:val="single" w:sz="4" w:space="0" w:color="auto"/>
            </w:tcBorders>
            <w:vAlign w:val="center"/>
          </w:tcPr>
          <w:p w14:paraId="4E232874"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35D3CBA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193778A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01CECCD"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eastAsia="Malgun Gothic"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70B51C2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tcPr>
          <w:p w14:paraId="6F071B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7EAD6F4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5E9372A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Malgun Gothic" w:hAnsi="Arial"/>
                <w:sz w:val="18"/>
                <w:szCs w:val="18"/>
                <w:lang w:eastAsia="en-US"/>
              </w:rPr>
              <w:t>75@0</w:t>
            </w:r>
          </w:p>
        </w:tc>
        <w:tc>
          <w:tcPr>
            <w:tcW w:w="966" w:type="dxa"/>
            <w:tcBorders>
              <w:top w:val="single" w:sz="4" w:space="0" w:color="auto"/>
              <w:left w:val="single" w:sz="4" w:space="0" w:color="auto"/>
              <w:bottom w:val="single" w:sz="4" w:space="0" w:color="auto"/>
              <w:right w:val="single" w:sz="4" w:space="0" w:color="auto"/>
            </w:tcBorders>
            <w:vAlign w:val="center"/>
          </w:tcPr>
          <w:p w14:paraId="59A150FF"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eastAsia="Malgun Gothic" w:hAnsi="Arial"/>
                <w:sz w:val="18"/>
                <w:szCs w:val="18"/>
                <w:lang w:eastAsia="zh-CN"/>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1CAD1D8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38539F0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162@0</w:t>
            </w:r>
          </w:p>
        </w:tc>
        <w:tc>
          <w:tcPr>
            <w:tcW w:w="800" w:type="dxa"/>
            <w:tcBorders>
              <w:top w:val="single" w:sz="4" w:space="0" w:color="auto"/>
              <w:left w:val="single" w:sz="4" w:space="0" w:color="auto"/>
              <w:bottom w:val="single" w:sz="4" w:space="0" w:color="auto"/>
              <w:right w:val="single" w:sz="4" w:space="0" w:color="auto"/>
            </w:tcBorders>
            <w:vAlign w:val="center"/>
          </w:tcPr>
          <w:p w14:paraId="7B08FCE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216@0</w:t>
            </w:r>
          </w:p>
        </w:tc>
        <w:tc>
          <w:tcPr>
            <w:tcW w:w="800" w:type="dxa"/>
            <w:tcBorders>
              <w:top w:val="single" w:sz="4" w:space="0" w:color="auto"/>
              <w:left w:val="single" w:sz="4" w:space="0" w:color="auto"/>
              <w:bottom w:val="single" w:sz="4" w:space="0" w:color="auto"/>
              <w:right w:val="single" w:sz="4" w:space="0" w:color="auto"/>
            </w:tcBorders>
          </w:tcPr>
          <w:p w14:paraId="22DBF6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B7C18F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12D74C7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1EFD5D52"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7C12759D"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6B36F66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3697BCB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62E7BBC"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704DC6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tcPr>
          <w:p w14:paraId="72BD13C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5AAC55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2054BBA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tcPr>
          <w:p w14:paraId="6DB03688"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eastAsia="Malgun Gothic" w:hAnsi="Arial"/>
                <w:sz w:val="18"/>
                <w:szCs w:val="18"/>
                <w:lang w:eastAsia="en-US"/>
              </w:rPr>
              <w:t>5</w:t>
            </w:r>
            <w:r w:rsidRPr="008724F5">
              <w:rPr>
                <w:rFonts w:ascii="Arial" w:eastAsia="Malgun Gothic" w:hAnsi="Arial"/>
                <w:sz w:val="18"/>
                <w:szCs w:val="18"/>
                <w:lang w:eastAsia="zh-CN"/>
              </w:rPr>
              <w:t>0@0</w:t>
            </w:r>
          </w:p>
        </w:tc>
        <w:tc>
          <w:tcPr>
            <w:tcW w:w="1067" w:type="dxa"/>
            <w:tcBorders>
              <w:top w:val="single" w:sz="4" w:space="0" w:color="auto"/>
              <w:left w:val="single" w:sz="4" w:space="0" w:color="auto"/>
              <w:bottom w:val="single" w:sz="4" w:space="0" w:color="auto"/>
              <w:right w:val="single" w:sz="4" w:space="0" w:color="auto"/>
            </w:tcBorders>
            <w:vAlign w:val="center"/>
          </w:tcPr>
          <w:p w14:paraId="1C28EE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tcPr>
          <w:p w14:paraId="694233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tcPr>
          <w:p w14:paraId="2BC57FD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52C5341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26C34E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3C36D7B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17EA7581"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8F1D93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n41</w:t>
            </w:r>
          </w:p>
        </w:tc>
        <w:tc>
          <w:tcPr>
            <w:tcW w:w="587" w:type="dxa"/>
            <w:tcBorders>
              <w:top w:val="single" w:sz="4" w:space="0" w:color="auto"/>
              <w:left w:val="single" w:sz="4" w:space="0" w:color="auto"/>
              <w:bottom w:val="single" w:sz="4" w:space="0" w:color="auto"/>
              <w:right w:val="single" w:sz="4" w:space="0" w:color="auto"/>
            </w:tcBorders>
            <w:vAlign w:val="center"/>
            <w:hideMark/>
          </w:tcPr>
          <w:p w14:paraId="71272FA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075C12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2455E2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A3AAA5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7A54B8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4B4F734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2064096" w14:textId="77777777" w:rsidR="002F4F33" w:rsidRPr="008724F5" w:rsidRDefault="002F4F33" w:rsidP="002F4F33">
            <w:pPr>
              <w:pStyle w:val="TAC"/>
              <w:rPr>
                <w:rFonts w:eastAsia="SimSun"/>
                <w:lang w:eastAsia="en-US"/>
              </w:rPr>
            </w:pPr>
            <w:r w:rsidRPr="008724F5">
              <w:rPr>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04E8938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96FB3F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7D5837D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C62170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A1A5A1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FFFB39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F99BCB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5722010D"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8AA9D59"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4631D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49790DF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41A887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8F10F3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2E2C69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30E88A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428A502" w14:textId="77777777" w:rsidR="002F4F33" w:rsidRPr="008724F5" w:rsidRDefault="002F4F33" w:rsidP="002F4F33">
            <w:pPr>
              <w:pStyle w:val="TAC"/>
              <w:rPr>
                <w:rFonts w:eastAsia="SimSun"/>
                <w:lang w:eastAsia="en-US"/>
              </w:rPr>
            </w:pPr>
            <w:r w:rsidRPr="008724F5">
              <w:rPr>
                <w:rFonts w:eastAsia="Malgun Gothic"/>
              </w:rPr>
              <w:t>75@0</w:t>
            </w:r>
          </w:p>
        </w:tc>
        <w:tc>
          <w:tcPr>
            <w:tcW w:w="966" w:type="dxa"/>
            <w:tcBorders>
              <w:top w:val="single" w:sz="4" w:space="0" w:color="auto"/>
              <w:left w:val="single" w:sz="4" w:space="0" w:color="auto"/>
              <w:bottom w:val="single" w:sz="4" w:space="0" w:color="auto"/>
              <w:right w:val="single" w:sz="4" w:space="0" w:color="auto"/>
            </w:tcBorders>
            <w:vAlign w:val="center"/>
            <w:hideMark/>
          </w:tcPr>
          <w:p w14:paraId="064F38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82A4F1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29092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35141A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2F4FD8A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537D26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990127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5BB7305"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E8F400A"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98A42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42DF962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68F883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B6A8FF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221973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3DB445A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7E0AB26" w14:textId="77777777" w:rsidR="002F4F33" w:rsidRPr="008724F5" w:rsidRDefault="002F4F33" w:rsidP="002F4F33">
            <w:pPr>
              <w:pStyle w:val="TAC"/>
              <w:rPr>
                <w:rFonts w:eastAsia="SimSun"/>
                <w:lang w:eastAsia="en-US"/>
              </w:rPr>
            </w:pPr>
            <w:r w:rsidRPr="008724F5">
              <w:rPr>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hideMark/>
          </w:tcPr>
          <w:p w14:paraId="1112B35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576BE9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7B54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6ED05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333B993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716CE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A6BD44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30544657"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3386EBE" w14:textId="77777777" w:rsidR="002F4F33" w:rsidRPr="008724F5" w:rsidRDefault="002F4F33" w:rsidP="002F4F33">
            <w:pPr>
              <w:overflowPunct/>
              <w:autoSpaceDE/>
              <w:autoSpaceDN/>
              <w:adjustRightInd/>
              <w:spacing w:after="0"/>
              <w:jc w:val="center"/>
              <w:textAlignment w:val="auto"/>
              <w:rPr>
                <w:rFonts w:ascii="Arial" w:eastAsia="SimSun" w:hAnsi="Arial" w:cs="Arial"/>
                <w:sz w:val="18"/>
                <w:szCs w:val="18"/>
                <w:lang w:eastAsia="en-US"/>
              </w:rPr>
            </w:pPr>
            <w:r w:rsidRPr="008724F5">
              <w:rPr>
                <w:rFonts w:ascii="Arial" w:hAnsi="Arial"/>
                <w:sz w:val="18"/>
                <w:lang w:eastAsia="en-US"/>
              </w:rPr>
              <w:t>n48</w:t>
            </w:r>
          </w:p>
        </w:tc>
        <w:tc>
          <w:tcPr>
            <w:tcW w:w="587" w:type="dxa"/>
            <w:tcBorders>
              <w:top w:val="single" w:sz="4" w:space="0" w:color="auto"/>
              <w:left w:val="single" w:sz="4" w:space="0" w:color="auto"/>
              <w:bottom w:val="single" w:sz="4" w:space="0" w:color="auto"/>
              <w:right w:val="single" w:sz="4" w:space="0" w:color="auto"/>
            </w:tcBorders>
            <w:vAlign w:val="center"/>
          </w:tcPr>
          <w:p w14:paraId="66FD466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hAnsi="Arial" w:cs="Arial"/>
                <w:sz w:val="18"/>
                <w:lang w:eastAsia="en-US"/>
              </w:rPr>
              <w:t>15</w:t>
            </w:r>
          </w:p>
        </w:tc>
        <w:tc>
          <w:tcPr>
            <w:tcW w:w="827" w:type="dxa"/>
            <w:tcBorders>
              <w:top w:val="single" w:sz="4" w:space="0" w:color="auto"/>
              <w:left w:val="single" w:sz="4" w:space="0" w:color="auto"/>
              <w:bottom w:val="single" w:sz="4" w:space="0" w:color="auto"/>
              <w:right w:val="single" w:sz="4" w:space="0" w:color="auto"/>
            </w:tcBorders>
          </w:tcPr>
          <w:p w14:paraId="1D823C3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25@0</w:t>
            </w:r>
          </w:p>
        </w:tc>
        <w:tc>
          <w:tcPr>
            <w:tcW w:w="928" w:type="dxa"/>
            <w:tcBorders>
              <w:top w:val="single" w:sz="4" w:space="0" w:color="auto"/>
              <w:left w:val="single" w:sz="4" w:space="0" w:color="auto"/>
              <w:bottom w:val="single" w:sz="4" w:space="0" w:color="auto"/>
              <w:right w:val="single" w:sz="4" w:space="0" w:color="auto"/>
            </w:tcBorders>
          </w:tcPr>
          <w:p w14:paraId="284D4501"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hAnsi="Arial"/>
                <w:sz w:val="18"/>
                <w:lang w:eastAsia="en-US"/>
              </w:rPr>
              <w:t>50@0</w:t>
            </w:r>
          </w:p>
        </w:tc>
        <w:tc>
          <w:tcPr>
            <w:tcW w:w="928" w:type="dxa"/>
            <w:tcBorders>
              <w:top w:val="single" w:sz="4" w:space="0" w:color="auto"/>
              <w:left w:val="single" w:sz="4" w:space="0" w:color="auto"/>
              <w:bottom w:val="single" w:sz="4" w:space="0" w:color="auto"/>
              <w:right w:val="single" w:sz="4" w:space="0" w:color="auto"/>
            </w:tcBorders>
          </w:tcPr>
          <w:p w14:paraId="375CF93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75@0</w:t>
            </w:r>
          </w:p>
        </w:tc>
        <w:tc>
          <w:tcPr>
            <w:tcW w:w="991" w:type="dxa"/>
            <w:tcBorders>
              <w:top w:val="single" w:sz="4" w:space="0" w:color="auto"/>
              <w:left w:val="single" w:sz="4" w:space="0" w:color="auto"/>
              <w:bottom w:val="single" w:sz="4" w:space="0" w:color="auto"/>
              <w:right w:val="single" w:sz="4" w:space="0" w:color="auto"/>
            </w:tcBorders>
          </w:tcPr>
          <w:p w14:paraId="04D1F2F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056215B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1EE6F0B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1CAE1013"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hAnsi="Arial"/>
                <w:sz w:val="18"/>
                <w:lang w:eastAsia="en-US"/>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5CAB70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7F7C4E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7497B4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90B36D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E4302E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4BD473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2C288CAB" w14:textId="77777777" w:rsidTr="00BF7381">
        <w:trPr>
          <w:trHeight w:val="255"/>
          <w:jc w:val="center"/>
        </w:trPr>
        <w:tc>
          <w:tcPr>
            <w:tcW w:w="1067" w:type="dxa"/>
            <w:vMerge/>
            <w:tcBorders>
              <w:left w:val="single" w:sz="4" w:space="0" w:color="auto"/>
              <w:right w:val="single" w:sz="4" w:space="0" w:color="auto"/>
            </w:tcBorders>
            <w:vAlign w:val="center"/>
          </w:tcPr>
          <w:p w14:paraId="2C1B5724"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2FEACA4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hAnsi="Arial" w:cs="Arial"/>
                <w:sz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5D5E191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7DF4B23C"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hAnsi="Arial"/>
                <w:sz w:val="18"/>
                <w:lang w:eastAsia="en-US"/>
              </w:rPr>
              <w:t>24@0</w:t>
            </w:r>
          </w:p>
        </w:tc>
        <w:tc>
          <w:tcPr>
            <w:tcW w:w="928" w:type="dxa"/>
            <w:tcBorders>
              <w:top w:val="single" w:sz="4" w:space="0" w:color="auto"/>
              <w:left w:val="single" w:sz="4" w:space="0" w:color="auto"/>
              <w:bottom w:val="single" w:sz="4" w:space="0" w:color="auto"/>
              <w:right w:val="single" w:sz="4" w:space="0" w:color="auto"/>
            </w:tcBorders>
          </w:tcPr>
          <w:p w14:paraId="2F669AD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36@0</w:t>
            </w:r>
          </w:p>
        </w:tc>
        <w:tc>
          <w:tcPr>
            <w:tcW w:w="991" w:type="dxa"/>
            <w:tcBorders>
              <w:top w:val="single" w:sz="4" w:space="0" w:color="auto"/>
              <w:left w:val="single" w:sz="4" w:space="0" w:color="auto"/>
              <w:bottom w:val="single" w:sz="4" w:space="0" w:color="auto"/>
              <w:right w:val="single" w:sz="4" w:space="0" w:color="auto"/>
            </w:tcBorders>
          </w:tcPr>
          <w:p w14:paraId="0E4DF08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5F1087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183DC9C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1573B5F6"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hAnsi="Arial"/>
                <w:sz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131854D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77B97F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81D31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E8C1CE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03EAEC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2FC4CE3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7FB1BB28"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2AA950CB"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3C8D38F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hAnsi="Arial" w:cs="Arial"/>
                <w:sz w:val="18"/>
                <w:lang w:eastAsia="en-US"/>
              </w:rPr>
              <w:t>60</w:t>
            </w:r>
          </w:p>
        </w:tc>
        <w:tc>
          <w:tcPr>
            <w:tcW w:w="827" w:type="dxa"/>
            <w:tcBorders>
              <w:top w:val="single" w:sz="4" w:space="0" w:color="auto"/>
              <w:left w:val="single" w:sz="4" w:space="0" w:color="auto"/>
              <w:bottom w:val="single" w:sz="4" w:space="0" w:color="auto"/>
              <w:right w:val="single" w:sz="4" w:space="0" w:color="auto"/>
            </w:tcBorders>
          </w:tcPr>
          <w:p w14:paraId="10CF1E9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74D47B69"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hAnsi="Arial"/>
                <w:sz w:val="18"/>
                <w:lang w:eastAsia="en-US"/>
              </w:rPr>
              <w:t>10@0</w:t>
            </w:r>
          </w:p>
        </w:tc>
        <w:tc>
          <w:tcPr>
            <w:tcW w:w="928" w:type="dxa"/>
            <w:tcBorders>
              <w:top w:val="single" w:sz="4" w:space="0" w:color="auto"/>
              <w:left w:val="single" w:sz="4" w:space="0" w:color="auto"/>
              <w:bottom w:val="single" w:sz="4" w:space="0" w:color="auto"/>
              <w:right w:val="single" w:sz="4" w:space="0" w:color="auto"/>
            </w:tcBorders>
          </w:tcPr>
          <w:p w14:paraId="168F6A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18@0</w:t>
            </w:r>
          </w:p>
        </w:tc>
        <w:tc>
          <w:tcPr>
            <w:tcW w:w="991" w:type="dxa"/>
            <w:tcBorders>
              <w:top w:val="single" w:sz="4" w:space="0" w:color="auto"/>
              <w:left w:val="single" w:sz="4" w:space="0" w:color="auto"/>
              <w:bottom w:val="single" w:sz="4" w:space="0" w:color="auto"/>
              <w:right w:val="single" w:sz="4" w:space="0" w:color="auto"/>
            </w:tcBorders>
          </w:tcPr>
          <w:p w14:paraId="16E5295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7070425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1DAE5C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45261491"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hAnsi="Arial"/>
                <w:sz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tcPr>
          <w:p w14:paraId="60EFCF9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AFC010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0BFC78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8564E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202D1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2124112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99F8EB0"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065F91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r w:rsidRPr="008724F5">
              <w:rPr>
                <w:rFonts w:ascii="Arial" w:eastAsia="SimSun" w:hAnsi="Arial"/>
                <w:sz w:val="18"/>
                <w:lang w:eastAsia="en-US"/>
              </w:rPr>
              <w:t>n50</w:t>
            </w:r>
          </w:p>
        </w:tc>
        <w:tc>
          <w:tcPr>
            <w:tcW w:w="587" w:type="dxa"/>
            <w:tcBorders>
              <w:top w:val="single" w:sz="4" w:space="0" w:color="auto"/>
              <w:left w:val="single" w:sz="4" w:space="0" w:color="auto"/>
              <w:bottom w:val="single" w:sz="4" w:space="0" w:color="auto"/>
              <w:right w:val="single" w:sz="4" w:space="0" w:color="auto"/>
            </w:tcBorders>
          </w:tcPr>
          <w:p w14:paraId="4313036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tcPr>
          <w:p w14:paraId="4B75C0B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r w:rsidRPr="008724F5">
              <w:rPr>
                <w:rFonts w:ascii="Arial" w:eastAsia="SimSun" w:hAnsi="Arial"/>
                <w:sz w:val="18"/>
                <w:lang w:eastAsia="en-US"/>
              </w:rPr>
              <w:t>25@0</w:t>
            </w:r>
          </w:p>
        </w:tc>
        <w:tc>
          <w:tcPr>
            <w:tcW w:w="928" w:type="dxa"/>
            <w:tcBorders>
              <w:top w:val="single" w:sz="4" w:space="0" w:color="auto"/>
              <w:left w:val="single" w:sz="4" w:space="0" w:color="auto"/>
              <w:bottom w:val="single" w:sz="4" w:space="0" w:color="auto"/>
              <w:right w:val="single" w:sz="4" w:space="0" w:color="auto"/>
            </w:tcBorders>
          </w:tcPr>
          <w:p w14:paraId="7F6FC8F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50@0</w:t>
            </w:r>
          </w:p>
        </w:tc>
        <w:tc>
          <w:tcPr>
            <w:tcW w:w="928" w:type="dxa"/>
            <w:tcBorders>
              <w:top w:val="single" w:sz="4" w:space="0" w:color="auto"/>
              <w:left w:val="single" w:sz="4" w:space="0" w:color="auto"/>
              <w:bottom w:val="single" w:sz="4" w:space="0" w:color="auto"/>
              <w:right w:val="single" w:sz="4" w:space="0" w:color="auto"/>
            </w:tcBorders>
          </w:tcPr>
          <w:p w14:paraId="7E7E397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75@0</w:t>
            </w:r>
          </w:p>
        </w:tc>
        <w:tc>
          <w:tcPr>
            <w:tcW w:w="991" w:type="dxa"/>
            <w:tcBorders>
              <w:top w:val="single" w:sz="4" w:space="0" w:color="auto"/>
              <w:left w:val="single" w:sz="4" w:space="0" w:color="auto"/>
              <w:bottom w:val="single" w:sz="4" w:space="0" w:color="auto"/>
              <w:right w:val="single" w:sz="4" w:space="0" w:color="auto"/>
            </w:tcBorders>
          </w:tcPr>
          <w:p w14:paraId="4B6FAD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100@0</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tcPr>
          <w:p w14:paraId="16545A1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3D0FFE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29966FB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216@0</w:t>
            </w:r>
          </w:p>
        </w:tc>
        <w:tc>
          <w:tcPr>
            <w:tcW w:w="1067" w:type="dxa"/>
            <w:tcBorders>
              <w:top w:val="single" w:sz="4" w:space="0" w:color="auto"/>
              <w:left w:val="single" w:sz="4" w:space="0" w:color="auto"/>
              <w:bottom w:val="single" w:sz="4" w:space="0" w:color="auto"/>
              <w:right w:val="single" w:sz="4" w:space="0" w:color="auto"/>
            </w:tcBorders>
          </w:tcPr>
          <w:p w14:paraId="0B49A7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270@0</w:t>
            </w:r>
          </w:p>
        </w:tc>
        <w:tc>
          <w:tcPr>
            <w:tcW w:w="800" w:type="dxa"/>
            <w:tcBorders>
              <w:top w:val="single" w:sz="4" w:space="0" w:color="auto"/>
              <w:left w:val="single" w:sz="4" w:space="0" w:color="auto"/>
              <w:bottom w:val="single" w:sz="4" w:space="0" w:color="auto"/>
              <w:right w:val="single" w:sz="4" w:space="0" w:color="auto"/>
            </w:tcBorders>
          </w:tcPr>
          <w:p w14:paraId="23B4BDB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7DF47A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BCCF5F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105AB5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518B574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r w:rsidRPr="008724F5">
              <w:rPr>
                <w:rFonts w:ascii="Arial" w:eastAsia="SimSun" w:hAnsi="Arial"/>
                <w:sz w:val="18"/>
                <w:lang w:eastAsia="zh-CN"/>
              </w:rPr>
              <w:t>TDD</w:t>
            </w:r>
          </w:p>
        </w:tc>
      </w:tr>
      <w:tr w:rsidR="002F4F33" w:rsidRPr="008724F5" w14:paraId="434E8A73" w14:textId="77777777" w:rsidTr="00BF7381">
        <w:trPr>
          <w:trHeight w:val="255"/>
          <w:jc w:val="center"/>
        </w:trPr>
        <w:tc>
          <w:tcPr>
            <w:tcW w:w="1067" w:type="dxa"/>
            <w:vMerge/>
            <w:tcBorders>
              <w:left w:val="single" w:sz="4" w:space="0" w:color="auto"/>
              <w:right w:val="single" w:sz="4" w:space="0" w:color="auto"/>
            </w:tcBorders>
            <w:vAlign w:val="center"/>
          </w:tcPr>
          <w:p w14:paraId="2931EA14" w14:textId="77777777" w:rsidR="002F4F33" w:rsidRPr="008724F5" w:rsidRDefault="002F4F33" w:rsidP="002F4F33">
            <w:pPr>
              <w:widowControl w:val="0"/>
              <w:overflowPunct/>
              <w:autoSpaceDE/>
              <w:autoSpaceDN/>
              <w:adjustRightInd/>
              <w:spacing w:after="0"/>
              <w:jc w:val="center"/>
              <w:textAlignment w:val="auto"/>
              <w:rPr>
                <w:rFonts w:ascii="Arial" w:eastAsia="SimSun" w:hAnsi="Arial"/>
                <w:b/>
                <w:i/>
                <w:sz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7AEDC99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0F5ACA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928" w:type="dxa"/>
            <w:tcBorders>
              <w:top w:val="single" w:sz="4" w:space="0" w:color="auto"/>
              <w:left w:val="single" w:sz="4" w:space="0" w:color="auto"/>
              <w:bottom w:val="single" w:sz="4" w:space="0" w:color="auto"/>
              <w:right w:val="single" w:sz="4" w:space="0" w:color="auto"/>
            </w:tcBorders>
          </w:tcPr>
          <w:p w14:paraId="2920B9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24@0</w:t>
            </w:r>
          </w:p>
        </w:tc>
        <w:tc>
          <w:tcPr>
            <w:tcW w:w="928" w:type="dxa"/>
            <w:tcBorders>
              <w:top w:val="single" w:sz="4" w:space="0" w:color="auto"/>
              <w:left w:val="single" w:sz="4" w:space="0" w:color="auto"/>
              <w:bottom w:val="single" w:sz="4" w:space="0" w:color="auto"/>
              <w:right w:val="single" w:sz="4" w:space="0" w:color="auto"/>
            </w:tcBorders>
          </w:tcPr>
          <w:p w14:paraId="677F4B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36@0</w:t>
            </w:r>
          </w:p>
        </w:tc>
        <w:tc>
          <w:tcPr>
            <w:tcW w:w="991" w:type="dxa"/>
            <w:tcBorders>
              <w:top w:val="single" w:sz="4" w:space="0" w:color="auto"/>
              <w:left w:val="single" w:sz="4" w:space="0" w:color="auto"/>
              <w:bottom w:val="single" w:sz="4" w:space="0" w:color="auto"/>
              <w:right w:val="single" w:sz="4" w:space="0" w:color="auto"/>
            </w:tcBorders>
          </w:tcPr>
          <w:p w14:paraId="1987306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50@0</w:t>
            </w:r>
          </w:p>
        </w:tc>
        <w:tc>
          <w:tcPr>
            <w:tcW w:w="991" w:type="dxa"/>
            <w:tcBorders>
              <w:top w:val="single" w:sz="4" w:space="0" w:color="auto"/>
              <w:left w:val="single" w:sz="4" w:space="0" w:color="auto"/>
              <w:bottom w:val="single" w:sz="4" w:space="0" w:color="auto"/>
              <w:right w:val="single" w:sz="4" w:space="0" w:color="auto"/>
            </w:tcBorders>
          </w:tcPr>
          <w:p w14:paraId="725878E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4722B9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1A3C6BB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100@0</w:t>
            </w:r>
          </w:p>
        </w:tc>
        <w:tc>
          <w:tcPr>
            <w:tcW w:w="1067" w:type="dxa"/>
            <w:tcBorders>
              <w:top w:val="single" w:sz="4" w:space="0" w:color="auto"/>
              <w:left w:val="single" w:sz="4" w:space="0" w:color="auto"/>
              <w:bottom w:val="single" w:sz="4" w:space="0" w:color="auto"/>
              <w:right w:val="single" w:sz="4" w:space="0" w:color="auto"/>
            </w:tcBorders>
          </w:tcPr>
          <w:p w14:paraId="1AFC2B9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128@0</w:t>
            </w:r>
          </w:p>
        </w:tc>
        <w:tc>
          <w:tcPr>
            <w:tcW w:w="800" w:type="dxa"/>
            <w:tcBorders>
              <w:top w:val="single" w:sz="4" w:space="0" w:color="auto"/>
              <w:left w:val="single" w:sz="4" w:space="0" w:color="auto"/>
              <w:bottom w:val="single" w:sz="4" w:space="0" w:color="auto"/>
              <w:right w:val="single" w:sz="4" w:space="0" w:color="auto"/>
            </w:tcBorders>
          </w:tcPr>
          <w:p w14:paraId="5720DB8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162@0</w:t>
            </w:r>
          </w:p>
        </w:tc>
        <w:tc>
          <w:tcPr>
            <w:tcW w:w="800" w:type="dxa"/>
            <w:tcBorders>
              <w:top w:val="single" w:sz="4" w:space="0" w:color="auto"/>
              <w:left w:val="single" w:sz="4" w:space="0" w:color="auto"/>
              <w:bottom w:val="single" w:sz="4" w:space="0" w:color="auto"/>
              <w:right w:val="single" w:sz="4" w:space="0" w:color="auto"/>
            </w:tcBorders>
          </w:tcPr>
          <w:p w14:paraId="2291BE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NOTE 3</w:t>
            </w:r>
          </w:p>
        </w:tc>
        <w:tc>
          <w:tcPr>
            <w:tcW w:w="800" w:type="dxa"/>
            <w:tcBorders>
              <w:top w:val="single" w:sz="4" w:space="0" w:color="auto"/>
              <w:left w:val="single" w:sz="4" w:space="0" w:color="auto"/>
              <w:bottom w:val="single" w:sz="4" w:space="0" w:color="auto"/>
              <w:right w:val="single" w:sz="4" w:space="0" w:color="auto"/>
            </w:tcBorders>
          </w:tcPr>
          <w:p w14:paraId="4C4CD26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A2FC3C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5576A2C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r>
      <w:tr w:rsidR="002F4F33" w:rsidRPr="008724F5" w14:paraId="28249D44"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37222A6E" w14:textId="77777777" w:rsidR="002F4F33" w:rsidRPr="008724F5" w:rsidRDefault="002F4F33" w:rsidP="002F4F33">
            <w:pPr>
              <w:widowControl w:val="0"/>
              <w:overflowPunct/>
              <w:autoSpaceDE/>
              <w:autoSpaceDN/>
              <w:adjustRightInd/>
              <w:spacing w:after="0"/>
              <w:jc w:val="center"/>
              <w:textAlignment w:val="auto"/>
              <w:rPr>
                <w:rFonts w:ascii="Arial" w:eastAsia="SimSun" w:hAnsi="Arial"/>
                <w:b/>
                <w:i/>
                <w:sz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34C290D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tcPr>
          <w:p w14:paraId="273B112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928" w:type="dxa"/>
            <w:tcBorders>
              <w:top w:val="single" w:sz="4" w:space="0" w:color="auto"/>
              <w:left w:val="single" w:sz="4" w:space="0" w:color="auto"/>
              <w:bottom w:val="single" w:sz="4" w:space="0" w:color="auto"/>
              <w:right w:val="single" w:sz="4" w:space="0" w:color="auto"/>
            </w:tcBorders>
          </w:tcPr>
          <w:p w14:paraId="200E9E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10@0</w:t>
            </w:r>
          </w:p>
        </w:tc>
        <w:tc>
          <w:tcPr>
            <w:tcW w:w="928" w:type="dxa"/>
            <w:tcBorders>
              <w:top w:val="single" w:sz="4" w:space="0" w:color="auto"/>
              <w:left w:val="single" w:sz="4" w:space="0" w:color="auto"/>
              <w:bottom w:val="single" w:sz="4" w:space="0" w:color="auto"/>
              <w:right w:val="single" w:sz="4" w:space="0" w:color="auto"/>
            </w:tcBorders>
          </w:tcPr>
          <w:p w14:paraId="6BD037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18@0</w:t>
            </w:r>
          </w:p>
        </w:tc>
        <w:tc>
          <w:tcPr>
            <w:tcW w:w="991" w:type="dxa"/>
            <w:tcBorders>
              <w:top w:val="single" w:sz="4" w:space="0" w:color="auto"/>
              <w:left w:val="single" w:sz="4" w:space="0" w:color="auto"/>
              <w:bottom w:val="single" w:sz="4" w:space="0" w:color="auto"/>
              <w:right w:val="single" w:sz="4" w:space="0" w:color="auto"/>
            </w:tcBorders>
          </w:tcPr>
          <w:p w14:paraId="2DF77A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24@0</w:t>
            </w:r>
          </w:p>
        </w:tc>
        <w:tc>
          <w:tcPr>
            <w:tcW w:w="991" w:type="dxa"/>
            <w:tcBorders>
              <w:top w:val="single" w:sz="4" w:space="0" w:color="auto"/>
              <w:left w:val="single" w:sz="4" w:space="0" w:color="auto"/>
              <w:bottom w:val="single" w:sz="4" w:space="0" w:color="auto"/>
              <w:right w:val="single" w:sz="4" w:space="0" w:color="auto"/>
            </w:tcBorders>
          </w:tcPr>
          <w:p w14:paraId="0A2CBBA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71275CA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0E19E62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50@0</w:t>
            </w:r>
          </w:p>
        </w:tc>
        <w:tc>
          <w:tcPr>
            <w:tcW w:w="1067" w:type="dxa"/>
            <w:tcBorders>
              <w:top w:val="single" w:sz="4" w:space="0" w:color="auto"/>
              <w:left w:val="single" w:sz="4" w:space="0" w:color="auto"/>
              <w:bottom w:val="single" w:sz="4" w:space="0" w:color="auto"/>
              <w:right w:val="single" w:sz="4" w:space="0" w:color="auto"/>
            </w:tcBorders>
          </w:tcPr>
          <w:p w14:paraId="129F59A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64@0</w:t>
            </w:r>
          </w:p>
        </w:tc>
        <w:tc>
          <w:tcPr>
            <w:tcW w:w="800" w:type="dxa"/>
            <w:tcBorders>
              <w:top w:val="single" w:sz="4" w:space="0" w:color="auto"/>
              <w:left w:val="single" w:sz="4" w:space="0" w:color="auto"/>
              <w:bottom w:val="single" w:sz="4" w:space="0" w:color="auto"/>
              <w:right w:val="single" w:sz="4" w:space="0" w:color="auto"/>
            </w:tcBorders>
          </w:tcPr>
          <w:p w14:paraId="063E722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75@0</w:t>
            </w:r>
          </w:p>
        </w:tc>
        <w:tc>
          <w:tcPr>
            <w:tcW w:w="800" w:type="dxa"/>
            <w:tcBorders>
              <w:top w:val="single" w:sz="4" w:space="0" w:color="auto"/>
              <w:left w:val="single" w:sz="4" w:space="0" w:color="auto"/>
              <w:bottom w:val="single" w:sz="4" w:space="0" w:color="auto"/>
              <w:right w:val="single" w:sz="4" w:space="0" w:color="auto"/>
            </w:tcBorders>
          </w:tcPr>
          <w:p w14:paraId="24AEBF0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NOTE 3</w:t>
            </w:r>
          </w:p>
        </w:tc>
        <w:tc>
          <w:tcPr>
            <w:tcW w:w="800" w:type="dxa"/>
            <w:tcBorders>
              <w:top w:val="single" w:sz="4" w:space="0" w:color="auto"/>
              <w:left w:val="single" w:sz="4" w:space="0" w:color="auto"/>
              <w:bottom w:val="single" w:sz="4" w:space="0" w:color="auto"/>
              <w:right w:val="single" w:sz="4" w:space="0" w:color="auto"/>
            </w:tcBorders>
          </w:tcPr>
          <w:p w14:paraId="5EE430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338168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49C510D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r>
      <w:tr w:rsidR="002F4F33" w:rsidRPr="008724F5" w14:paraId="640CB8B5"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FB20F4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lastRenderedPageBreak/>
              <w:t>n51</w:t>
            </w:r>
          </w:p>
        </w:tc>
        <w:tc>
          <w:tcPr>
            <w:tcW w:w="587" w:type="dxa"/>
            <w:tcBorders>
              <w:top w:val="single" w:sz="4" w:space="0" w:color="auto"/>
              <w:left w:val="single" w:sz="4" w:space="0" w:color="auto"/>
              <w:bottom w:val="single" w:sz="4" w:space="0" w:color="auto"/>
              <w:right w:val="single" w:sz="4" w:space="0" w:color="auto"/>
            </w:tcBorders>
            <w:vAlign w:val="center"/>
            <w:hideMark/>
          </w:tcPr>
          <w:p w14:paraId="0D00B48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1AF03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777F59C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6BA33C3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704A1AF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5F961D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B2BC63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9609DB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A8EB4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FBB992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AEE73B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8D9D62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7FA33A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49C1CE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16882C59"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716D0D8"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156C73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1924325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CAAF18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65012A1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78B901A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C817E8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EE085B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676BA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3F038E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1C3CA3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F3160B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4584A4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A26AB6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889B8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230235EC"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11A1A6B"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174244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3FA1AF5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38D043D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8C87C6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2E58822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148722F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F5501B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B2EEAB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1EE91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8421F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C588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418954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E24D05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5596EF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A3A8503"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6DB69D0" w14:textId="77777777" w:rsidR="002F4F33" w:rsidRPr="008724F5" w:rsidRDefault="002F4F33" w:rsidP="002F4F33">
            <w:pPr>
              <w:spacing w:after="0"/>
              <w:jc w:val="center"/>
              <w:rPr>
                <w:rFonts w:ascii="Arial" w:eastAsia="SimSun" w:hAnsi="Arial"/>
                <w:sz w:val="18"/>
              </w:rPr>
            </w:pPr>
            <w:r w:rsidRPr="008724F5">
              <w:rPr>
                <w:rFonts w:ascii="Arial" w:eastAsia="SimSun" w:hAnsi="Arial"/>
                <w:sz w:val="18"/>
              </w:rPr>
              <w:t>n53</w:t>
            </w:r>
          </w:p>
        </w:tc>
        <w:tc>
          <w:tcPr>
            <w:tcW w:w="587" w:type="dxa"/>
            <w:tcBorders>
              <w:top w:val="single" w:sz="4" w:space="0" w:color="auto"/>
              <w:left w:val="single" w:sz="4" w:space="0" w:color="auto"/>
              <w:bottom w:val="single" w:sz="4" w:space="0" w:color="auto"/>
              <w:right w:val="single" w:sz="4" w:space="0" w:color="auto"/>
            </w:tcBorders>
            <w:vAlign w:val="center"/>
          </w:tcPr>
          <w:p w14:paraId="4A772A8D"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tcPr>
          <w:p w14:paraId="58A842D4"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25</w:t>
            </w:r>
            <w:r w:rsidRPr="008724F5">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tcPr>
          <w:p w14:paraId="4A18B687"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50</w:t>
            </w:r>
            <w:r w:rsidRPr="008724F5">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311F2805"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34F0C87"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AA0602C"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5965C9D"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46BCAB5" w14:textId="77777777" w:rsidR="002F4F33" w:rsidRPr="008724F5" w:rsidRDefault="002F4F33" w:rsidP="002F4F33">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64C22CC"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1DFC9EC"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1522619"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678C4BDF"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C478C19" w14:textId="77777777" w:rsidR="002F4F33" w:rsidRPr="008724F5" w:rsidRDefault="002F4F33" w:rsidP="002F4F33">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right w:val="single" w:sz="4" w:space="0" w:color="auto"/>
            </w:tcBorders>
            <w:vAlign w:val="center"/>
          </w:tcPr>
          <w:p w14:paraId="2FD645A5"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TDD</w:t>
            </w:r>
          </w:p>
        </w:tc>
      </w:tr>
      <w:tr w:rsidR="002F4F33" w:rsidRPr="008724F5" w14:paraId="2A43D02C" w14:textId="77777777" w:rsidTr="00BF7381">
        <w:trPr>
          <w:trHeight w:val="255"/>
          <w:jc w:val="center"/>
        </w:trPr>
        <w:tc>
          <w:tcPr>
            <w:tcW w:w="1067" w:type="dxa"/>
            <w:vMerge/>
            <w:tcBorders>
              <w:left w:val="single" w:sz="4" w:space="0" w:color="auto"/>
              <w:right w:val="single" w:sz="4" w:space="0" w:color="auto"/>
            </w:tcBorders>
            <w:vAlign w:val="center"/>
          </w:tcPr>
          <w:p w14:paraId="420D952A" w14:textId="77777777" w:rsidR="002F4F33" w:rsidRPr="008724F5" w:rsidRDefault="002F4F33" w:rsidP="002F4F33">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E203444"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tcPr>
          <w:p w14:paraId="5481DD88" w14:textId="77777777" w:rsidR="002F4F33" w:rsidRPr="008724F5" w:rsidRDefault="002F4F33" w:rsidP="002F4F33">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tcPr>
          <w:p w14:paraId="151C9987"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24</w:t>
            </w:r>
            <w:r w:rsidRPr="008724F5">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053A91D5"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2F95E4A"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23A3026B"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FA08BED"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D24E0C3" w14:textId="77777777" w:rsidR="002F4F33" w:rsidRPr="008724F5" w:rsidRDefault="002F4F33" w:rsidP="002F4F33">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ACF4E43"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DFA4DBC"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68506A0"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185C2675"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23C136C" w14:textId="77777777" w:rsidR="002F4F33" w:rsidRPr="008724F5" w:rsidRDefault="002F4F33" w:rsidP="002F4F33">
            <w:pPr>
              <w:keepNext/>
              <w:keepLines/>
              <w:spacing w:after="0"/>
              <w:jc w:val="center"/>
              <w:rPr>
                <w:rFonts w:ascii="Arial" w:eastAsia="SimSun" w:hAnsi="Arial"/>
                <w:sz w:val="18"/>
              </w:rPr>
            </w:pPr>
          </w:p>
        </w:tc>
        <w:tc>
          <w:tcPr>
            <w:tcW w:w="817" w:type="dxa"/>
            <w:vMerge/>
            <w:tcBorders>
              <w:left w:val="single" w:sz="4" w:space="0" w:color="auto"/>
              <w:right w:val="single" w:sz="4" w:space="0" w:color="auto"/>
            </w:tcBorders>
            <w:vAlign w:val="center"/>
          </w:tcPr>
          <w:p w14:paraId="75C1E38F" w14:textId="77777777" w:rsidR="002F4F33" w:rsidRPr="008724F5" w:rsidRDefault="002F4F33" w:rsidP="002F4F33">
            <w:pPr>
              <w:keepNext/>
              <w:keepLines/>
              <w:spacing w:after="0"/>
              <w:jc w:val="center"/>
              <w:rPr>
                <w:rFonts w:ascii="Arial" w:eastAsia="SimSun" w:hAnsi="Arial"/>
                <w:sz w:val="18"/>
              </w:rPr>
            </w:pPr>
          </w:p>
        </w:tc>
      </w:tr>
      <w:tr w:rsidR="002F4F33" w:rsidRPr="008724F5" w14:paraId="569FA0FC"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0695FF21" w14:textId="77777777" w:rsidR="002F4F33" w:rsidRPr="008724F5" w:rsidRDefault="002F4F33" w:rsidP="002F4F33">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36951FB"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tcPr>
          <w:p w14:paraId="3A7ADE7B" w14:textId="77777777" w:rsidR="002F4F33" w:rsidRPr="008724F5" w:rsidRDefault="002F4F33" w:rsidP="002F4F33">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tcPr>
          <w:p w14:paraId="16B5D56D"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10</w:t>
            </w:r>
            <w:r w:rsidRPr="008724F5">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58C967AD"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19B30B6"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79A8A04A"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51A1F7B"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636A166" w14:textId="77777777" w:rsidR="002F4F33" w:rsidRPr="008724F5" w:rsidRDefault="002F4F33" w:rsidP="002F4F33">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8DABF96"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AF4CF28"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CBC206C"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5834C8D8"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C09D8D0" w14:textId="77777777" w:rsidR="002F4F33" w:rsidRPr="008724F5" w:rsidRDefault="002F4F33" w:rsidP="002F4F33">
            <w:pPr>
              <w:keepNext/>
              <w:keepLines/>
              <w:spacing w:after="0"/>
              <w:jc w:val="center"/>
              <w:rPr>
                <w:rFonts w:ascii="Arial" w:eastAsia="SimSun" w:hAnsi="Arial"/>
                <w:sz w:val="18"/>
              </w:rPr>
            </w:pPr>
          </w:p>
        </w:tc>
        <w:tc>
          <w:tcPr>
            <w:tcW w:w="817" w:type="dxa"/>
            <w:vMerge/>
            <w:tcBorders>
              <w:left w:val="single" w:sz="4" w:space="0" w:color="auto"/>
              <w:bottom w:val="single" w:sz="4" w:space="0" w:color="auto"/>
              <w:right w:val="single" w:sz="4" w:space="0" w:color="auto"/>
            </w:tcBorders>
            <w:vAlign w:val="center"/>
          </w:tcPr>
          <w:p w14:paraId="20CF954E" w14:textId="77777777" w:rsidR="002F4F33" w:rsidRPr="008724F5" w:rsidRDefault="002F4F33" w:rsidP="002F4F33">
            <w:pPr>
              <w:keepNext/>
              <w:keepLines/>
              <w:spacing w:after="0"/>
              <w:jc w:val="center"/>
              <w:rPr>
                <w:rFonts w:ascii="Arial" w:eastAsia="SimSun" w:hAnsi="Arial"/>
                <w:sz w:val="18"/>
              </w:rPr>
            </w:pPr>
          </w:p>
        </w:tc>
      </w:tr>
      <w:tr w:rsidR="002F4F33" w:rsidRPr="008724F5" w14:paraId="2E74CB7A"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4EFC09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3CBCEB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36931FE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tcPr>
          <w:p w14:paraId="453BBF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50@2</w:t>
            </w:r>
            <w:r w:rsidRPr="008724F5">
              <w:rPr>
                <w:rFonts w:ascii="Arial" w:eastAsia="SimSun" w:hAnsi="Arial" w:cs="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tcPr>
          <w:p w14:paraId="2024EE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75@4</w:t>
            </w:r>
            <w:r w:rsidRPr="008724F5">
              <w:rPr>
                <w:rFonts w:ascii="Arial" w:eastAsia="SimSun" w:hAnsi="Arial" w:cs="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3DA3AA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100@6</w:t>
            </w:r>
            <w:r w:rsidRPr="008724F5">
              <w:rPr>
                <w:rFonts w:ascii="Arial" w:eastAsia="SimSun" w:hAnsi="Arial" w:cs="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6083D8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52E4F3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CA200F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E0CEE7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24E4C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F69A4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2CEEBB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734AC6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2AC6FA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30B8E4BD" w14:textId="77777777" w:rsidTr="00BF7381">
        <w:trPr>
          <w:trHeight w:val="255"/>
          <w:jc w:val="center"/>
        </w:trPr>
        <w:tc>
          <w:tcPr>
            <w:tcW w:w="1067" w:type="dxa"/>
            <w:vMerge/>
            <w:tcBorders>
              <w:left w:val="single" w:sz="4" w:space="0" w:color="auto"/>
              <w:right w:val="single" w:sz="4" w:space="0" w:color="auto"/>
            </w:tcBorders>
            <w:vAlign w:val="center"/>
          </w:tcPr>
          <w:p w14:paraId="51AEC49C"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38B984D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402A02B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6B74C2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tcPr>
          <w:p w14:paraId="60F1189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36@2</w:t>
            </w:r>
            <w:r w:rsidRPr="008724F5">
              <w:rPr>
                <w:rFonts w:ascii="Arial" w:eastAsia="SimSun" w:hAnsi="Arial" w:cs="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C48F09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50@1</w:t>
            </w:r>
            <w:r w:rsidRPr="008724F5">
              <w:rPr>
                <w:rFonts w:ascii="Arial" w:eastAsia="SimSun" w:hAnsi="Arial" w:cs="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35435A6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3EFF11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6FFF63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4964CB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509D80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5B2672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82D1E3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5EDCB6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4EA1D01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0C98307"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402BED18"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703381A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03024FB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AB819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10@1</w:t>
            </w:r>
            <w:r w:rsidRPr="008724F5">
              <w:rPr>
                <w:rFonts w:ascii="Arial" w:eastAsia="SimSun" w:hAnsi="Arial" w:cs="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tcPr>
          <w:p w14:paraId="53C0125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tcPr>
          <w:p w14:paraId="0A8DA58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7713696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EC08EC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C3359C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907816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FFB43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5600AB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0887B5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EF025B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6DE40CB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7A6C9CBC"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DB491C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n66</w:t>
            </w:r>
          </w:p>
        </w:tc>
        <w:tc>
          <w:tcPr>
            <w:tcW w:w="587" w:type="dxa"/>
            <w:tcBorders>
              <w:top w:val="single" w:sz="4" w:space="0" w:color="auto"/>
              <w:left w:val="single" w:sz="4" w:space="0" w:color="auto"/>
              <w:bottom w:val="single" w:sz="4" w:space="0" w:color="auto"/>
              <w:right w:val="single" w:sz="4" w:space="0" w:color="auto"/>
            </w:tcBorders>
            <w:vAlign w:val="center"/>
            <w:hideMark/>
          </w:tcPr>
          <w:p w14:paraId="0348C71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0ADB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D8375A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74605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43D8F9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100@6</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08BA0D44" w14:textId="77777777" w:rsidR="002F4F33" w:rsidRPr="008724F5" w:rsidRDefault="002F4F33" w:rsidP="002F4F33">
            <w:pPr>
              <w:pStyle w:val="TAC"/>
              <w:rPr>
                <w:rFonts w:eastAsia="SimSun"/>
                <w:lang w:eastAsia="zh-CN"/>
              </w:rPr>
            </w:pPr>
            <w:r w:rsidRPr="008724F5">
              <w:rPr>
                <w:lang w:eastAsia="zh-CN"/>
              </w:rPr>
              <w:t>128@5</w:t>
            </w:r>
            <w:r w:rsidRPr="008724F5">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49B9DC7" w14:textId="77777777" w:rsidR="002F4F33" w:rsidRPr="008724F5" w:rsidRDefault="002F4F33" w:rsidP="002F4F33">
            <w:pPr>
              <w:pStyle w:val="TAC"/>
              <w:rPr>
                <w:rFonts w:eastAsia="SimSun"/>
                <w:lang w:eastAsia="zh-CN"/>
              </w:rPr>
            </w:pPr>
            <w:r w:rsidRPr="008724F5">
              <w:rPr>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4100BE5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54933B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F4FBF1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163DE3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F5057D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846C2F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DB2AB9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5EFDD645"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3C5C804"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59714B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5001E94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45FF36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008CA3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36@2</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C42BB7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71E4DAB" w14:textId="77777777" w:rsidR="002F4F33" w:rsidRPr="008724F5" w:rsidRDefault="002F4F33" w:rsidP="002F4F33">
            <w:pPr>
              <w:pStyle w:val="TAC"/>
              <w:rPr>
                <w:rFonts w:eastAsia="SimSun"/>
                <w:lang w:eastAsia="zh-CN"/>
              </w:rPr>
            </w:pPr>
            <w:r w:rsidRPr="008724F5">
              <w:rPr>
                <w:lang w:eastAsia="zh-CN"/>
              </w:rPr>
              <w:t>64@1</w:t>
            </w:r>
            <w:r w:rsidRPr="008724F5">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09694FA" w14:textId="77777777" w:rsidR="002F4F33" w:rsidRPr="008724F5" w:rsidRDefault="002F4F33" w:rsidP="002F4F33">
            <w:pPr>
              <w:pStyle w:val="TAC"/>
              <w:rPr>
                <w:rFonts w:eastAsia="SimSun"/>
                <w:lang w:eastAsia="zh-CN"/>
              </w:rPr>
            </w:pPr>
            <w:r w:rsidRPr="008724F5">
              <w:rPr>
                <w:lang w:eastAsia="zh-CN"/>
              </w:rPr>
              <w:t>75@3</w:t>
            </w:r>
            <w:r w:rsidRPr="008724F5">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0BDE1E6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100@6</w:t>
            </w:r>
            <w:r w:rsidRPr="008724F5">
              <w:rPr>
                <w:rFonts w:ascii="Arial" w:eastAsia="SimSun" w:hAnsi="Arial"/>
                <w:sz w:val="18"/>
                <w:szCs w:val="18"/>
                <w:vertAlign w:val="superscript"/>
                <w:lang w:eastAsia="en-US"/>
              </w:rPr>
              <w:t>1</w:t>
            </w:r>
          </w:p>
        </w:tc>
        <w:tc>
          <w:tcPr>
            <w:tcW w:w="1067" w:type="dxa"/>
            <w:tcBorders>
              <w:top w:val="single" w:sz="4" w:space="0" w:color="auto"/>
              <w:left w:val="single" w:sz="4" w:space="0" w:color="auto"/>
              <w:bottom w:val="single" w:sz="4" w:space="0" w:color="auto"/>
              <w:right w:val="single" w:sz="4" w:space="0" w:color="auto"/>
            </w:tcBorders>
            <w:vAlign w:val="center"/>
          </w:tcPr>
          <w:p w14:paraId="634118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34C505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1B3654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A4089A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8ED2B4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DA2F0D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790D2FCC"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B120C6D"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73990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03C161F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CD7960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5A3297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F7B7A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7F2799C1" w14:textId="77777777" w:rsidR="002F4F33" w:rsidRPr="008724F5" w:rsidRDefault="002F4F33" w:rsidP="002F4F33">
            <w:pPr>
              <w:pStyle w:val="TAC"/>
              <w:rPr>
                <w:rFonts w:eastAsia="SimSun"/>
                <w:lang w:eastAsia="zh-CN"/>
              </w:rPr>
            </w:pPr>
            <w:r w:rsidRPr="008724F5">
              <w:rPr>
                <w:lang w:eastAsia="zh-CN"/>
              </w:rPr>
              <w:t>30@1</w:t>
            </w:r>
            <w:r w:rsidRPr="008724F5">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2D428224" w14:textId="77777777" w:rsidR="002F4F33" w:rsidRPr="008724F5" w:rsidRDefault="002F4F33" w:rsidP="002F4F33">
            <w:pPr>
              <w:pStyle w:val="TAC"/>
              <w:rPr>
                <w:rFonts w:eastAsia="SimSun"/>
                <w:lang w:eastAsia="zh-CN"/>
              </w:rPr>
            </w:pPr>
            <w:r w:rsidRPr="008724F5">
              <w:rPr>
                <w:lang w:eastAsia="zh-CN"/>
              </w:rPr>
              <w:t>36@2</w:t>
            </w:r>
            <w:r w:rsidRPr="008724F5">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B8770D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50@1</w:t>
            </w:r>
            <w:r w:rsidRPr="008724F5">
              <w:rPr>
                <w:rFonts w:ascii="Arial" w:eastAsia="SimSun" w:hAnsi="Arial"/>
                <w:sz w:val="18"/>
                <w:szCs w:val="18"/>
                <w:vertAlign w:val="superscript"/>
                <w:lang w:eastAsia="en-US"/>
              </w:rPr>
              <w:t>1</w:t>
            </w:r>
          </w:p>
        </w:tc>
        <w:tc>
          <w:tcPr>
            <w:tcW w:w="1067" w:type="dxa"/>
            <w:tcBorders>
              <w:top w:val="single" w:sz="4" w:space="0" w:color="auto"/>
              <w:left w:val="single" w:sz="4" w:space="0" w:color="auto"/>
              <w:bottom w:val="single" w:sz="4" w:space="0" w:color="auto"/>
              <w:right w:val="single" w:sz="4" w:space="0" w:color="auto"/>
            </w:tcBorders>
            <w:vAlign w:val="center"/>
          </w:tcPr>
          <w:p w14:paraId="46002F0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018505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FCF1A0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7268B7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CC1E1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4E4654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53FF321"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9EFA68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n70</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D3BD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22E6C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4FD634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7D73B1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703C5F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76CD726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42ABFBE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AEB458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ED61A0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6B0CF1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806663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88B841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B58920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FE7A8B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2511DEE9"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15F2ED9"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B95305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456B8C6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9F7659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3009DC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36@2</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9B1D24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75DCD8B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3472C60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22434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1F6DF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6F21BD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123F50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B7CF90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46A140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4900B6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B732BC6"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9A1537B"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D0C706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6141B7C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13501E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9979B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831314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023D5F5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077F7C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0E84E4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B10549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C8964F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DF24DB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39C28F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8DD65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0788AD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DF19DEE"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C634AA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n71</w:t>
            </w:r>
          </w:p>
        </w:tc>
        <w:tc>
          <w:tcPr>
            <w:tcW w:w="587" w:type="dxa"/>
            <w:tcBorders>
              <w:top w:val="single" w:sz="4" w:space="0" w:color="auto"/>
              <w:left w:val="single" w:sz="4" w:space="0" w:color="auto"/>
              <w:bottom w:val="single" w:sz="4" w:space="0" w:color="auto"/>
              <w:right w:val="single" w:sz="4" w:space="0" w:color="auto"/>
            </w:tcBorders>
            <w:vAlign w:val="center"/>
            <w:hideMark/>
          </w:tcPr>
          <w:p w14:paraId="4834E9E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FD09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652CBE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25@0</w:t>
            </w:r>
            <w:r w:rsidRPr="008724F5">
              <w:rPr>
                <w:rFonts w:ascii="Arial" w:eastAsia="SimSun" w:hAnsi="Arial"/>
                <w:sz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166977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20@0</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CCC19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20@0</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52A804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0A885B9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C2E9F5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3A3FDF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5529E0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D8586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68C78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5FDAEC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026074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512429E8"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944B8AE"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C6DE9E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6FB395C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7855F4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12@0</w:t>
            </w:r>
            <w:r w:rsidRPr="008724F5">
              <w:rPr>
                <w:rFonts w:ascii="Arial" w:eastAsia="SimSun" w:hAnsi="Arial"/>
                <w:sz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2A560B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10@0</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D7B32B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10@0</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A55EDE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5D9472B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301880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CCB910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887FE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42B30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7E1A34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6418D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BCAE0F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83809D9"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368977F"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88EAC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35A2E5A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454FFA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83A7C2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6B9D3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01F9DF0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69EDC0D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10C0C3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63E74F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51A551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E401F8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D05C69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A0A58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AFB5D5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5476A83F"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8DEC73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n74</w:t>
            </w:r>
          </w:p>
        </w:tc>
        <w:tc>
          <w:tcPr>
            <w:tcW w:w="587" w:type="dxa"/>
            <w:tcBorders>
              <w:top w:val="single" w:sz="4" w:space="0" w:color="auto"/>
              <w:left w:val="single" w:sz="4" w:space="0" w:color="auto"/>
              <w:bottom w:val="single" w:sz="4" w:space="0" w:color="auto"/>
              <w:right w:val="single" w:sz="4" w:space="0" w:color="auto"/>
            </w:tcBorders>
            <w:vAlign w:val="center"/>
          </w:tcPr>
          <w:p w14:paraId="258DC1C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ja-JP"/>
              </w:rPr>
              <w:t>15</w:t>
            </w:r>
          </w:p>
        </w:tc>
        <w:tc>
          <w:tcPr>
            <w:tcW w:w="827" w:type="dxa"/>
            <w:tcBorders>
              <w:top w:val="single" w:sz="4" w:space="0" w:color="auto"/>
              <w:left w:val="single" w:sz="4" w:space="0" w:color="auto"/>
              <w:bottom w:val="single" w:sz="4" w:space="0" w:color="auto"/>
              <w:right w:val="single" w:sz="4" w:space="0" w:color="auto"/>
            </w:tcBorders>
            <w:vAlign w:val="center"/>
          </w:tcPr>
          <w:p w14:paraId="4A4EE01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ja-JP"/>
              </w:rPr>
              <w:t>25@0</w:t>
            </w:r>
          </w:p>
        </w:tc>
        <w:tc>
          <w:tcPr>
            <w:tcW w:w="928" w:type="dxa"/>
            <w:tcBorders>
              <w:top w:val="single" w:sz="4" w:space="0" w:color="auto"/>
              <w:left w:val="single" w:sz="4" w:space="0" w:color="auto"/>
              <w:bottom w:val="single" w:sz="4" w:space="0" w:color="auto"/>
              <w:right w:val="single" w:sz="4" w:space="0" w:color="auto"/>
            </w:tcBorders>
            <w:vAlign w:val="center"/>
          </w:tcPr>
          <w:p w14:paraId="4EF8413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25@27</w:t>
            </w:r>
            <w:r w:rsidRPr="008724F5">
              <w:rPr>
                <w:rFonts w:ascii="Arial" w:eastAsia="SimSun"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24EB2A9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25@54</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6CCE62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25@81</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44ABCBE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DB9528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99FCC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264D63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117B93C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CE0831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C13099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163AAB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4799058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r w:rsidRPr="008724F5">
              <w:rPr>
                <w:rFonts w:ascii="Arial" w:eastAsia="SimSun" w:hAnsi="Arial"/>
                <w:sz w:val="18"/>
                <w:lang w:eastAsia="zh-CN"/>
              </w:rPr>
              <w:t>FDD</w:t>
            </w:r>
          </w:p>
        </w:tc>
      </w:tr>
      <w:tr w:rsidR="002F4F33" w:rsidRPr="008724F5" w14:paraId="0282A4AE" w14:textId="77777777" w:rsidTr="00BF7381">
        <w:trPr>
          <w:trHeight w:val="255"/>
          <w:jc w:val="center"/>
        </w:trPr>
        <w:tc>
          <w:tcPr>
            <w:tcW w:w="1067" w:type="dxa"/>
            <w:vMerge/>
            <w:tcBorders>
              <w:left w:val="single" w:sz="4" w:space="0" w:color="auto"/>
              <w:right w:val="single" w:sz="4" w:space="0" w:color="auto"/>
            </w:tcBorders>
            <w:vAlign w:val="center"/>
          </w:tcPr>
          <w:p w14:paraId="6721514D" w14:textId="77777777" w:rsidR="002F4F33" w:rsidRPr="008724F5" w:rsidRDefault="002F4F33" w:rsidP="002F4F33">
            <w:pPr>
              <w:widowControl w:val="0"/>
              <w:overflowPunct/>
              <w:autoSpaceDE/>
              <w:autoSpaceDN/>
              <w:adjustRightInd/>
              <w:spacing w:after="0"/>
              <w:jc w:val="center"/>
              <w:textAlignment w:val="auto"/>
              <w:rPr>
                <w:rFonts w:ascii="Arial" w:eastAsia="MS Mincho" w:hAnsi="Arial"/>
                <w:b/>
                <w:i/>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0438DDB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ja-JP"/>
              </w:rPr>
              <w:t>30</w:t>
            </w:r>
          </w:p>
        </w:tc>
        <w:tc>
          <w:tcPr>
            <w:tcW w:w="827" w:type="dxa"/>
            <w:tcBorders>
              <w:top w:val="single" w:sz="4" w:space="0" w:color="auto"/>
              <w:left w:val="single" w:sz="4" w:space="0" w:color="auto"/>
              <w:bottom w:val="single" w:sz="4" w:space="0" w:color="auto"/>
              <w:right w:val="single" w:sz="4" w:space="0" w:color="auto"/>
            </w:tcBorders>
            <w:vAlign w:val="center"/>
          </w:tcPr>
          <w:p w14:paraId="149DF6F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B19356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10@14</w:t>
            </w:r>
            <w:r w:rsidRPr="008724F5">
              <w:rPr>
                <w:rFonts w:ascii="Arial" w:eastAsia="SimSun"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6121B28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10@28</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64CB2BF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10@41</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6162F97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D09872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191AD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CAFFC7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76752C0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8262D3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BA1140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D8B5A1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560B171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r>
      <w:tr w:rsidR="002F4F33" w:rsidRPr="008724F5" w14:paraId="0DF86B54"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68F46553" w14:textId="77777777" w:rsidR="002F4F33" w:rsidRPr="008724F5" w:rsidRDefault="002F4F33" w:rsidP="002F4F33">
            <w:pPr>
              <w:widowControl w:val="0"/>
              <w:overflowPunct/>
              <w:autoSpaceDE/>
              <w:autoSpaceDN/>
              <w:adjustRightInd/>
              <w:spacing w:after="0"/>
              <w:jc w:val="center"/>
              <w:textAlignment w:val="auto"/>
              <w:rPr>
                <w:rFonts w:ascii="Arial" w:eastAsia="MS Mincho" w:hAnsi="Arial"/>
                <w:b/>
                <w:i/>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02E0114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ja-JP"/>
              </w:rPr>
              <w:t>60</w:t>
            </w:r>
          </w:p>
        </w:tc>
        <w:tc>
          <w:tcPr>
            <w:tcW w:w="827" w:type="dxa"/>
            <w:tcBorders>
              <w:top w:val="single" w:sz="4" w:space="0" w:color="auto"/>
              <w:left w:val="single" w:sz="4" w:space="0" w:color="auto"/>
              <w:bottom w:val="single" w:sz="4" w:space="0" w:color="auto"/>
              <w:right w:val="single" w:sz="4" w:space="0" w:color="auto"/>
            </w:tcBorders>
            <w:vAlign w:val="center"/>
          </w:tcPr>
          <w:p w14:paraId="6902848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0A3762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5@6</w:t>
            </w:r>
            <w:r w:rsidRPr="008724F5">
              <w:rPr>
                <w:rFonts w:ascii="Arial" w:eastAsia="SimSun"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39F7B23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5@13</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6E7CED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5@19</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49A4BC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FD0438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3BB59F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5778DA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16833F7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426068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1D63F0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33C569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0CD2CC6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r>
      <w:tr w:rsidR="002F4F33" w:rsidRPr="008724F5" w14:paraId="60F5D71B"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E3A3C2D" w14:textId="77777777" w:rsidR="002F4F33" w:rsidRPr="008724F5" w:rsidRDefault="002F4F33" w:rsidP="002F4F33">
            <w:pPr>
              <w:keepNext/>
              <w:keepLines/>
              <w:overflowPunct/>
              <w:autoSpaceDE/>
              <w:autoSpaceDN/>
              <w:adjustRightInd/>
              <w:spacing w:after="0"/>
              <w:jc w:val="center"/>
              <w:textAlignment w:val="auto"/>
              <w:rPr>
                <w:rFonts w:ascii="Arial" w:eastAsia="MS Mincho" w:hAnsi="Arial" w:cs="Arial"/>
                <w:sz w:val="18"/>
                <w:lang w:eastAsia="en-US"/>
              </w:rPr>
            </w:pPr>
            <w:r w:rsidRPr="008724F5">
              <w:rPr>
                <w:rFonts w:ascii="Arial" w:eastAsia="MS Mincho" w:hAnsi="Arial" w:cs="Arial"/>
                <w:sz w:val="18"/>
                <w:lang w:eastAsia="en-US"/>
              </w:rPr>
              <w:t>n77</w:t>
            </w:r>
          </w:p>
        </w:tc>
        <w:tc>
          <w:tcPr>
            <w:tcW w:w="587" w:type="dxa"/>
            <w:tcBorders>
              <w:top w:val="single" w:sz="4" w:space="0" w:color="auto"/>
              <w:left w:val="single" w:sz="4" w:space="0" w:color="auto"/>
              <w:bottom w:val="single" w:sz="4" w:space="0" w:color="auto"/>
              <w:right w:val="single" w:sz="4" w:space="0" w:color="auto"/>
            </w:tcBorders>
            <w:vAlign w:val="center"/>
            <w:hideMark/>
          </w:tcPr>
          <w:p w14:paraId="6B2348D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43AE265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B00AC8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3E8366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E7BC21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1CD1E0C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AA9B0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AD4AB1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BB3365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53883E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4299FD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BE4FFC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B3529A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18C5DC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0DE0B337"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24A1BC5"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01843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3DD559A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CDC583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C32396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DD23B4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6538F89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5A6BFD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91A209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A608B3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4C947F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DBD01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216@0</w:t>
            </w:r>
          </w:p>
        </w:tc>
        <w:tc>
          <w:tcPr>
            <w:tcW w:w="800" w:type="dxa"/>
            <w:tcBorders>
              <w:top w:val="single" w:sz="4" w:space="0" w:color="auto"/>
              <w:left w:val="single" w:sz="4" w:space="0" w:color="auto"/>
              <w:bottom w:val="single" w:sz="4" w:space="0" w:color="auto"/>
              <w:right w:val="single" w:sz="4" w:space="0" w:color="auto"/>
            </w:tcBorders>
          </w:tcPr>
          <w:p w14:paraId="43CABCA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B4124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E2E36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368645C8"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048032D"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5AE7F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65281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w:t>
            </w:r>
          </w:p>
        </w:tc>
        <w:tc>
          <w:tcPr>
            <w:tcW w:w="928" w:type="dxa"/>
            <w:tcBorders>
              <w:top w:val="single" w:sz="4" w:space="0" w:color="auto"/>
              <w:left w:val="single" w:sz="4" w:space="0" w:color="auto"/>
              <w:bottom w:val="single" w:sz="4" w:space="0" w:color="auto"/>
              <w:right w:val="single" w:sz="4" w:space="0" w:color="auto"/>
            </w:tcBorders>
            <w:vAlign w:val="center"/>
            <w:hideMark/>
          </w:tcPr>
          <w:p w14:paraId="2DC0594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72D6E3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EA8F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259C429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6B3190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FD5208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E4CB66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FF4AF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EBB7A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30F0636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22E8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32ED3F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39686073"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82FD316" w14:textId="77777777" w:rsidR="002F4F33" w:rsidRPr="008724F5" w:rsidRDefault="002F4F33" w:rsidP="002F4F33">
            <w:pPr>
              <w:keepNext/>
              <w:keepLines/>
              <w:overflowPunct/>
              <w:autoSpaceDE/>
              <w:autoSpaceDN/>
              <w:adjustRightInd/>
              <w:spacing w:after="0"/>
              <w:jc w:val="center"/>
              <w:textAlignment w:val="auto"/>
              <w:rPr>
                <w:rFonts w:ascii="Arial" w:eastAsia="MS Mincho" w:hAnsi="Arial" w:cs="Arial"/>
                <w:sz w:val="18"/>
                <w:lang w:eastAsia="en-US"/>
              </w:rPr>
            </w:pPr>
            <w:r w:rsidRPr="008724F5">
              <w:rPr>
                <w:rFonts w:ascii="Arial" w:eastAsia="MS Mincho" w:hAnsi="Arial" w:cs="Arial"/>
                <w:sz w:val="18"/>
                <w:lang w:eastAsia="en-US"/>
              </w:rPr>
              <w:t>n78</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C1E42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5259D0D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AAD451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44112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F7BDF5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E344A1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70B89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096C8F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3A8798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14A38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76D5DD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9B64A9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15846E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2A46FF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768A1BC3"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448F012"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D2EC9A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76FA700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0A848B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2F9258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B21C8F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1A26B87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A8085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F9517C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BD6C7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F77FF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7F4823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216@0</w:t>
            </w:r>
          </w:p>
        </w:tc>
        <w:tc>
          <w:tcPr>
            <w:tcW w:w="800" w:type="dxa"/>
            <w:tcBorders>
              <w:top w:val="single" w:sz="4" w:space="0" w:color="auto"/>
              <w:left w:val="single" w:sz="4" w:space="0" w:color="auto"/>
              <w:bottom w:val="single" w:sz="4" w:space="0" w:color="auto"/>
              <w:right w:val="single" w:sz="4" w:space="0" w:color="auto"/>
            </w:tcBorders>
          </w:tcPr>
          <w:p w14:paraId="2A354CC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9CE65D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E26189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DD0C2C8"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B580FE9"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C67321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4DF96B0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48BE1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4D62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BBC0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61CCF1A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E60AAE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2D8942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5B8AAC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7D0A0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FF7B2E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2C96E60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403E83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4F09D5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315CC909"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CCD6AFD" w14:textId="77777777" w:rsidR="002F4F33" w:rsidRPr="008724F5" w:rsidRDefault="002F4F33" w:rsidP="002F4F33">
            <w:pPr>
              <w:keepNext/>
              <w:keepLines/>
              <w:overflowPunct/>
              <w:autoSpaceDE/>
              <w:autoSpaceDN/>
              <w:adjustRightInd/>
              <w:spacing w:after="0"/>
              <w:jc w:val="center"/>
              <w:textAlignment w:val="auto"/>
              <w:rPr>
                <w:rFonts w:ascii="Arial" w:eastAsia="MS Mincho" w:hAnsi="Arial" w:cs="Arial"/>
                <w:sz w:val="18"/>
                <w:lang w:eastAsia="en-US"/>
              </w:rPr>
            </w:pPr>
            <w:r w:rsidRPr="008724F5">
              <w:rPr>
                <w:rFonts w:ascii="Arial" w:eastAsia="MS Mincho" w:hAnsi="Arial" w:cs="Arial"/>
                <w:sz w:val="18"/>
                <w:lang w:eastAsia="en-US"/>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8E615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443878E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4583285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53AF2CB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0253D25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4B8DCE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2FF2B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3225D3E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03FDD2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D13E18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EBFF97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5D1587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3C979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E9050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52554C8D"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F9939E8"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44F58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330C343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63CB90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292926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1C07BCC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FE1268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B910BC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67C897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2B23D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ADAE74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AE6F35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216@0</w:t>
            </w:r>
          </w:p>
        </w:tc>
        <w:tc>
          <w:tcPr>
            <w:tcW w:w="800" w:type="dxa"/>
            <w:tcBorders>
              <w:top w:val="single" w:sz="4" w:space="0" w:color="auto"/>
              <w:left w:val="single" w:sz="4" w:space="0" w:color="auto"/>
              <w:bottom w:val="single" w:sz="4" w:space="0" w:color="auto"/>
              <w:right w:val="single" w:sz="4" w:space="0" w:color="auto"/>
            </w:tcBorders>
          </w:tcPr>
          <w:p w14:paraId="79134AE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742DF72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270897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44C197F"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D66A646"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605983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2FADF0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3EE648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367DAA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23C9CD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4A5928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966A11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13F7E7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BE2BC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45304A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FE6141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489CC0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08326F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27B03C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0AC29C7D" w14:textId="77777777" w:rsidTr="00BF7381">
        <w:trPr>
          <w:trHeight w:val="255"/>
          <w:jc w:val="center"/>
        </w:trPr>
        <w:tc>
          <w:tcPr>
            <w:tcW w:w="13335" w:type="dxa"/>
            <w:gridSpan w:val="15"/>
            <w:tcBorders>
              <w:top w:val="single" w:sz="4" w:space="0" w:color="auto"/>
              <w:left w:val="single" w:sz="4" w:space="0" w:color="auto"/>
              <w:bottom w:val="single" w:sz="4" w:space="0" w:color="auto"/>
              <w:right w:val="single" w:sz="4" w:space="0" w:color="auto"/>
            </w:tcBorders>
          </w:tcPr>
          <w:p w14:paraId="367AE5D2" w14:textId="77777777" w:rsidR="002F4F33" w:rsidRPr="008724F5" w:rsidRDefault="002F4F33" w:rsidP="002F4F33">
            <w:pPr>
              <w:keepNext/>
              <w:keepLines/>
              <w:overflowPunct/>
              <w:autoSpaceDE/>
              <w:autoSpaceDN/>
              <w:adjustRightInd/>
              <w:spacing w:after="0"/>
              <w:ind w:left="851" w:hanging="851"/>
              <w:textAlignment w:val="auto"/>
              <w:rPr>
                <w:rFonts w:ascii="Arial" w:eastAsia="SimSun" w:hAnsi="Arial"/>
                <w:sz w:val="18"/>
                <w:lang w:eastAsia="en-US"/>
              </w:rPr>
            </w:pPr>
            <w:r w:rsidRPr="008724F5">
              <w:rPr>
                <w:rFonts w:ascii="Arial" w:eastAsia="SimSun" w:hAnsi="Arial"/>
                <w:sz w:val="18"/>
                <w:lang w:eastAsia="en-US"/>
              </w:rPr>
              <w:lastRenderedPageBreak/>
              <w:t>NOTE 1:</w:t>
            </w:r>
            <w:r w:rsidRPr="008724F5">
              <w:rPr>
                <w:rFonts w:ascii="Arial" w:eastAsia="SimSun" w:hAnsi="Arial"/>
                <w:sz w:val="18"/>
                <w:lang w:eastAsia="en-US"/>
              </w:rPr>
              <w:tab/>
              <w:t>UL resource blocks shall be located as close as possible to the downlink operating band but confined within the transmission bandwidth configuration for the channel bandwidth (Table 5.3.2-1).</w:t>
            </w:r>
          </w:p>
          <w:p w14:paraId="23CF7B1D" w14:textId="77777777" w:rsidR="002F4F33" w:rsidRPr="008724F5" w:rsidRDefault="002F4F33" w:rsidP="002F4F33">
            <w:pPr>
              <w:keepNext/>
              <w:keepLines/>
              <w:overflowPunct/>
              <w:autoSpaceDE/>
              <w:autoSpaceDN/>
              <w:adjustRightInd/>
              <w:spacing w:after="0"/>
              <w:ind w:left="851" w:hanging="851"/>
              <w:textAlignment w:val="auto"/>
              <w:rPr>
                <w:rFonts w:ascii="Arial" w:eastAsia="SimSun" w:hAnsi="Arial"/>
                <w:sz w:val="18"/>
                <w:lang w:eastAsia="en-US"/>
              </w:rPr>
            </w:pPr>
            <w:r w:rsidRPr="008724F5">
              <w:rPr>
                <w:rFonts w:ascii="Arial" w:eastAsia="SimSun" w:hAnsi="Arial"/>
                <w:sz w:val="18"/>
                <w:lang w:eastAsia="en-US"/>
              </w:rPr>
              <w:t>NOTE 2:</w:t>
            </w:r>
            <w:r w:rsidRPr="008724F5">
              <w:rPr>
                <w:rFonts w:ascii="Arial" w:eastAsia="SimSun" w:hAnsi="Arial"/>
                <w:sz w:val="18"/>
                <w:lang w:eastAsia="en-US"/>
              </w:rPr>
              <w:tab/>
              <w:t>For Band 20; for 15kHz SCS, in the case of 15MHz channel bandwidth, the UL resource blocks shall be located at RB</w:t>
            </w:r>
            <w:r w:rsidRPr="008724F5">
              <w:rPr>
                <w:rFonts w:ascii="Arial" w:eastAsia="SimSun" w:hAnsi="Arial"/>
                <w:sz w:val="18"/>
                <w:vertAlign w:val="subscript"/>
                <w:lang w:eastAsia="en-US"/>
              </w:rPr>
              <w:t>start</w:t>
            </w:r>
            <w:r w:rsidRPr="008724F5">
              <w:rPr>
                <w:rFonts w:ascii="Arial" w:eastAsia="SimSun" w:hAnsi="Arial"/>
                <w:sz w:val="18"/>
                <w:lang w:eastAsia="en-US"/>
              </w:rPr>
              <w:t xml:space="preserve">  11 and in the case of 20MHz channel bandwidth, the UL resource blocks shall be located at RB</w:t>
            </w:r>
            <w:r w:rsidRPr="008724F5">
              <w:rPr>
                <w:rFonts w:ascii="Arial" w:eastAsia="SimSun" w:hAnsi="Arial"/>
                <w:sz w:val="18"/>
                <w:vertAlign w:val="subscript"/>
                <w:lang w:eastAsia="en-US"/>
              </w:rPr>
              <w:t>start</w:t>
            </w:r>
            <w:r w:rsidRPr="008724F5">
              <w:rPr>
                <w:rFonts w:ascii="Arial" w:eastAsia="SimSun" w:hAnsi="Arial"/>
                <w:sz w:val="18"/>
                <w:lang w:eastAsia="en-US"/>
              </w:rPr>
              <w:t xml:space="preserve"> 16; for 30kHz SCS, in the case of 15MHz channel bandwidth, the UL resource blocks shall be located at RB</w:t>
            </w:r>
            <w:r w:rsidRPr="008724F5">
              <w:rPr>
                <w:rFonts w:ascii="Arial" w:eastAsia="SimSun" w:hAnsi="Arial"/>
                <w:sz w:val="18"/>
                <w:vertAlign w:val="subscript"/>
                <w:lang w:eastAsia="en-US"/>
              </w:rPr>
              <w:t>start</w:t>
            </w:r>
            <w:r w:rsidRPr="008724F5">
              <w:rPr>
                <w:rFonts w:ascii="Arial" w:eastAsia="SimSun" w:hAnsi="Arial"/>
                <w:sz w:val="18"/>
                <w:lang w:eastAsia="en-US"/>
              </w:rPr>
              <w:t xml:space="preserve"> 6 and in the case of 20MHz channel bandwidth, the UL resource blocks shall be located at RB</w:t>
            </w:r>
            <w:r w:rsidRPr="008724F5">
              <w:rPr>
                <w:rFonts w:ascii="Arial" w:eastAsia="SimSun" w:hAnsi="Arial"/>
                <w:sz w:val="18"/>
                <w:vertAlign w:val="subscript"/>
                <w:lang w:eastAsia="en-US"/>
              </w:rPr>
              <w:t>start</w:t>
            </w:r>
            <w:r w:rsidRPr="008724F5">
              <w:rPr>
                <w:rFonts w:ascii="Arial" w:eastAsia="SimSun" w:hAnsi="Arial"/>
                <w:sz w:val="18"/>
                <w:lang w:eastAsia="en-US"/>
              </w:rPr>
              <w:t xml:space="preserve"> 8; for 60kHz SCS, in the case of 15MHz channel bandwidth, the UL resource blocks shall be located at RB</w:t>
            </w:r>
            <w:r w:rsidRPr="008724F5">
              <w:rPr>
                <w:rFonts w:ascii="Arial" w:eastAsia="SimSun" w:hAnsi="Arial"/>
                <w:sz w:val="18"/>
                <w:vertAlign w:val="subscript"/>
                <w:lang w:eastAsia="en-US"/>
              </w:rPr>
              <w:t>start</w:t>
            </w:r>
            <w:r w:rsidRPr="008724F5">
              <w:rPr>
                <w:rFonts w:ascii="Arial" w:eastAsia="SimSun" w:hAnsi="Arial"/>
                <w:sz w:val="18"/>
                <w:lang w:eastAsia="en-US"/>
              </w:rPr>
              <w:t xml:space="preserve"> 3 and in the case of 20MHz channel bandwidth, the UL resource blocks shall be located at RB</w:t>
            </w:r>
            <w:r w:rsidRPr="008724F5">
              <w:rPr>
                <w:rFonts w:ascii="Arial" w:eastAsia="SimSun" w:hAnsi="Arial"/>
                <w:sz w:val="18"/>
                <w:vertAlign w:val="subscript"/>
                <w:lang w:eastAsia="en-US"/>
              </w:rPr>
              <w:t>start</w:t>
            </w:r>
            <w:r w:rsidRPr="008724F5">
              <w:rPr>
                <w:rFonts w:ascii="Arial" w:eastAsia="SimSun" w:hAnsi="Arial"/>
                <w:sz w:val="18"/>
                <w:lang w:eastAsia="en-US"/>
              </w:rPr>
              <w:t xml:space="preserve"> 4.</w:t>
            </w:r>
          </w:p>
          <w:p w14:paraId="69B2C87F" w14:textId="77777777" w:rsidR="002F4F33" w:rsidRPr="008724F5" w:rsidRDefault="002F4F33" w:rsidP="002F4F33">
            <w:pPr>
              <w:keepNext/>
              <w:keepLines/>
              <w:overflowPunct/>
              <w:autoSpaceDE/>
              <w:autoSpaceDN/>
              <w:adjustRightInd/>
              <w:spacing w:after="0"/>
              <w:ind w:left="851" w:hanging="851"/>
              <w:textAlignment w:val="auto"/>
              <w:rPr>
                <w:rFonts w:ascii="Arial" w:eastAsia="SimSun" w:hAnsi="Arial"/>
                <w:sz w:val="18"/>
                <w:lang w:eastAsia="en-US"/>
              </w:rPr>
            </w:pPr>
            <w:r w:rsidRPr="008724F5">
              <w:rPr>
                <w:rFonts w:ascii="Arial" w:eastAsia="SimSun" w:hAnsi="Arial"/>
                <w:sz w:val="18"/>
                <w:lang w:eastAsia="en-US"/>
              </w:rPr>
              <w:t>NOTE 3:</w:t>
            </w:r>
            <w:r w:rsidRPr="008724F5">
              <w:rPr>
                <w:rFonts w:ascii="Arial" w:eastAsia="SimSun" w:hAnsi="Arial"/>
                <w:sz w:val="18"/>
                <w:lang w:eastAsia="en-US"/>
              </w:rPr>
              <w:tab/>
              <w:t>For DL channel bandwidths that do not have symmetric UL channel bandwidth, highest valid UL configuration with lowest duplex distance shall be used.</w:t>
            </w:r>
          </w:p>
        </w:tc>
      </w:tr>
    </w:tbl>
    <w:p w14:paraId="66FA0D8C" w14:textId="77777777" w:rsidR="00EB5A53" w:rsidRPr="008724F5" w:rsidRDefault="00EB5A53" w:rsidP="00EB5A53">
      <w:pPr>
        <w:overflowPunct/>
        <w:autoSpaceDE/>
        <w:autoSpaceDN/>
        <w:adjustRightInd/>
        <w:textAlignment w:val="auto"/>
        <w:rPr>
          <w:rFonts w:eastAsia="SimSun"/>
          <w:lang w:eastAsia="zh-CN"/>
        </w:rPr>
      </w:pPr>
    </w:p>
    <w:p w14:paraId="21E69F29" w14:textId="77777777" w:rsidR="00EB5A53" w:rsidRPr="008724F5" w:rsidRDefault="00EB5A53" w:rsidP="00EB5A53">
      <w:pPr>
        <w:rPr>
          <w:lang w:eastAsia="zh-CN"/>
        </w:rPr>
        <w:sectPr w:rsidR="00EB5A53" w:rsidRPr="008724F5" w:rsidSect="00164FD9">
          <w:footnotePr>
            <w:numRestart w:val="eachSect"/>
          </w:footnotePr>
          <w:pgSz w:w="16840" w:h="11907" w:orient="landscape" w:code="9"/>
          <w:pgMar w:top="1133" w:right="1416" w:bottom="1133" w:left="1133" w:header="850" w:footer="340" w:gutter="0"/>
          <w:cols w:space="720"/>
          <w:formProt w:val="0"/>
          <w:docGrid w:linePitch="272"/>
        </w:sectPr>
      </w:pPr>
    </w:p>
    <w:p w14:paraId="27749F91" w14:textId="77777777" w:rsidR="00EB5A53" w:rsidRPr="008724F5" w:rsidRDefault="00EB5A53" w:rsidP="00EB5A53">
      <w:pPr>
        <w:pStyle w:val="B1"/>
      </w:pPr>
      <w:r w:rsidRPr="008724F5">
        <w:lastRenderedPageBreak/>
        <w:t>1.</w:t>
      </w:r>
      <w:r w:rsidRPr="008724F5">
        <w:tab/>
        <w:t>Connect the SS to the UE antenna connectors as shown in TS 38.508-1 [5] Annex A, Figure A.3.1.1.1 for TE diagram and section A.3.2 for UE diagram.</w:t>
      </w:r>
    </w:p>
    <w:p w14:paraId="401A55F1" w14:textId="77777777" w:rsidR="00EB5A53" w:rsidRPr="008724F5" w:rsidRDefault="00EB5A53" w:rsidP="00EB5A53">
      <w:pPr>
        <w:pStyle w:val="B1"/>
      </w:pPr>
      <w:r w:rsidRPr="008724F5">
        <w:t>2.</w:t>
      </w:r>
      <w:r w:rsidRPr="008724F5">
        <w:tab/>
        <w:t xml:space="preserve">The parameter settings for the cell are set up according to </w:t>
      </w:r>
      <w:bookmarkStart w:id="202" w:name="_Hlk517549069"/>
      <w:r w:rsidRPr="008724F5">
        <w:t>TS 38.508-1 [5] subclause 4.4.3</w:t>
      </w:r>
      <w:bookmarkEnd w:id="202"/>
      <w:r w:rsidRPr="008724F5">
        <w:t>.</w:t>
      </w:r>
    </w:p>
    <w:p w14:paraId="4D5FD757" w14:textId="77777777" w:rsidR="00EB5A53" w:rsidRPr="008724F5" w:rsidRDefault="00EB5A53" w:rsidP="00EB5A53">
      <w:pPr>
        <w:pStyle w:val="B1"/>
      </w:pPr>
      <w:r w:rsidRPr="008724F5">
        <w:t>3.</w:t>
      </w:r>
      <w:r w:rsidRPr="008724F5">
        <w:tab/>
        <w:t>Downlink signals are initially set up according to Annex C.0, C.1, C.2, and C.3.1, and uplink signals according to</w:t>
      </w:r>
      <w:r w:rsidRPr="008724F5">
        <w:rPr>
          <w:lang w:eastAsia="zh-CN"/>
        </w:rPr>
        <w:t xml:space="preserve"> </w:t>
      </w:r>
      <w:bookmarkStart w:id="203" w:name="_Hlk521077009"/>
      <w:r w:rsidRPr="008724F5">
        <w:t>Annex G.0, G.1, G.2, and G.3.1.</w:t>
      </w:r>
      <w:bookmarkEnd w:id="203"/>
    </w:p>
    <w:p w14:paraId="70D507CF" w14:textId="77777777" w:rsidR="00EB5A53" w:rsidRPr="008724F5" w:rsidRDefault="00EB5A53" w:rsidP="00EB5A53">
      <w:pPr>
        <w:pStyle w:val="B1"/>
      </w:pPr>
      <w:r w:rsidRPr="008724F5">
        <w:t>4.</w:t>
      </w:r>
      <w:r w:rsidRPr="008724F5">
        <w:tab/>
        <w:t xml:space="preserve">The UL </w:t>
      </w:r>
      <w:r w:rsidRPr="008724F5">
        <w:rPr>
          <w:lang w:eastAsia="zh-CN"/>
        </w:rPr>
        <w:t xml:space="preserve">and </w:t>
      </w:r>
      <w:r w:rsidRPr="008724F5">
        <w:t xml:space="preserve">Reference Measurement Channel is set according to Table 7.3.2.4.1-1, Table 7.3.2.4.1-2, and Table 7.3.2.4.1-3. </w:t>
      </w:r>
    </w:p>
    <w:p w14:paraId="37997CEC" w14:textId="77777777" w:rsidR="00EB5A53" w:rsidRPr="008724F5" w:rsidRDefault="00EB5A53" w:rsidP="00EB5A53">
      <w:pPr>
        <w:pStyle w:val="B1"/>
      </w:pPr>
      <w:r w:rsidRPr="008724F5">
        <w:t>5.</w:t>
      </w:r>
      <w:r w:rsidRPr="008724F5">
        <w:tab/>
        <w:t>Propagation conditions are set according to Annex B.0.</w:t>
      </w:r>
    </w:p>
    <w:p w14:paraId="165A32CB" w14:textId="77777777" w:rsidR="00EB5A53" w:rsidRPr="008724F5" w:rsidRDefault="00EB5A53" w:rsidP="00EB5A53">
      <w:pPr>
        <w:pStyle w:val="B1"/>
      </w:pPr>
      <w:r w:rsidRPr="008724F5">
        <w:t>6.</w:t>
      </w:r>
      <w:r w:rsidRPr="008724F5">
        <w:tab/>
        <w:t xml:space="preserve">Ensure the UE is in State RRC_CONNECTED with generic procedure parameters Connectivity </w:t>
      </w:r>
      <w:r w:rsidRPr="008724F5">
        <w:rPr>
          <w:i/>
        </w:rPr>
        <w:t>NR</w:t>
      </w:r>
      <w:r w:rsidRPr="008724F5">
        <w:t xml:space="preserve">, Connected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[5] clause 4.5. Message contents are defined in clause</w:t>
      </w:r>
      <w:r w:rsidRPr="008724F5">
        <w:rPr>
          <w:rFonts w:ascii="SimSun" w:hAnsi="SimSun"/>
          <w:lang w:eastAsia="zh-CN"/>
        </w:rPr>
        <w:t xml:space="preserve"> </w:t>
      </w:r>
      <w:r w:rsidRPr="008724F5">
        <w:t>7.3</w:t>
      </w:r>
      <w:r w:rsidRPr="008724F5">
        <w:rPr>
          <w:lang w:eastAsia="zh-CN"/>
        </w:rPr>
        <w:t>.2</w:t>
      </w:r>
      <w:r w:rsidRPr="008724F5">
        <w:t>.4.3</w:t>
      </w:r>
      <w:r w:rsidRPr="008724F5">
        <w:rPr>
          <w:i/>
        </w:rPr>
        <w:t>.</w:t>
      </w:r>
      <w:r w:rsidRPr="008724F5">
        <w:t xml:space="preserve"> </w:t>
      </w:r>
    </w:p>
    <w:p w14:paraId="6EE3FDCB" w14:textId="77777777" w:rsidR="00024BD5" w:rsidRDefault="00024BD5" w:rsidP="00024BD5">
      <w:pPr>
        <w:rPr>
          <w:noProof/>
          <w:color w:val="0070C0"/>
        </w:rPr>
      </w:pPr>
      <w:r>
        <w:rPr>
          <w:noProof/>
          <w:color w:val="0070C0"/>
        </w:rPr>
        <w:t>------------------------------------------------------------- NEXT CHANGE ------------------------------------------------------</w:t>
      </w:r>
    </w:p>
    <w:p w14:paraId="6BC69471" w14:textId="77777777" w:rsidR="00EB5A53" w:rsidRPr="008724F5" w:rsidRDefault="00EB5A53" w:rsidP="00EB5A53">
      <w:pPr>
        <w:pStyle w:val="H6"/>
        <w:rPr>
          <w:snapToGrid w:val="0"/>
        </w:rPr>
      </w:pPr>
      <w:bookmarkStart w:id="204" w:name="_Toc27478348"/>
      <w:bookmarkStart w:id="205" w:name="_Toc36227062"/>
      <w:r w:rsidRPr="008724F5">
        <w:t>7.3.2.4.3</w:t>
      </w:r>
      <w:r w:rsidRPr="008724F5">
        <w:tab/>
      </w:r>
      <w:r w:rsidRPr="008724F5">
        <w:rPr>
          <w:snapToGrid w:val="0"/>
        </w:rPr>
        <w:t>Message contents</w:t>
      </w:r>
      <w:bookmarkEnd w:id="204"/>
      <w:bookmarkEnd w:id="205"/>
    </w:p>
    <w:p w14:paraId="3C39AA6A" w14:textId="77777777" w:rsidR="00EB5A53" w:rsidRPr="008724F5" w:rsidRDefault="00EB5A53" w:rsidP="00EB5A53">
      <w:r w:rsidRPr="008724F5">
        <w:t>Message contents are according to TS 38.508-1 [5] clause 4.6 ensuring Table 4.6.3-118 with condition TRANSFORM_PRECODER_ENABLED for NR band.</w:t>
      </w:r>
    </w:p>
    <w:p w14:paraId="0B4B65A0" w14:textId="77777777" w:rsidR="00EB5A53" w:rsidRPr="008724F5" w:rsidRDefault="00EB5A53" w:rsidP="00EB5A53">
      <w:r w:rsidRPr="008724F5">
        <w:t>Message contents are according to TS 38.508-1[5] subclause 4.6</w:t>
      </w:r>
      <w:r w:rsidRPr="008724F5">
        <w:rPr>
          <w:lang w:eastAsia="zh-CN"/>
        </w:rPr>
        <w:t xml:space="preserve"> </w:t>
      </w:r>
      <w:r w:rsidRPr="008724F5">
        <w:t>with the following exceptions for each network signalling value.</w:t>
      </w:r>
    </w:p>
    <w:p w14:paraId="668658AE" w14:textId="77777777" w:rsidR="00EB5A53" w:rsidRPr="008724F5" w:rsidRDefault="00EB5A53" w:rsidP="00EB5A53">
      <w:pPr>
        <w:pStyle w:val="H6"/>
      </w:pPr>
      <w:r w:rsidRPr="008724F5">
        <w:t>7.3.2.4.3.1</w:t>
      </w:r>
      <w:r w:rsidRPr="008724F5">
        <w:tab/>
        <w:t>Message contents exceptions (network signalled value "NS_01")</w:t>
      </w:r>
    </w:p>
    <w:p w14:paraId="4B04F5D5" w14:textId="1FAD697D" w:rsidR="00EB5A53" w:rsidRDefault="00EB5A53" w:rsidP="00EB5A53">
      <w:bookmarkStart w:id="206" w:name="_Hlk517433414"/>
      <w:r w:rsidRPr="008724F5">
        <w:t>Message contents according to TS 38.508-1 [5] subclause 4.6 can be used without exceptions</w:t>
      </w:r>
      <w:bookmarkEnd w:id="206"/>
      <w:r w:rsidRPr="008724F5">
        <w:t xml:space="preserve">. </w:t>
      </w:r>
    </w:p>
    <w:p w14:paraId="5AB4AFC2" w14:textId="43BF4276" w:rsidR="00EB5A53" w:rsidRPr="00EB5A53" w:rsidRDefault="00EB5A53" w:rsidP="00EB5A53">
      <w:pPr>
        <w:rPr>
          <w:noProof/>
          <w:color w:val="0070C0"/>
          <w:sz w:val="32"/>
          <w:szCs w:val="32"/>
        </w:rPr>
      </w:pPr>
      <w:r w:rsidRPr="00BD6C67">
        <w:rPr>
          <w:noProof/>
          <w:color w:val="0070C0"/>
          <w:sz w:val="32"/>
          <w:szCs w:val="32"/>
        </w:rPr>
        <w:t xml:space="preserve">&lt;Unchanged </w:t>
      </w:r>
      <w:r>
        <w:rPr>
          <w:noProof/>
          <w:color w:val="0070C0"/>
          <w:sz w:val="32"/>
          <w:szCs w:val="32"/>
        </w:rPr>
        <w:t>text/sections skipped</w:t>
      </w:r>
      <w:r w:rsidRPr="00BD6C67">
        <w:rPr>
          <w:noProof/>
          <w:color w:val="0070C0"/>
          <w:sz w:val="32"/>
          <w:szCs w:val="32"/>
        </w:rPr>
        <w:t>&gt;</w:t>
      </w:r>
    </w:p>
    <w:p w14:paraId="02F23A62" w14:textId="77777777" w:rsidR="00EB5A53" w:rsidRPr="008724F5" w:rsidRDefault="00EB5A53" w:rsidP="00EB5A53">
      <w:pPr>
        <w:pStyle w:val="H6"/>
      </w:pPr>
      <w:r w:rsidRPr="008724F5">
        <w:t>7.3.2.4.3.7</w:t>
      </w:r>
      <w:r w:rsidRPr="008724F5">
        <w:tab/>
        <w:t>Message contents exceptions (network signalled value "NS_45")</w:t>
      </w:r>
    </w:p>
    <w:p w14:paraId="21B66CD6" w14:textId="77777777" w:rsidR="00EB5A53" w:rsidRPr="008724F5" w:rsidRDefault="00EB5A53" w:rsidP="00EB5A53">
      <w:pPr>
        <w:ind w:left="568" w:hanging="284"/>
        <w:rPr>
          <w:lang w:eastAsia="x-none"/>
        </w:rPr>
      </w:pPr>
      <w:r w:rsidRPr="008724F5">
        <w:rPr>
          <w:lang w:eastAsia="x-none"/>
        </w:rPr>
        <w:t xml:space="preserve">1. Information element additionalSpectrumEmission is set to NS_45. This can be set in </w:t>
      </w:r>
      <w:r w:rsidRPr="008724F5">
        <w:rPr>
          <w:i/>
        </w:rPr>
        <w:t>SIB1</w:t>
      </w:r>
      <w:r w:rsidRPr="008724F5">
        <w:rPr>
          <w:lang w:eastAsia="x-none"/>
        </w:rPr>
        <w:t xml:space="preserve"> as part of the cell broadcast message. This exception indicates that the UE shall meet the additional spurious emission requirement for a specific deployment scenario.</w:t>
      </w:r>
    </w:p>
    <w:p w14:paraId="6E7A202A" w14:textId="77777777" w:rsidR="00EB5A53" w:rsidRPr="008724F5" w:rsidRDefault="00EB5A53" w:rsidP="00EB5A53">
      <w:pPr>
        <w:pStyle w:val="TH"/>
      </w:pPr>
      <w:r w:rsidRPr="008724F5">
        <w:t xml:space="preserve">Table </w:t>
      </w:r>
      <w:r w:rsidRPr="008724F5">
        <w:rPr>
          <w:snapToGrid w:val="0"/>
        </w:rPr>
        <w:t>7.3.2.4.3.7-1</w:t>
      </w:r>
      <w:r w:rsidRPr="008724F5">
        <w:t xml:space="preserve">: </w:t>
      </w:r>
      <w:r w:rsidRPr="008724F5">
        <w:rPr>
          <w:i/>
        </w:rPr>
        <w:t>AdditionalSpectrumEmission</w:t>
      </w:r>
      <w:r w:rsidRPr="008724F5">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B5A53" w:rsidRPr="008724F5" w14:paraId="12592723" w14:textId="77777777" w:rsidTr="00BF7381">
        <w:tc>
          <w:tcPr>
            <w:tcW w:w="9527" w:type="dxa"/>
            <w:gridSpan w:val="4"/>
          </w:tcPr>
          <w:p w14:paraId="5E30D49B" w14:textId="77777777" w:rsidR="00EB5A53" w:rsidRPr="008724F5" w:rsidRDefault="00EB5A53" w:rsidP="00BF7381">
            <w:pPr>
              <w:pStyle w:val="TAL"/>
            </w:pPr>
            <w:r w:rsidRPr="008724F5">
              <w:t>Derivation Path: TS 38.508-1 [5], Table 4.6.3-1</w:t>
            </w:r>
          </w:p>
        </w:tc>
      </w:tr>
      <w:tr w:rsidR="00EB5A53" w:rsidRPr="008724F5" w14:paraId="6906298E" w14:textId="77777777" w:rsidTr="00BF7381">
        <w:tc>
          <w:tcPr>
            <w:tcW w:w="4427" w:type="dxa"/>
          </w:tcPr>
          <w:p w14:paraId="013F219E" w14:textId="77777777" w:rsidR="00EB5A53" w:rsidRPr="008724F5" w:rsidRDefault="00EB5A53" w:rsidP="00BF7381">
            <w:pPr>
              <w:pStyle w:val="TAH"/>
            </w:pPr>
            <w:r w:rsidRPr="008724F5">
              <w:t>Information Element</w:t>
            </w:r>
          </w:p>
        </w:tc>
        <w:tc>
          <w:tcPr>
            <w:tcW w:w="2267" w:type="dxa"/>
          </w:tcPr>
          <w:p w14:paraId="6DF94AD7" w14:textId="77777777" w:rsidR="00EB5A53" w:rsidRPr="008724F5" w:rsidRDefault="00EB5A53" w:rsidP="00BF7381">
            <w:pPr>
              <w:pStyle w:val="TAH"/>
            </w:pPr>
            <w:r w:rsidRPr="008724F5">
              <w:t>Value/remark</w:t>
            </w:r>
          </w:p>
        </w:tc>
        <w:tc>
          <w:tcPr>
            <w:tcW w:w="1700" w:type="dxa"/>
          </w:tcPr>
          <w:p w14:paraId="0FB90CE6" w14:textId="77777777" w:rsidR="00EB5A53" w:rsidRPr="008724F5" w:rsidRDefault="00EB5A53" w:rsidP="00BF7381">
            <w:pPr>
              <w:pStyle w:val="TAH"/>
            </w:pPr>
            <w:r w:rsidRPr="008724F5">
              <w:t>Comment</w:t>
            </w:r>
          </w:p>
        </w:tc>
        <w:tc>
          <w:tcPr>
            <w:tcW w:w="1133" w:type="dxa"/>
          </w:tcPr>
          <w:p w14:paraId="49309D0F" w14:textId="77777777" w:rsidR="00EB5A53" w:rsidRPr="008724F5" w:rsidRDefault="00EB5A53" w:rsidP="00BF7381">
            <w:pPr>
              <w:pStyle w:val="TAH"/>
            </w:pPr>
            <w:r w:rsidRPr="008724F5">
              <w:t>Condition</w:t>
            </w:r>
          </w:p>
        </w:tc>
      </w:tr>
      <w:tr w:rsidR="00EB5A53" w:rsidRPr="008724F5" w14:paraId="20436571" w14:textId="77777777" w:rsidTr="00BF7381">
        <w:trPr>
          <w:trHeight w:val="194"/>
        </w:trPr>
        <w:tc>
          <w:tcPr>
            <w:tcW w:w="4427" w:type="dxa"/>
          </w:tcPr>
          <w:p w14:paraId="2C751603" w14:textId="77777777" w:rsidR="00EB5A53" w:rsidRPr="008724F5" w:rsidRDefault="00EB5A53" w:rsidP="00BF7381">
            <w:pPr>
              <w:pStyle w:val="TAL"/>
            </w:pPr>
            <w:r w:rsidRPr="008724F5">
              <w:t>additionalSpectrumEmission</w:t>
            </w:r>
          </w:p>
        </w:tc>
        <w:tc>
          <w:tcPr>
            <w:tcW w:w="2267" w:type="dxa"/>
          </w:tcPr>
          <w:p w14:paraId="22DA3A5F" w14:textId="77777777" w:rsidR="00EB5A53" w:rsidRPr="008724F5" w:rsidRDefault="00EB5A53" w:rsidP="00BF7381">
            <w:pPr>
              <w:pStyle w:val="TAC"/>
              <w:jc w:val="left"/>
            </w:pPr>
            <w:r w:rsidRPr="008724F5">
              <w:t>1 (NS_45)</w:t>
            </w:r>
          </w:p>
        </w:tc>
        <w:tc>
          <w:tcPr>
            <w:tcW w:w="1700" w:type="dxa"/>
          </w:tcPr>
          <w:p w14:paraId="28FE1AB7" w14:textId="77777777" w:rsidR="00EB5A53" w:rsidRPr="008724F5" w:rsidRDefault="00EB5A53" w:rsidP="00BF7381">
            <w:pPr>
              <w:pStyle w:val="TAC"/>
            </w:pPr>
          </w:p>
        </w:tc>
        <w:tc>
          <w:tcPr>
            <w:tcW w:w="1133" w:type="dxa"/>
          </w:tcPr>
          <w:p w14:paraId="3753ADE8" w14:textId="77777777" w:rsidR="00EB5A53" w:rsidRPr="008724F5" w:rsidRDefault="00EB5A53" w:rsidP="00BF7381">
            <w:pPr>
              <w:pStyle w:val="TAC"/>
            </w:pPr>
          </w:p>
        </w:tc>
      </w:tr>
    </w:tbl>
    <w:p w14:paraId="54975074" w14:textId="77777777" w:rsidR="00EB5A53" w:rsidRPr="008724F5" w:rsidRDefault="00EB5A53" w:rsidP="00EB5A53">
      <w:pPr>
        <w:rPr>
          <w:lang w:eastAsia="zh-CN"/>
        </w:rPr>
      </w:pPr>
    </w:p>
    <w:p w14:paraId="0DDDEF80" w14:textId="402F9DF9" w:rsidR="001A1691" w:rsidRPr="008724F5" w:rsidRDefault="001A1691" w:rsidP="001A1691">
      <w:pPr>
        <w:pStyle w:val="H6"/>
        <w:rPr>
          <w:ins w:id="207" w:author="Ojas Choksi" w:date="2021-08-03T11:18:00Z"/>
        </w:rPr>
      </w:pPr>
      <w:ins w:id="208" w:author="Ojas Choksi" w:date="2021-08-03T11:18:00Z">
        <w:r w:rsidRPr="008724F5">
          <w:t>7.3.2.4.3.</w:t>
        </w:r>
        <w:r>
          <w:t>8</w:t>
        </w:r>
        <w:r w:rsidRPr="008724F5">
          <w:tab/>
          <w:t>Message contents exceptions (network signalled value "NS_5</w:t>
        </w:r>
        <w:r>
          <w:t>6</w:t>
        </w:r>
        <w:r w:rsidRPr="008724F5">
          <w:t>")</w:t>
        </w:r>
      </w:ins>
    </w:p>
    <w:p w14:paraId="1639C34A" w14:textId="7204D810" w:rsidR="001A1691" w:rsidRPr="008724F5" w:rsidRDefault="001A1691" w:rsidP="001A1691">
      <w:pPr>
        <w:ind w:left="568" w:hanging="284"/>
        <w:rPr>
          <w:ins w:id="209" w:author="Ojas Choksi" w:date="2021-08-03T11:18:00Z"/>
          <w:lang w:eastAsia="x-none"/>
        </w:rPr>
      </w:pPr>
      <w:ins w:id="210" w:author="Ojas Choksi" w:date="2021-08-03T11:18:00Z">
        <w:r w:rsidRPr="008724F5">
          <w:rPr>
            <w:lang w:eastAsia="x-none"/>
          </w:rPr>
          <w:t>1. Information element additionalSpectrumEmission is set to NS_</w:t>
        </w:r>
      </w:ins>
      <w:ins w:id="211" w:author="Ojas Choksi" w:date="2021-08-03T11:19:00Z">
        <w:r>
          <w:rPr>
            <w:lang w:eastAsia="x-none"/>
          </w:rPr>
          <w:t>56</w:t>
        </w:r>
      </w:ins>
      <w:ins w:id="212" w:author="Ojas Choksi" w:date="2021-08-03T11:18:00Z">
        <w:r w:rsidRPr="008724F5">
          <w:rPr>
            <w:lang w:eastAsia="x-none"/>
          </w:rPr>
          <w:t xml:space="preserve">. This can be set in </w:t>
        </w:r>
        <w:r w:rsidRPr="008724F5">
          <w:rPr>
            <w:i/>
          </w:rPr>
          <w:t>SIB1</w:t>
        </w:r>
        <w:r w:rsidRPr="008724F5">
          <w:rPr>
            <w:lang w:eastAsia="x-none"/>
          </w:rPr>
          <w:t xml:space="preserve"> as part of the cell broadcast message. This exception indicates that the UE shall meet the additional spurious emission requirement for a specific deployment scenario.</w:t>
        </w:r>
      </w:ins>
    </w:p>
    <w:p w14:paraId="4105B3CB" w14:textId="1341877A" w:rsidR="001A1691" w:rsidRPr="008724F5" w:rsidRDefault="001A1691" w:rsidP="001A1691">
      <w:pPr>
        <w:pStyle w:val="TH"/>
        <w:rPr>
          <w:ins w:id="213" w:author="Ojas Choksi" w:date="2021-08-03T11:18:00Z"/>
        </w:rPr>
      </w:pPr>
      <w:ins w:id="214" w:author="Ojas Choksi" w:date="2021-08-03T11:18:00Z">
        <w:r w:rsidRPr="008724F5">
          <w:t xml:space="preserve">Table </w:t>
        </w:r>
        <w:r w:rsidRPr="008724F5">
          <w:rPr>
            <w:snapToGrid w:val="0"/>
          </w:rPr>
          <w:t>7.3.2.4.3.</w:t>
        </w:r>
        <w:r>
          <w:rPr>
            <w:snapToGrid w:val="0"/>
          </w:rPr>
          <w:t>8</w:t>
        </w:r>
        <w:r w:rsidRPr="008724F5">
          <w:rPr>
            <w:snapToGrid w:val="0"/>
          </w:rPr>
          <w:t>-1</w:t>
        </w:r>
        <w:r w:rsidRPr="008724F5">
          <w:t xml:space="preserve">: </w:t>
        </w:r>
        <w:r w:rsidRPr="008724F5">
          <w:rPr>
            <w:i/>
          </w:rPr>
          <w:t>AdditionalSpectrumEmission</w:t>
        </w:r>
        <w:r w:rsidRPr="008724F5">
          <w:t>: Additional spurious emissions test requirement for "NS_</w:t>
        </w:r>
      </w:ins>
      <w:ins w:id="215" w:author="Ojas Choksi" w:date="2021-08-03T11:19:00Z">
        <w:r>
          <w:t>56</w:t>
        </w:r>
      </w:ins>
      <w:ins w:id="216" w:author="Ojas Choksi" w:date="2021-08-03T11:18:00Z">
        <w:r w:rsidRPr="008724F5">
          <w:t>" and NR band n</w:t>
        </w:r>
      </w:ins>
      <w:ins w:id="217" w:author="Ojas Choksi" w:date="2021-08-03T11:19:00Z">
        <w:r>
          <w:t>24</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A1691" w:rsidRPr="008724F5" w14:paraId="32AEEB36" w14:textId="77777777" w:rsidTr="00BF7381">
        <w:trPr>
          <w:ins w:id="218" w:author="Ojas Choksi" w:date="2021-08-03T11:18:00Z"/>
        </w:trPr>
        <w:tc>
          <w:tcPr>
            <w:tcW w:w="9527" w:type="dxa"/>
            <w:gridSpan w:val="4"/>
          </w:tcPr>
          <w:p w14:paraId="12CF3848" w14:textId="77777777" w:rsidR="001A1691" w:rsidRPr="008724F5" w:rsidRDefault="001A1691" w:rsidP="00BF7381">
            <w:pPr>
              <w:pStyle w:val="TAL"/>
              <w:rPr>
                <w:ins w:id="219" w:author="Ojas Choksi" w:date="2021-08-03T11:18:00Z"/>
              </w:rPr>
            </w:pPr>
            <w:ins w:id="220" w:author="Ojas Choksi" w:date="2021-08-03T11:18:00Z">
              <w:r w:rsidRPr="008724F5">
                <w:t>Derivation Path: TS 38.508-1 [5], Table 4.6.3-1</w:t>
              </w:r>
            </w:ins>
          </w:p>
        </w:tc>
      </w:tr>
      <w:tr w:rsidR="001A1691" w:rsidRPr="008724F5" w14:paraId="658862ED" w14:textId="77777777" w:rsidTr="00BF7381">
        <w:trPr>
          <w:ins w:id="221" w:author="Ojas Choksi" w:date="2021-08-03T11:18:00Z"/>
        </w:trPr>
        <w:tc>
          <w:tcPr>
            <w:tcW w:w="4427" w:type="dxa"/>
          </w:tcPr>
          <w:p w14:paraId="7B825446" w14:textId="77777777" w:rsidR="001A1691" w:rsidRPr="008724F5" w:rsidRDefault="001A1691" w:rsidP="00BF7381">
            <w:pPr>
              <w:pStyle w:val="TAH"/>
              <w:rPr>
                <w:ins w:id="222" w:author="Ojas Choksi" w:date="2021-08-03T11:18:00Z"/>
              </w:rPr>
            </w:pPr>
            <w:ins w:id="223" w:author="Ojas Choksi" w:date="2021-08-03T11:18:00Z">
              <w:r w:rsidRPr="008724F5">
                <w:t>Information Element</w:t>
              </w:r>
            </w:ins>
          </w:p>
        </w:tc>
        <w:tc>
          <w:tcPr>
            <w:tcW w:w="2267" w:type="dxa"/>
          </w:tcPr>
          <w:p w14:paraId="51E80394" w14:textId="77777777" w:rsidR="001A1691" w:rsidRPr="008724F5" w:rsidRDefault="001A1691" w:rsidP="00BF7381">
            <w:pPr>
              <w:pStyle w:val="TAH"/>
              <w:rPr>
                <w:ins w:id="224" w:author="Ojas Choksi" w:date="2021-08-03T11:18:00Z"/>
              </w:rPr>
            </w:pPr>
            <w:ins w:id="225" w:author="Ojas Choksi" w:date="2021-08-03T11:18:00Z">
              <w:r w:rsidRPr="008724F5">
                <w:t>Value/remark</w:t>
              </w:r>
            </w:ins>
          </w:p>
        </w:tc>
        <w:tc>
          <w:tcPr>
            <w:tcW w:w="1700" w:type="dxa"/>
          </w:tcPr>
          <w:p w14:paraId="4CDE323C" w14:textId="77777777" w:rsidR="001A1691" w:rsidRPr="008724F5" w:rsidRDefault="001A1691" w:rsidP="00BF7381">
            <w:pPr>
              <w:pStyle w:val="TAH"/>
              <w:rPr>
                <w:ins w:id="226" w:author="Ojas Choksi" w:date="2021-08-03T11:18:00Z"/>
              </w:rPr>
            </w:pPr>
            <w:ins w:id="227" w:author="Ojas Choksi" w:date="2021-08-03T11:18:00Z">
              <w:r w:rsidRPr="008724F5">
                <w:t>Comment</w:t>
              </w:r>
            </w:ins>
          </w:p>
        </w:tc>
        <w:tc>
          <w:tcPr>
            <w:tcW w:w="1133" w:type="dxa"/>
          </w:tcPr>
          <w:p w14:paraId="033A101A" w14:textId="77777777" w:rsidR="001A1691" w:rsidRPr="008724F5" w:rsidRDefault="001A1691" w:rsidP="00BF7381">
            <w:pPr>
              <w:pStyle w:val="TAH"/>
              <w:rPr>
                <w:ins w:id="228" w:author="Ojas Choksi" w:date="2021-08-03T11:18:00Z"/>
              </w:rPr>
            </w:pPr>
            <w:ins w:id="229" w:author="Ojas Choksi" w:date="2021-08-03T11:18:00Z">
              <w:r w:rsidRPr="008724F5">
                <w:t>Condition</w:t>
              </w:r>
            </w:ins>
          </w:p>
        </w:tc>
      </w:tr>
      <w:tr w:rsidR="001A1691" w:rsidRPr="008724F5" w14:paraId="1AA9AD3A" w14:textId="77777777" w:rsidTr="00BF7381">
        <w:trPr>
          <w:trHeight w:val="194"/>
          <w:ins w:id="230" w:author="Ojas Choksi" w:date="2021-08-03T11:18:00Z"/>
        </w:trPr>
        <w:tc>
          <w:tcPr>
            <w:tcW w:w="4427" w:type="dxa"/>
          </w:tcPr>
          <w:p w14:paraId="3C4801C1" w14:textId="77777777" w:rsidR="001A1691" w:rsidRPr="008724F5" w:rsidRDefault="001A1691" w:rsidP="00BF7381">
            <w:pPr>
              <w:pStyle w:val="TAL"/>
              <w:rPr>
                <w:ins w:id="231" w:author="Ojas Choksi" w:date="2021-08-03T11:18:00Z"/>
              </w:rPr>
            </w:pPr>
            <w:ins w:id="232" w:author="Ojas Choksi" w:date="2021-08-03T11:18:00Z">
              <w:r w:rsidRPr="008724F5">
                <w:t>additionalSpectrumEmission</w:t>
              </w:r>
            </w:ins>
          </w:p>
        </w:tc>
        <w:tc>
          <w:tcPr>
            <w:tcW w:w="2267" w:type="dxa"/>
          </w:tcPr>
          <w:p w14:paraId="317829EC" w14:textId="1D30C426" w:rsidR="001A1691" w:rsidRPr="008724F5" w:rsidRDefault="001A1691" w:rsidP="00BF7381">
            <w:pPr>
              <w:pStyle w:val="TAC"/>
              <w:jc w:val="left"/>
              <w:rPr>
                <w:ins w:id="233" w:author="Ojas Choksi" w:date="2021-08-03T11:18:00Z"/>
              </w:rPr>
            </w:pPr>
            <w:ins w:id="234" w:author="Ojas Choksi" w:date="2021-08-03T11:18:00Z">
              <w:r w:rsidRPr="008724F5">
                <w:t>1 (NS_</w:t>
              </w:r>
            </w:ins>
            <w:ins w:id="235" w:author="Ojas Choksi" w:date="2021-08-03T11:19:00Z">
              <w:r>
                <w:t>56</w:t>
              </w:r>
            </w:ins>
            <w:ins w:id="236" w:author="Ojas Choksi" w:date="2021-08-03T11:18:00Z">
              <w:r w:rsidRPr="008724F5">
                <w:t>)</w:t>
              </w:r>
            </w:ins>
          </w:p>
        </w:tc>
        <w:tc>
          <w:tcPr>
            <w:tcW w:w="1700" w:type="dxa"/>
          </w:tcPr>
          <w:p w14:paraId="69ED1048" w14:textId="77777777" w:rsidR="001A1691" w:rsidRPr="008724F5" w:rsidRDefault="001A1691" w:rsidP="00BF7381">
            <w:pPr>
              <w:pStyle w:val="TAC"/>
              <w:rPr>
                <w:ins w:id="237" w:author="Ojas Choksi" w:date="2021-08-03T11:18:00Z"/>
              </w:rPr>
            </w:pPr>
          </w:p>
        </w:tc>
        <w:tc>
          <w:tcPr>
            <w:tcW w:w="1133" w:type="dxa"/>
          </w:tcPr>
          <w:p w14:paraId="46969A49" w14:textId="77777777" w:rsidR="001A1691" w:rsidRPr="008724F5" w:rsidRDefault="001A1691" w:rsidP="00BF7381">
            <w:pPr>
              <w:pStyle w:val="TAC"/>
              <w:rPr>
                <w:ins w:id="238" w:author="Ojas Choksi" w:date="2021-08-03T11:18:00Z"/>
              </w:rPr>
            </w:pPr>
          </w:p>
        </w:tc>
      </w:tr>
    </w:tbl>
    <w:p w14:paraId="6DE8F221" w14:textId="56E36391" w:rsidR="00024BD5" w:rsidRDefault="00024BD5" w:rsidP="00564CDA"/>
    <w:p w14:paraId="0ECC52AE" w14:textId="77777777" w:rsidR="00024BD5" w:rsidRDefault="00024BD5" w:rsidP="00024BD5">
      <w:pPr>
        <w:rPr>
          <w:noProof/>
          <w:color w:val="0070C0"/>
        </w:rPr>
      </w:pPr>
      <w:r>
        <w:rPr>
          <w:noProof/>
          <w:color w:val="0070C0"/>
        </w:rPr>
        <w:t>------------------------------------------------------------- NEXT CHANGE ------------------------------------------------------</w:t>
      </w:r>
    </w:p>
    <w:p w14:paraId="79E14499" w14:textId="77777777" w:rsidR="00EB5A53" w:rsidRPr="008724F5" w:rsidRDefault="00EB5A53" w:rsidP="00EB5A53">
      <w:pPr>
        <w:pStyle w:val="H6"/>
      </w:pPr>
      <w:bookmarkStart w:id="239" w:name="_Toc27478349"/>
      <w:bookmarkStart w:id="240" w:name="_Toc36227063"/>
      <w:r w:rsidRPr="008724F5">
        <w:lastRenderedPageBreak/>
        <w:t>7.3.2.5</w:t>
      </w:r>
      <w:r w:rsidRPr="008724F5">
        <w:tab/>
        <w:t>Test requirement</w:t>
      </w:r>
      <w:bookmarkEnd w:id="239"/>
      <w:bookmarkEnd w:id="240"/>
    </w:p>
    <w:p w14:paraId="5211A2D5" w14:textId="77777777" w:rsidR="00EB5A53" w:rsidRPr="008724F5" w:rsidRDefault="00EB5A53" w:rsidP="00EB5A53">
      <w:pPr>
        <w:rPr>
          <w:lang w:eastAsia="zh-CN"/>
        </w:rPr>
      </w:pPr>
      <w:r w:rsidRPr="008724F5">
        <w:t>The throughput shall be ≥ 95% of the maximum throughput of the reference measurement channels as specified in Annex A3.2 with reference receive power level specified in Tables 7.3.</w:t>
      </w:r>
      <w:r w:rsidRPr="008724F5">
        <w:rPr>
          <w:lang w:eastAsia="zh-CN"/>
        </w:rPr>
        <w:t>2.</w:t>
      </w:r>
      <w:r w:rsidRPr="008724F5">
        <w:t>5-1 for 2 Rx antenna port, Tables 7.3.</w:t>
      </w:r>
      <w:r w:rsidRPr="008724F5">
        <w:rPr>
          <w:lang w:eastAsia="zh-CN"/>
        </w:rPr>
        <w:t>2.</w:t>
      </w:r>
      <w:r w:rsidRPr="008724F5">
        <w:t>5-2 for 4 Rx antenna port, and parameters specified Tables 7.3.2.4.1-1, Tables 7.3.2.4.1-2 and Tables 7.3.2.4.1-3</w:t>
      </w:r>
      <w:r w:rsidRPr="008724F5">
        <w:rPr>
          <w:lang w:eastAsia="zh-CN"/>
        </w:rPr>
        <w:t>.</w:t>
      </w:r>
    </w:p>
    <w:p w14:paraId="09A0ABF6" w14:textId="77777777" w:rsidR="00EB5A53" w:rsidRPr="008724F5" w:rsidRDefault="00EB5A53" w:rsidP="00EB5A53">
      <w:pPr>
        <w:sectPr w:rsidR="00EB5A53" w:rsidRPr="008724F5" w:rsidSect="00BC5377">
          <w:footnotePr>
            <w:numRestart w:val="eachSect"/>
          </w:footnotePr>
          <w:pgSz w:w="11907" w:h="16840" w:code="9"/>
          <w:pgMar w:top="1418" w:right="1134" w:bottom="1134" w:left="1134" w:header="851" w:footer="340" w:gutter="0"/>
          <w:cols w:space="720"/>
          <w:formProt w:val="0"/>
          <w:docGrid w:linePitch="272"/>
        </w:sectPr>
      </w:pPr>
    </w:p>
    <w:p w14:paraId="73F1A307" w14:textId="77777777" w:rsidR="00EB5A53" w:rsidRPr="008724F5" w:rsidRDefault="00EB5A53" w:rsidP="00EB5A53">
      <w:pPr>
        <w:pStyle w:val="TH"/>
        <w:jc w:val="left"/>
      </w:pPr>
      <w:r w:rsidRPr="008724F5">
        <w:lastRenderedPageBreak/>
        <w:t>Table 7.3.</w:t>
      </w:r>
      <w:r w:rsidRPr="008724F5">
        <w:rPr>
          <w:lang w:eastAsia="zh-CN"/>
        </w:rPr>
        <w:t>2.</w:t>
      </w:r>
      <w:r w:rsidRPr="008724F5">
        <w:t>5-1: Reference sensitivity QPSK P</w:t>
      </w:r>
      <w:r w:rsidRPr="008724F5">
        <w:rPr>
          <w:vertAlign w:val="subscript"/>
        </w:rPr>
        <w:t>REFSENS</w:t>
      </w:r>
    </w:p>
    <w:tbl>
      <w:tblPr>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Change w:id="241">
          <w:tblGrid>
            <w:gridCol w:w="1067"/>
            <w:gridCol w:w="648"/>
            <w:gridCol w:w="892"/>
            <w:gridCol w:w="892"/>
            <w:gridCol w:w="892"/>
            <w:gridCol w:w="892"/>
            <w:gridCol w:w="736"/>
            <w:gridCol w:w="847"/>
            <w:gridCol w:w="780"/>
            <w:gridCol w:w="788"/>
            <w:gridCol w:w="1002"/>
            <w:gridCol w:w="736"/>
            <w:gridCol w:w="736"/>
            <w:gridCol w:w="736"/>
            <w:gridCol w:w="817"/>
          </w:tblGrid>
        </w:tblGridChange>
      </w:tblGrid>
      <w:tr w:rsidR="00EB5A53" w:rsidRPr="008724F5" w14:paraId="0E895A3E" w14:textId="77777777" w:rsidTr="00BF7381">
        <w:trPr>
          <w:trHeight w:val="255"/>
          <w:jc w:val="center"/>
        </w:trPr>
        <w:tc>
          <w:tcPr>
            <w:tcW w:w="12461" w:type="dxa"/>
            <w:gridSpan w:val="15"/>
            <w:tcBorders>
              <w:top w:val="single" w:sz="4" w:space="0" w:color="auto"/>
              <w:left w:val="single" w:sz="4" w:space="0" w:color="auto"/>
              <w:bottom w:val="single" w:sz="4" w:space="0" w:color="auto"/>
              <w:right w:val="single" w:sz="4" w:space="0" w:color="auto"/>
            </w:tcBorders>
          </w:tcPr>
          <w:p w14:paraId="18083942" w14:textId="77777777" w:rsidR="00EB5A53" w:rsidRPr="008724F5" w:rsidRDefault="00EB5A53" w:rsidP="00BF7381">
            <w:pPr>
              <w:pStyle w:val="TAH"/>
            </w:pPr>
            <w:r w:rsidRPr="008724F5">
              <w:lastRenderedPageBreak/>
              <w:t>Operating band / SCS / Channel bandwidth / Duplex-mode</w:t>
            </w:r>
          </w:p>
        </w:tc>
      </w:tr>
      <w:tr w:rsidR="00EB5A53" w:rsidRPr="008724F5" w14:paraId="3CA40D72" w14:textId="77777777" w:rsidTr="00BF7381">
        <w:trPr>
          <w:trHeight w:val="420"/>
          <w:jc w:val="center"/>
        </w:trPr>
        <w:tc>
          <w:tcPr>
            <w:tcW w:w="1067" w:type="dxa"/>
            <w:shd w:val="clear" w:color="auto" w:fill="auto"/>
            <w:vAlign w:val="center"/>
          </w:tcPr>
          <w:p w14:paraId="4657B804" w14:textId="77777777" w:rsidR="00EB5A53" w:rsidRPr="008724F5" w:rsidRDefault="00EB5A53" w:rsidP="00BF7381">
            <w:pPr>
              <w:pStyle w:val="TAH"/>
              <w:rPr>
                <w:rFonts w:eastAsia="MS Mincho"/>
              </w:rPr>
            </w:pPr>
            <w:r w:rsidRPr="008724F5">
              <w:t>Operating Band</w:t>
            </w:r>
          </w:p>
        </w:tc>
        <w:tc>
          <w:tcPr>
            <w:tcW w:w="0" w:type="auto"/>
          </w:tcPr>
          <w:p w14:paraId="2E3B53D6" w14:textId="77777777" w:rsidR="00EB5A53" w:rsidRPr="008724F5" w:rsidRDefault="00EB5A53" w:rsidP="00BF7381">
            <w:pPr>
              <w:pStyle w:val="TAH"/>
            </w:pPr>
            <w:r w:rsidRPr="008724F5">
              <w:t>SCS kHz</w:t>
            </w:r>
          </w:p>
        </w:tc>
        <w:tc>
          <w:tcPr>
            <w:tcW w:w="892" w:type="dxa"/>
            <w:shd w:val="clear" w:color="auto" w:fill="auto"/>
            <w:vAlign w:val="center"/>
          </w:tcPr>
          <w:p w14:paraId="350BFF2D" w14:textId="77777777" w:rsidR="00EB5A53" w:rsidRPr="008724F5" w:rsidRDefault="00EB5A53" w:rsidP="00BF7381">
            <w:pPr>
              <w:pStyle w:val="TAH"/>
            </w:pPr>
            <w:r w:rsidRPr="008724F5">
              <w:t>5</w:t>
            </w:r>
          </w:p>
          <w:p w14:paraId="2849314C" w14:textId="77777777" w:rsidR="00EB5A53" w:rsidRPr="008724F5" w:rsidRDefault="00EB5A53" w:rsidP="00BF7381">
            <w:pPr>
              <w:pStyle w:val="TAH"/>
              <w:rPr>
                <w:rFonts w:eastAsia="MS Mincho"/>
              </w:rPr>
            </w:pPr>
            <w:r w:rsidRPr="008724F5">
              <w:t>MHz</w:t>
            </w:r>
            <w:r w:rsidRPr="008724F5">
              <w:br/>
              <w:t>(dBm)</w:t>
            </w:r>
          </w:p>
        </w:tc>
        <w:tc>
          <w:tcPr>
            <w:tcW w:w="892" w:type="dxa"/>
            <w:shd w:val="clear" w:color="auto" w:fill="auto"/>
            <w:vAlign w:val="center"/>
          </w:tcPr>
          <w:p w14:paraId="1AF5032F" w14:textId="77777777" w:rsidR="00EB5A53" w:rsidRPr="008724F5" w:rsidRDefault="00EB5A53" w:rsidP="00BF7381">
            <w:pPr>
              <w:pStyle w:val="TAH"/>
            </w:pPr>
            <w:r w:rsidRPr="008724F5">
              <w:t>10</w:t>
            </w:r>
          </w:p>
          <w:p w14:paraId="4487DBFE" w14:textId="77777777" w:rsidR="00EB5A53" w:rsidRPr="008724F5" w:rsidRDefault="00EB5A53" w:rsidP="00BF7381">
            <w:pPr>
              <w:pStyle w:val="TAH"/>
              <w:rPr>
                <w:rFonts w:eastAsia="MS Mincho"/>
              </w:rPr>
            </w:pPr>
            <w:r w:rsidRPr="008724F5">
              <w:t>MHz</w:t>
            </w:r>
            <w:r w:rsidRPr="008724F5">
              <w:br/>
              <w:t>(dBm)</w:t>
            </w:r>
          </w:p>
        </w:tc>
        <w:tc>
          <w:tcPr>
            <w:tcW w:w="892" w:type="dxa"/>
            <w:shd w:val="clear" w:color="auto" w:fill="auto"/>
            <w:vAlign w:val="center"/>
          </w:tcPr>
          <w:p w14:paraId="2B0F88C6" w14:textId="77777777" w:rsidR="00EB5A53" w:rsidRPr="008724F5" w:rsidRDefault="00EB5A53" w:rsidP="00BF7381">
            <w:pPr>
              <w:pStyle w:val="TAH"/>
            </w:pPr>
            <w:r w:rsidRPr="008724F5">
              <w:t>15</w:t>
            </w:r>
          </w:p>
          <w:p w14:paraId="0DFEE42E" w14:textId="77777777" w:rsidR="00EB5A53" w:rsidRPr="008724F5" w:rsidRDefault="00EB5A53" w:rsidP="00BF7381">
            <w:pPr>
              <w:pStyle w:val="TAH"/>
              <w:rPr>
                <w:rFonts w:eastAsia="MS Mincho"/>
              </w:rPr>
            </w:pPr>
            <w:r w:rsidRPr="008724F5">
              <w:t>MHz</w:t>
            </w:r>
            <w:r w:rsidRPr="008724F5">
              <w:br/>
              <w:t>(dBm)</w:t>
            </w:r>
          </w:p>
        </w:tc>
        <w:tc>
          <w:tcPr>
            <w:tcW w:w="892" w:type="dxa"/>
            <w:shd w:val="clear" w:color="auto" w:fill="auto"/>
            <w:vAlign w:val="center"/>
          </w:tcPr>
          <w:p w14:paraId="068480CC" w14:textId="77777777" w:rsidR="00EB5A53" w:rsidRPr="008724F5" w:rsidRDefault="00EB5A53" w:rsidP="00BF7381">
            <w:pPr>
              <w:pStyle w:val="TAH"/>
            </w:pPr>
            <w:r w:rsidRPr="008724F5">
              <w:t>20</w:t>
            </w:r>
          </w:p>
          <w:p w14:paraId="244DBB8C" w14:textId="77777777" w:rsidR="00EB5A53" w:rsidRPr="008724F5" w:rsidRDefault="00EB5A53" w:rsidP="00BF7381">
            <w:pPr>
              <w:pStyle w:val="TAH"/>
              <w:rPr>
                <w:rFonts w:eastAsia="MS Mincho"/>
              </w:rPr>
            </w:pPr>
            <w:r w:rsidRPr="008724F5">
              <w:t>MHz</w:t>
            </w:r>
            <w:r w:rsidRPr="008724F5">
              <w:br/>
              <w:t>(dBm)</w:t>
            </w:r>
          </w:p>
        </w:tc>
        <w:tc>
          <w:tcPr>
            <w:tcW w:w="736" w:type="dxa"/>
            <w:shd w:val="clear" w:color="auto" w:fill="auto"/>
            <w:vAlign w:val="center"/>
          </w:tcPr>
          <w:p w14:paraId="5520AE7E" w14:textId="77777777" w:rsidR="00EB5A53" w:rsidRPr="008724F5" w:rsidRDefault="00EB5A53" w:rsidP="00BF7381">
            <w:pPr>
              <w:pStyle w:val="TAH"/>
            </w:pPr>
            <w:r w:rsidRPr="008724F5">
              <w:t>25</w:t>
            </w:r>
          </w:p>
          <w:p w14:paraId="61D3004C" w14:textId="77777777" w:rsidR="00EB5A53" w:rsidRPr="008724F5" w:rsidRDefault="00EB5A53" w:rsidP="00BF7381">
            <w:pPr>
              <w:pStyle w:val="TAH"/>
              <w:rPr>
                <w:rFonts w:eastAsia="MS Mincho"/>
              </w:rPr>
            </w:pPr>
            <w:r w:rsidRPr="008724F5">
              <w:t>MHz</w:t>
            </w:r>
            <w:r w:rsidRPr="008724F5">
              <w:br/>
              <w:t>(dBm)</w:t>
            </w:r>
          </w:p>
        </w:tc>
        <w:tc>
          <w:tcPr>
            <w:tcW w:w="0" w:type="auto"/>
          </w:tcPr>
          <w:p w14:paraId="76BF4C5B" w14:textId="77777777" w:rsidR="00EB5A53" w:rsidRPr="008724F5" w:rsidRDefault="00EB5A53" w:rsidP="00BF7381">
            <w:pPr>
              <w:pStyle w:val="TAH"/>
            </w:pPr>
            <w:r w:rsidRPr="008724F5">
              <w:t>30 MHz (dBm)</w:t>
            </w:r>
          </w:p>
        </w:tc>
        <w:tc>
          <w:tcPr>
            <w:tcW w:w="0" w:type="auto"/>
            <w:shd w:val="clear" w:color="auto" w:fill="auto"/>
            <w:vAlign w:val="center"/>
          </w:tcPr>
          <w:p w14:paraId="23E13CB7" w14:textId="77777777" w:rsidR="00EB5A53" w:rsidRPr="008724F5" w:rsidRDefault="00EB5A53" w:rsidP="00BF7381">
            <w:pPr>
              <w:pStyle w:val="TAH"/>
            </w:pPr>
            <w:r w:rsidRPr="008724F5">
              <w:t>40</w:t>
            </w:r>
          </w:p>
          <w:p w14:paraId="12E3037D" w14:textId="77777777" w:rsidR="00EB5A53" w:rsidRPr="008724F5" w:rsidRDefault="00EB5A53" w:rsidP="00BF7381">
            <w:pPr>
              <w:pStyle w:val="TAH"/>
              <w:rPr>
                <w:rFonts w:eastAsia="MS Mincho"/>
              </w:rPr>
            </w:pPr>
            <w:r w:rsidRPr="008724F5">
              <w:t>MHz</w:t>
            </w:r>
            <w:r w:rsidRPr="008724F5">
              <w:br/>
              <w:t>(dBm)</w:t>
            </w:r>
          </w:p>
        </w:tc>
        <w:tc>
          <w:tcPr>
            <w:tcW w:w="0" w:type="auto"/>
            <w:vAlign w:val="center"/>
          </w:tcPr>
          <w:p w14:paraId="2A097F12" w14:textId="77777777" w:rsidR="00EB5A53" w:rsidRPr="008724F5" w:rsidRDefault="00EB5A53" w:rsidP="00BF7381">
            <w:pPr>
              <w:pStyle w:val="TAH"/>
            </w:pPr>
            <w:r w:rsidRPr="008724F5">
              <w:t>50</w:t>
            </w:r>
          </w:p>
          <w:p w14:paraId="495C92E8" w14:textId="77777777" w:rsidR="00EB5A53" w:rsidRPr="008724F5" w:rsidRDefault="00EB5A53" w:rsidP="00BF7381">
            <w:pPr>
              <w:pStyle w:val="TAH"/>
            </w:pPr>
            <w:r w:rsidRPr="008724F5">
              <w:t>MHz</w:t>
            </w:r>
            <w:r w:rsidRPr="008724F5">
              <w:br/>
              <w:t>(dBm)</w:t>
            </w:r>
          </w:p>
        </w:tc>
        <w:tc>
          <w:tcPr>
            <w:tcW w:w="0" w:type="auto"/>
            <w:vAlign w:val="center"/>
          </w:tcPr>
          <w:p w14:paraId="7F7C9F0D" w14:textId="77777777" w:rsidR="00EB5A53" w:rsidRPr="008724F5" w:rsidRDefault="00EB5A53" w:rsidP="00BF7381">
            <w:pPr>
              <w:pStyle w:val="TAH"/>
            </w:pPr>
            <w:r w:rsidRPr="008724F5">
              <w:t>60</w:t>
            </w:r>
          </w:p>
          <w:p w14:paraId="6AEEAE94" w14:textId="77777777" w:rsidR="00EB5A53" w:rsidRPr="008724F5" w:rsidRDefault="00EB5A53" w:rsidP="00BF7381">
            <w:pPr>
              <w:pStyle w:val="TAH"/>
            </w:pPr>
            <w:r w:rsidRPr="008724F5">
              <w:t>MHz</w:t>
            </w:r>
            <w:r w:rsidRPr="008724F5">
              <w:br/>
              <w:t>(dBm)</w:t>
            </w:r>
          </w:p>
        </w:tc>
        <w:tc>
          <w:tcPr>
            <w:tcW w:w="736" w:type="dxa"/>
            <w:vAlign w:val="center"/>
          </w:tcPr>
          <w:p w14:paraId="61AC6384" w14:textId="77777777" w:rsidR="00EB5A53" w:rsidRPr="008724F5" w:rsidRDefault="00EB5A53" w:rsidP="00BF7381">
            <w:pPr>
              <w:pStyle w:val="TAH"/>
            </w:pPr>
            <w:r w:rsidRPr="008724F5">
              <w:t>80</w:t>
            </w:r>
          </w:p>
          <w:p w14:paraId="2D72B39E" w14:textId="77777777" w:rsidR="00EB5A53" w:rsidRPr="008724F5" w:rsidRDefault="00EB5A53" w:rsidP="00BF7381">
            <w:pPr>
              <w:pStyle w:val="TAH"/>
            </w:pPr>
            <w:r w:rsidRPr="008724F5">
              <w:t>MHz</w:t>
            </w:r>
            <w:r w:rsidRPr="008724F5">
              <w:br/>
              <w:t>(dBm)</w:t>
            </w:r>
          </w:p>
        </w:tc>
        <w:tc>
          <w:tcPr>
            <w:tcW w:w="736" w:type="dxa"/>
          </w:tcPr>
          <w:p w14:paraId="2461871F" w14:textId="77777777" w:rsidR="00EB5A53" w:rsidRPr="008724F5" w:rsidRDefault="00EB5A53" w:rsidP="00BF7381">
            <w:pPr>
              <w:pStyle w:val="TAH"/>
            </w:pPr>
            <w:r w:rsidRPr="008724F5">
              <w:t>90</w:t>
            </w:r>
          </w:p>
          <w:p w14:paraId="4C89781E" w14:textId="77777777" w:rsidR="00EB5A53" w:rsidRPr="008724F5" w:rsidRDefault="00EB5A53" w:rsidP="00BF7381">
            <w:pPr>
              <w:pStyle w:val="TAH"/>
            </w:pPr>
            <w:r w:rsidRPr="008724F5">
              <w:t>MHz</w:t>
            </w:r>
            <w:r w:rsidRPr="008724F5">
              <w:br/>
              <w:t>(dBm)</w:t>
            </w:r>
          </w:p>
        </w:tc>
        <w:tc>
          <w:tcPr>
            <w:tcW w:w="736" w:type="dxa"/>
            <w:vAlign w:val="center"/>
          </w:tcPr>
          <w:p w14:paraId="50D1F828" w14:textId="77777777" w:rsidR="00EB5A53" w:rsidRPr="008724F5" w:rsidRDefault="00EB5A53" w:rsidP="00BF7381">
            <w:pPr>
              <w:pStyle w:val="TAH"/>
            </w:pPr>
            <w:r w:rsidRPr="008724F5">
              <w:t>100 MHz</w:t>
            </w:r>
            <w:r w:rsidRPr="008724F5">
              <w:br/>
              <w:t>(dBm)</w:t>
            </w:r>
          </w:p>
        </w:tc>
        <w:tc>
          <w:tcPr>
            <w:tcW w:w="817" w:type="dxa"/>
            <w:shd w:val="clear" w:color="auto" w:fill="auto"/>
            <w:vAlign w:val="center"/>
          </w:tcPr>
          <w:p w14:paraId="2229E788" w14:textId="77777777" w:rsidR="00EB5A53" w:rsidRPr="008724F5" w:rsidRDefault="00EB5A53" w:rsidP="00BF7381">
            <w:pPr>
              <w:pStyle w:val="TAH"/>
              <w:rPr>
                <w:rFonts w:eastAsia="MS Mincho"/>
              </w:rPr>
            </w:pPr>
            <w:r w:rsidRPr="008724F5">
              <w:t>Duplex Mode</w:t>
            </w:r>
          </w:p>
        </w:tc>
      </w:tr>
      <w:tr w:rsidR="00EB5A53" w:rsidRPr="008724F5" w14:paraId="7323AD8A" w14:textId="77777777" w:rsidTr="00BF7381">
        <w:trPr>
          <w:trHeight w:val="255"/>
          <w:jc w:val="center"/>
        </w:trPr>
        <w:tc>
          <w:tcPr>
            <w:tcW w:w="1067" w:type="dxa"/>
            <w:vMerge w:val="restart"/>
            <w:shd w:val="clear" w:color="auto" w:fill="auto"/>
            <w:vAlign w:val="center"/>
          </w:tcPr>
          <w:p w14:paraId="7CA49B5D" w14:textId="77777777" w:rsidR="00EB5A53" w:rsidRPr="008724F5" w:rsidRDefault="00EB5A53" w:rsidP="00BF7381">
            <w:pPr>
              <w:pStyle w:val="TAC"/>
            </w:pPr>
            <w:r w:rsidRPr="008724F5">
              <w:t>n1</w:t>
            </w:r>
          </w:p>
        </w:tc>
        <w:tc>
          <w:tcPr>
            <w:tcW w:w="0" w:type="auto"/>
            <w:vAlign w:val="center"/>
          </w:tcPr>
          <w:p w14:paraId="51E92D87" w14:textId="77777777" w:rsidR="00EB5A53" w:rsidRPr="008724F5" w:rsidRDefault="00EB5A53" w:rsidP="00BF7381">
            <w:pPr>
              <w:pStyle w:val="TAC"/>
              <w:rPr>
                <w:rFonts w:eastAsia="MS Mincho"/>
              </w:rPr>
            </w:pPr>
            <w:r w:rsidRPr="008724F5">
              <w:rPr>
                <w:rFonts w:eastAsia="MS Mincho"/>
              </w:rPr>
              <w:t>15</w:t>
            </w:r>
          </w:p>
        </w:tc>
        <w:tc>
          <w:tcPr>
            <w:tcW w:w="892" w:type="dxa"/>
            <w:shd w:val="clear" w:color="auto" w:fill="auto"/>
            <w:vAlign w:val="center"/>
          </w:tcPr>
          <w:p w14:paraId="79847FDD" w14:textId="77777777" w:rsidR="00EB5A53" w:rsidRPr="008724F5" w:rsidRDefault="00EB5A53" w:rsidP="00BF7381">
            <w:pPr>
              <w:pStyle w:val="TAC"/>
            </w:pPr>
            <w:r w:rsidRPr="008724F5">
              <w:t>-100.0 +TT</w:t>
            </w:r>
          </w:p>
        </w:tc>
        <w:tc>
          <w:tcPr>
            <w:tcW w:w="892" w:type="dxa"/>
            <w:shd w:val="clear" w:color="auto" w:fill="auto"/>
            <w:vAlign w:val="center"/>
          </w:tcPr>
          <w:p w14:paraId="6B2A29BC" w14:textId="77777777" w:rsidR="00EB5A53" w:rsidRPr="008724F5" w:rsidRDefault="00EB5A53" w:rsidP="00BF7381">
            <w:pPr>
              <w:pStyle w:val="TAC"/>
              <w:rPr>
                <w:vertAlign w:val="subscript"/>
              </w:rPr>
            </w:pPr>
            <w:r w:rsidRPr="008724F5">
              <w:t>-96.8 +TT</w:t>
            </w:r>
          </w:p>
        </w:tc>
        <w:tc>
          <w:tcPr>
            <w:tcW w:w="892" w:type="dxa"/>
            <w:shd w:val="clear" w:color="auto" w:fill="auto"/>
            <w:vAlign w:val="center"/>
          </w:tcPr>
          <w:p w14:paraId="4B8FF33A" w14:textId="77777777" w:rsidR="00EB5A53" w:rsidRPr="008724F5" w:rsidRDefault="00EB5A53" w:rsidP="00BF7381">
            <w:pPr>
              <w:pStyle w:val="TAC"/>
            </w:pPr>
            <w:r w:rsidRPr="008724F5">
              <w:t>-95.0 +TT</w:t>
            </w:r>
          </w:p>
        </w:tc>
        <w:tc>
          <w:tcPr>
            <w:tcW w:w="892" w:type="dxa"/>
            <w:shd w:val="clear" w:color="auto" w:fill="auto"/>
            <w:vAlign w:val="center"/>
          </w:tcPr>
          <w:p w14:paraId="6C72E17E" w14:textId="77777777" w:rsidR="00EB5A53" w:rsidRPr="008724F5" w:rsidRDefault="00EB5A53" w:rsidP="00BF7381">
            <w:pPr>
              <w:pStyle w:val="TAC"/>
            </w:pPr>
            <w:r w:rsidRPr="008724F5">
              <w:t>-93.8 +TT</w:t>
            </w:r>
          </w:p>
        </w:tc>
        <w:tc>
          <w:tcPr>
            <w:tcW w:w="736" w:type="dxa"/>
            <w:shd w:val="clear" w:color="auto" w:fill="auto"/>
            <w:vAlign w:val="center"/>
          </w:tcPr>
          <w:p w14:paraId="0E418E6C" w14:textId="77777777" w:rsidR="00EB5A53" w:rsidRPr="008724F5" w:rsidRDefault="00EB5A53" w:rsidP="00BF7381">
            <w:pPr>
              <w:pStyle w:val="TAC"/>
            </w:pPr>
            <w:r w:rsidRPr="008724F5">
              <w:t>-92.7</w:t>
            </w:r>
          </w:p>
          <w:p w14:paraId="04016B3A" w14:textId="77777777" w:rsidR="00EB5A53" w:rsidRPr="008724F5" w:rsidRDefault="00EB5A53" w:rsidP="00BF7381">
            <w:pPr>
              <w:pStyle w:val="TAC"/>
            </w:pPr>
            <w:r w:rsidRPr="008724F5">
              <w:t>+TT</w:t>
            </w:r>
          </w:p>
        </w:tc>
        <w:tc>
          <w:tcPr>
            <w:tcW w:w="0" w:type="auto"/>
            <w:vAlign w:val="center"/>
          </w:tcPr>
          <w:p w14:paraId="457B4711" w14:textId="77777777" w:rsidR="00EB5A53" w:rsidRPr="008724F5" w:rsidRDefault="00EB5A53" w:rsidP="00BF7381">
            <w:pPr>
              <w:pStyle w:val="TAC"/>
            </w:pPr>
            <w:r w:rsidRPr="008724F5">
              <w:t>-91.9</w:t>
            </w:r>
          </w:p>
          <w:p w14:paraId="25623D74" w14:textId="77777777" w:rsidR="00EB5A53" w:rsidRPr="008724F5" w:rsidRDefault="00EB5A53" w:rsidP="00BF7381">
            <w:pPr>
              <w:pStyle w:val="TAC"/>
            </w:pPr>
            <w:r w:rsidRPr="008724F5">
              <w:t>+TT</w:t>
            </w:r>
          </w:p>
        </w:tc>
        <w:tc>
          <w:tcPr>
            <w:tcW w:w="0" w:type="auto"/>
            <w:shd w:val="clear" w:color="auto" w:fill="auto"/>
            <w:vAlign w:val="center"/>
          </w:tcPr>
          <w:p w14:paraId="44DC62A8" w14:textId="77777777" w:rsidR="00EB5A53" w:rsidRPr="008724F5" w:rsidRDefault="00EB5A53" w:rsidP="00BF7381">
            <w:pPr>
              <w:pStyle w:val="TAC"/>
            </w:pPr>
            <w:r w:rsidRPr="008724F5">
              <w:t>-90.6 +TT</w:t>
            </w:r>
          </w:p>
        </w:tc>
        <w:tc>
          <w:tcPr>
            <w:tcW w:w="0" w:type="auto"/>
            <w:vAlign w:val="center"/>
          </w:tcPr>
          <w:p w14:paraId="55C1A6DD" w14:textId="77777777" w:rsidR="00EB5A53" w:rsidRPr="008724F5" w:rsidRDefault="00EB5A53" w:rsidP="00BF7381">
            <w:pPr>
              <w:pStyle w:val="TAC"/>
            </w:pPr>
            <w:r w:rsidRPr="008724F5">
              <w:t>-89.6 +TT</w:t>
            </w:r>
          </w:p>
        </w:tc>
        <w:tc>
          <w:tcPr>
            <w:tcW w:w="1002" w:type="dxa"/>
            <w:vAlign w:val="center"/>
          </w:tcPr>
          <w:p w14:paraId="012B5257" w14:textId="77777777" w:rsidR="00EB5A53" w:rsidRPr="008724F5" w:rsidRDefault="00EB5A53" w:rsidP="00BF7381">
            <w:pPr>
              <w:pStyle w:val="TAC"/>
            </w:pPr>
          </w:p>
        </w:tc>
        <w:tc>
          <w:tcPr>
            <w:tcW w:w="736" w:type="dxa"/>
            <w:vAlign w:val="center"/>
          </w:tcPr>
          <w:p w14:paraId="76029637" w14:textId="77777777" w:rsidR="00EB5A53" w:rsidRPr="008724F5" w:rsidRDefault="00EB5A53" w:rsidP="00BF7381">
            <w:pPr>
              <w:pStyle w:val="TAC"/>
            </w:pPr>
          </w:p>
        </w:tc>
        <w:tc>
          <w:tcPr>
            <w:tcW w:w="736" w:type="dxa"/>
          </w:tcPr>
          <w:p w14:paraId="5C49A82D" w14:textId="77777777" w:rsidR="00EB5A53" w:rsidRPr="008724F5" w:rsidRDefault="00EB5A53" w:rsidP="00BF7381">
            <w:pPr>
              <w:pStyle w:val="TAC"/>
            </w:pPr>
          </w:p>
        </w:tc>
        <w:tc>
          <w:tcPr>
            <w:tcW w:w="736" w:type="dxa"/>
            <w:vAlign w:val="center"/>
          </w:tcPr>
          <w:p w14:paraId="10C5B6D1" w14:textId="77777777" w:rsidR="00EB5A53" w:rsidRPr="008724F5" w:rsidRDefault="00EB5A53" w:rsidP="00BF7381">
            <w:pPr>
              <w:pStyle w:val="TAC"/>
            </w:pPr>
          </w:p>
        </w:tc>
        <w:tc>
          <w:tcPr>
            <w:tcW w:w="817" w:type="dxa"/>
            <w:vMerge w:val="restart"/>
            <w:shd w:val="clear" w:color="auto" w:fill="auto"/>
            <w:vAlign w:val="center"/>
          </w:tcPr>
          <w:p w14:paraId="0C033C0E" w14:textId="77777777" w:rsidR="00EB5A53" w:rsidRPr="008724F5" w:rsidRDefault="00EB5A53" w:rsidP="00BF7381">
            <w:pPr>
              <w:pStyle w:val="TAC"/>
            </w:pPr>
            <w:r w:rsidRPr="008724F5">
              <w:t>FDD</w:t>
            </w:r>
          </w:p>
        </w:tc>
      </w:tr>
      <w:tr w:rsidR="00EB5A53" w:rsidRPr="008724F5" w14:paraId="078A09FA" w14:textId="77777777" w:rsidTr="00BF7381">
        <w:trPr>
          <w:trHeight w:val="255"/>
          <w:jc w:val="center"/>
        </w:trPr>
        <w:tc>
          <w:tcPr>
            <w:tcW w:w="1067" w:type="dxa"/>
            <w:vMerge/>
            <w:shd w:val="clear" w:color="auto" w:fill="auto"/>
            <w:vAlign w:val="center"/>
          </w:tcPr>
          <w:p w14:paraId="3AC579C6" w14:textId="77777777" w:rsidR="00EB5A53" w:rsidRPr="008724F5" w:rsidRDefault="00EB5A53" w:rsidP="00BF7381">
            <w:pPr>
              <w:pStyle w:val="TAC"/>
            </w:pPr>
          </w:p>
        </w:tc>
        <w:tc>
          <w:tcPr>
            <w:tcW w:w="0" w:type="auto"/>
            <w:vAlign w:val="center"/>
          </w:tcPr>
          <w:p w14:paraId="44DD7779" w14:textId="77777777" w:rsidR="00EB5A53" w:rsidRPr="008724F5" w:rsidRDefault="00EB5A53" w:rsidP="00BF7381">
            <w:pPr>
              <w:pStyle w:val="TAC"/>
              <w:rPr>
                <w:rFonts w:eastAsia="MS Mincho"/>
              </w:rPr>
            </w:pPr>
            <w:r w:rsidRPr="008724F5">
              <w:rPr>
                <w:rFonts w:eastAsia="MS Mincho"/>
              </w:rPr>
              <w:t>30</w:t>
            </w:r>
          </w:p>
        </w:tc>
        <w:tc>
          <w:tcPr>
            <w:tcW w:w="892" w:type="dxa"/>
            <w:shd w:val="clear" w:color="auto" w:fill="auto"/>
            <w:vAlign w:val="center"/>
          </w:tcPr>
          <w:p w14:paraId="7F3D2EED" w14:textId="77777777" w:rsidR="00EB5A53" w:rsidRPr="008724F5" w:rsidRDefault="00EB5A53" w:rsidP="00BF7381">
            <w:pPr>
              <w:pStyle w:val="TAC"/>
            </w:pPr>
          </w:p>
        </w:tc>
        <w:tc>
          <w:tcPr>
            <w:tcW w:w="892" w:type="dxa"/>
            <w:shd w:val="clear" w:color="auto" w:fill="auto"/>
            <w:vAlign w:val="center"/>
          </w:tcPr>
          <w:p w14:paraId="693E2F5C" w14:textId="77777777" w:rsidR="00EB5A53" w:rsidRPr="008724F5" w:rsidRDefault="00EB5A53" w:rsidP="00BF7381">
            <w:pPr>
              <w:pStyle w:val="TAC"/>
            </w:pPr>
            <w:r w:rsidRPr="008724F5">
              <w:t>-97.1 +TT</w:t>
            </w:r>
          </w:p>
        </w:tc>
        <w:tc>
          <w:tcPr>
            <w:tcW w:w="892" w:type="dxa"/>
            <w:shd w:val="clear" w:color="auto" w:fill="auto"/>
            <w:vAlign w:val="center"/>
          </w:tcPr>
          <w:p w14:paraId="11ABC09B" w14:textId="77777777" w:rsidR="00EB5A53" w:rsidRPr="008724F5" w:rsidRDefault="00EB5A53" w:rsidP="00BF7381">
            <w:pPr>
              <w:pStyle w:val="TAC"/>
            </w:pPr>
            <w:r w:rsidRPr="008724F5">
              <w:t>-95.1 +TT</w:t>
            </w:r>
          </w:p>
        </w:tc>
        <w:tc>
          <w:tcPr>
            <w:tcW w:w="892" w:type="dxa"/>
            <w:shd w:val="clear" w:color="auto" w:fill="auto"/>
            <w:vAlign w:val="center"/>
          </w:tcPr>
          <w:p w14:paraId="0508A82B" w14:textId="77777777" w:rsidR="00EB5A53" w:rsidRPr="008724F5" w:rsidRDefault="00EB5A53" w:rsidP="00BF7381">
            <w:pPr>
              <w:pStyle w:val="TAC"/>
            </w:pPr>
            <w:r w:rsidRPr="008724F5">
              <w:t>-94.0 +TT</w:t>
            </w:r>
          </w:p>
        </w:tc>
        <w:tc>
          <w:tcPr>
            <w:tcW w:w="736" w:type="dxa"/>
            <w:shd w:val="clear" w:color="auto" w:fill="auto"/>
            <w:vAlign w:val="center"/>
          </w:tcPr>
          <w:p w14:paraId="38283364" w14:textId="77777777" w:rsidR="00EB5A53" w:rsidRPr="008724F5" w:rsidRDefault="00EB5A53" w:rsidP="00BF7381">
            <w:pPr>
              <w:pStyle w:val="TAC"/>
            </w:pPr>
            <w:r w:rsidRPr="008724F5">
              <w:t>-92.8 +TT</w:t>
            </w:r>
          </w:p>
        </w:tc>
        <w:tc>
          <w:tcPr>
            <w:tcW w:w="0" w:type="auto"/>
            <w:vAlign w:val="center"/>
          </w:tcPr>
          <w:p w14:paraId="79485EE3" w14:textId="77777777" w:rsidR="00EB5A53" w:rsidRPr="008724F5" w:rsidRDefault="00EB5A53" w:rsidP="00BF7381">
            <w:pPr>
              <w:pStyle w:val="TAC"/>
            </w:pPr>
            <w:r w:rsidRPr="008724F5">
              <w:t>-92.0 +TT</w:t>
            </w:r>
          </w:p>
        </w:tc>
        <w:tc>
          <w:tcPr>
            <w:tcW w:w="0" w:type="auto"/>
            <w:shd w:val="clear" w:color="auto" w:fill="auto"/>
            <w:vAlign w:val="center"/>
          </w:tcPr>
          <w:p w14:paraId="686D2951" w14:textId="77777777" w:rsidR="00EB5A53" w:rsidRPr="008724F5" w:rsidRDefault="00EB5A53" w:rsidP="00BF7381">
            <w:pPr>
              <w:pStyle w:val="TAC"/>
            </w:pPr>
            <w:r w:rsidRPr="008724F5">
              <w:t>-90.7 +TT</w:t>
            </w:r>
          </w:p>
        </w:tc>
        <w:tc>
          <w:tcPr>
            <w:tcW w:w="0" w:type="auto"/>
            <w:vAlign w:val="center"/>
          </w:tcPr>
          <w:p w14:paraId="3ED6F632" w14:textId="77777777" w:rsidR="00EB5A53" w:rsidRPr="008724F5" w:rsidRDefault="00EB5A53" w:rsidP="00BF7381">
            <w:pPr>
              <w:pStyle w:val="TAC"/>
            </w:pPr>
            <w:r w:rsidRPr="008724F5">
              <w:t>-89.7 +TT</w:t>
            </w:r>
          </w:p>
        </w:tc>
        <w:tc>
          <w:tcPr>
            <w:tcW w:w="1002" w:type="dxa"/>
            <w:vAlign w:val="center"/>
          </w:tcPr>
          <w:p w14:paraId="57AFB9F9" w14:textId="77777777" w:rsidR="00EB5A53" w:rsidRPr="008724F5" w:rsidRDefault="00EB5A53" w:rsidP="00BF7381">
            <w:pPr>
              <w:pStyle w:val="TAC"/>
            </w:pPr>
          </w:p>
        </w:tc>
        <w:tc>
          <w:tcPr>
            <w:tcW w:w="736" w:type="dxa"/>
            <w:vAlign w:val="center"/>
          </w:tcPr>
          <w:p w14:paraId="0B7E6F2F" w14:textId="77777777" w:rsidR="00EB5A53" w:rsidRPr="008724F5" w:rsidRDefault="00EB5A53" w:rsidP="00BF7381">
            <w:pPr>
              <w:pStyle w:val="TAC"/>
            </w:pPr>
          </w:p>
        </w:tc>
        <w:tc>
          <w:tcPr>
            <w:tcW w:w="736" w:type="dxa"/>
          </w:tcPr>
          <w:p w14:paraId="0C7C1CDE" w14:textId="77777777" w:rsidR="00EB5A53" w:rsidRPr="008724F5" w:rsidRDefault="00EB5A53" w:rsidP="00BF7381">
            <w:pPr>
              <w:pStyle w:val="TAC"/>
            </w:pPr>
          </w:p>
        </w:tc>
        <w:tc>
          <w:tcPr>
            <w:tcW w:w="736" w:type="dxa"/>
            <w:vAlign w:val="center"/>
          </w:tcPr>
          <w:p w14:paraId="106C2C5F" w14:textId="77777777" w:rsidR="00EB5A53" w:rsidRPr="008724F5" w:rsidRDefault="00EB5A53" w:rsidP="00BF7381">
            <w:pPr>
              <w:pStyle w:val="TAC"/>
            </w:pPr>
          </w:p>
        </w:tc>
        <w:tc>
          <w:tcPr>
            <w:tcW w:w="817" w:type="dxa"/>
            <w:vMerge/>
            <w:shd w:val="clear" w:color="auto" w:fill="auto"/>
            <w:vAlign w:val="center"/>
          </w:tcPr>
          <w:p w14:paraId="20EEE313" w14:textId="77777777" w:rsidR="00EB5A53" w:rsidRPr="008724F5" w:rsidRDefault="00EB5A53" w:rsidP="00BF7381">
            <w:pPr>
              <w:pStyle w:val="TAC"/>
            </w:pPr>
          </w:p>
        </w:tc>
      </w:tr>
      <w:tr w:rsidR="00EB5A53" w:rsidRPr="008724F5" w14:paraId="6E305490" w14:textId="77777777" w:rsidTr="00BF7381">
        <w:trPr>
          <w:trHeight w:val="255"/>
          <w:jc w:val="center"/>
        </w:trPr>
        <w:tc>
          <w:tcPr>
            <w:tcW w:w="1067" w:type="dxa"/>
            <w:vMerge/>
            <w:shd w:val="clear" w:color="auto" w:fill="auto"/>
            <w:vAlign w:val="center"/>
          </w:tcPr>
          <w:p w14:paraId="55AD6687" w14:textId="77777777" w:rsidR="00EB5A53" w:rsidRPr="008724F5" w:rsidRDefault="00EB5A53" w:rsidP="00BF7381">
            <w:pPr>
              <w:pStyle w:val="TAC"/>
            </w:pPr>
          </w:p>
        </w:tc>
        <w:tc>
          <w:tcPr>
            <w:tcW w:w="0" w:type="auto"/>
            <w:vAlign w:val="center"/>
          </w:tcPr>
          <w:p w14:paraId="78433769" w14:textId="77777777" w:rsidR="00EB5A53" w:rsidRPr="008724F5" w:rsidRDefault="00EB5A53" w:rsidP="00BF7381">
            <w:pPr>
              <w:pStyle w:val="TAC"/>
              <w:rPr>
                <w:rFonts w:eastAsia="MS Mincho"/>
              </w:rPr>
            </w:pPr>
            <w:r w:rsidRPr="008724F5">
              <w:rPr>
                <w:rFonts w:eastAsia="MS Mincho"/>
              </w:rPr>
              <w:t>60</w:t>
            </w:r>
          </w:p>
        </w:tc>
        <w:tc>
          <w:tcPr>
            <w:tcW w:w="892" w:type="dxa"/>
            <w:shd w:val="clear" w:color="auto" w:fill="auto"/>
            <w:vAlign w:val="center"/>
          </w:tcPr>
          <w:p w14:paraId="45B1A657" w14:textId="77777777" w:rsidR="00EB5A53" w:rsidRPr="008724F5" w:rsidRDefault="00EB5A53" w:rsidP="00BF7381">
            <w:pPr>
              <w:pStyle w:val="TAC"/>
            </w:pPr>
          </w:p>
        </w:tc>
        <w:tc>
          <w:tcPr>
            <w:tcW w:w="892" w:type="dxa"/>
            <w:shd w:val="clear" w:color="auto" w:fill="auto"/>
            <w:vAlign w:val="center"/>
          </w:tcPr>
          <w:p w14:paraId="4B47205C" w14:textId="77777777" w:rsidR="00EB5A53" w:rsidRPr="008724F5" w:rsidRDefault="00EB5A53" w:rsidP="00BF7381">
            <w:pPr>
              <w:pStyle w:val="TAC"/>
            </w:pPr>
            <w:r w:rsidRPr="008724F5">
              <w:t>-97.5 +TT</w:t>
            </w:r>
          </w:p>
        </w:tc>
        <w:tc>
          <w:tcPr>
            <w:tcW w:w="892" w:type="dxa"/>
            <w:shd w:val="clear" w:color="auto" w:fill="auto"/>
            <w:vAlign w:val="center"/>
          </w:tcPr>
          <w:p w14:paraId="02B15194" w14:textId="77777777" w:rsidR="00EB5A53" w:rsidRPr="008724F5" w:rsidRDefault="00EB5A53" w:rsidP="00BF7381">
            <w:pPr>
              <w:pStyle w:val="TAC"/>
            </w:pPr>
            <w:r w:rsidRPr="008724F5">
              <w:t>-95.4 +TT</w:t>
            </w:r>
          </w:p>
        </w:tc>
        <w:tc>
          <w:tcPr>
            <w:tcW w:w="892" w:type="dxa"/>
            <w:shd w:val="clear" w:color="auto" w:fill="auto"/>
            <w:vAlign w:val="center"/>
          </w:tcPr>
          <w:p w14:paraId="67933A4F" w14:textId="77777777" w:rsidR="00EB5A53" w:rsidRPr="008724F5" w:rsidRDefault="00EB5A53" w:rsidP="00BF7381">
            <w:pPr>
              <w:pStyle w:val="TAC"/>
            </w:pPr>
            <w:r w:rsidRPr="008724F5">
              <w:t>-94.2 +TT</w:t>
            </w:r>
          </w:p>
        </w:tc>
        <w:tc>
          <w:tcPr>
            <w:tcW w:w="736" w:type="dxa"/>
            <w:shd w:val="clear" w:color="auto" w:fill="auto"/>
            <w:vAlign w:val="center"/>
          </w:tcPr>
          <w:p w14:paraId="1630D49A" w14:textId="77777777" w:rsidR="00EB5A53" w:rsidRPr="008724F5" w:rsidRDefault="00EB5A53" w:rsidP="00BF7381">
            <w:pPr>
              <w:pStyle w:val="TAC"/>
            </w:pPr>
            <w:r w:rsidRPr="008724F5">
              <w:t>-93.0 +TT</w:t>
            </w:r>
          </w:p>
        </w:tc>
        <w:tc>
          <w:tcPr>
            <w:tcW w:w="0" w:type="auto"/>
            <w:vAlign w:val="center"/>
          </w:tcPr>
          <w:p w14:paraId="6A58D1A3" w14:textId="77777777" w:rsidR="00EB5A53" w:rsidRPr="008724F5" w:rsidRDefault="00EB5A53" w:rsidP="00BF7381">
            <w:pPr>
              <w:pStyle w:val="TAC"/>
            </w:pPr>
            <w:r w:rsidRPr="008724F5">
              <w:t>-92.1 +TT</w:t>
            </w:r>
          </w:p>
        </w:tc>
        <w:tc>
          <w:tcPr>
            <w:tcW w:w="0" w:type="auto"/>
            <w:shd w:val="clear" w:color="auto" w:fill="auto"/>
            <w:vAlign w:val="center"/>
          </w:tcPr>
          <w:p w14:paraId="6C6F552B" w14:textId="77777777" w:rsidR="00EB5A53" w:rsidRPr="008724F5" w:rsidRDefault="00EB5A53" w:rsidP="00BF7381">
            <w:pPr>
              <w:pStyle w:val="TAC"/>
            </w:pPr>
            <w:r w:rsidRPr="008724F5">
              <w:t>-90.9 +TT</w:t>
            </w:r>
          </w:p>
        </w:tc>
        <w:tc>
          <w:tcPr>
            <w:tcW w:w="0" w:type="auto"/>
            <w:vAlign w:val="center"/>
          </w:tcPr>
          <w:p w14:paraId="06235599" w14:textId="77777777" w:rsidR="00EB5A53" w:rsidRPr="008724F5" w:rsidRDefault="00EB5A53" w:rsidP="00BF7381">
            <w:pPr>
              <w:pStyle w:val="TAC"/>
            </w:pPr>
            <w:r w:rsidRPr="008724F5">
              <w:t>-89.7 +TT</w:t>
            </w:r>
          </w:p>
        </w:tc>
        <w:tc>
          <w:tcPr>
            <w:tcW w:w="1002" w:type="dxa"/>
            <w:vAlign w:val="center"/>
          </w:tcPr>
          <w:p w14:paraId="1497958B" w14:textId="77777777" w:rsidR="00EB5A53" w:rsidRPr="008724F5" w:rsidRDefault="00EB5A53" w:rsidP="00BF7381">
            <w:pPr>
              <w:pStyle w:val="TAC"/>
            </w:pPr>
          </w:p>
        </w:tc>
        <w:tc>
          <w:tcPr>
            <w:tcW w:w="736" w:type="dxa"/>
            <w:vAlign w:val="center"/>
          </w:tcPr>
          <w:p w14:paraId="1650A980" w14:textId="77777777" w:rsidR="00EB5A53" w:rsidRPr="008724F5" w:rsidRDefault="00EB5A53" w:rsidP="00BF7381">
            <w:pPr>
              <w:pStyle w:val="TAC"/>
            </w:pPr>
          </w:p>
        </w:tc>
        <w:tc>
          <w:tcPr>
            <w:tcW w:w="736" w:type="dxa"/>
          </w:tcPr>
          <w:p w14:paraId="2F83493A" w14:textId="77777777" w:rsidR="00EB5A53" w:rsidRPr="008724F5" w:rsidRDefault="00EB5A53" w:rsidP="00BF7381">
            <w:pPr>
              <w:pStyle w:val="TAC"/>
            </w:pPr>
          </w:p>
        </w:tc>
        <w:tc>
          <w:tcPr>
            <w:tcW w:w="736" w:type="dxa"/>
            <w:vAlign w:val="center"/>
          </w:tcPr>
          <w:p w14:paraId="5A9CF29C" w14:textId="77777777" w:rsidR="00EB5A53" w:rsidRPr="008724F5" w:rsidRDefault="00EB5A53" w:rsidP="00BF7381">
            <w:pPr>
              <w:pStyle w:val="TAC"/>
            </w:pPr>
          </w:p>
        </w:tc>
        <w:tc>
          <w:tcPr>
            <w:tcW w:w="817" w:type="dxa"/>
            <w:vMerge/>
            <w:shd w:val="clear" w:color="auto" w:fill="auto"/>
            <w:vAlign w:val="center"/>
          </w:tcPr>
          <w:p w14:paraId="521441E2" w14:textId="77777777" w:rsidR="00EB5A53" w:rsidRPr="008724F5" w:rsidRDefault="00EB5A53" w:rsidP="00BF7381">
            <w:pPr>
              <w:pStyle w:val="TAC"/>
            </w:pPr>
          </w:p>
        </w:tc>
      </w:tr>
      <w:tr w:rsidR="00EB5A53" w:rsidRPr="008724F5" w14:paraId="7ECD79E7" w14:textId="77777777" w:rsidTr="00BF7381">
        <w:trPr>
          <w:trHeight w:val="255"/>
          <w:jc w:val="center"/>
        </w:trPr>
        <w:tc>
          <w:tcPr>
            <w:tcW w:w="1067" w:type="dxa"/>
            <w:vMerge w:val="restart"/>
            <w:shd w:val="clear" w:color="auto" w:fill="auto"/>
            <w:vAlign w:val="center"/>
          </w:tcPr>
          <w:p w14:paraId="4F2913DE" w14:textId="77777777" w:rsidR="00EB5A53" w:rsidRPr="008724F5" w:rsidRDefault="00EB5A53" w:rsidP="00BF7381">
            <w:pPr>
              <w:pStyle w:val="TAC"/>
            </w:pPr>
            <w:r w:rsidRPr="008724F5">
              <w:rPr>
                <w:lang w:eastAsia="zh-CN"/>
              </w:rPr>
              <w:t>n2</w:t>
            </w:r>
          </w:p>
        </w:tc>
        <w:tc>
          <w:tcPr>
            <w:tcW w:w="0" w:type="auto"/>
            <w:vAlign w:val="center"/>
          </w:tcPr>
          <w:p w14:paraId="75EC19B7"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7DA37B29" w14:textId="77777777" w:rsidR="00EB5A53" w:rsidRPr="008724F5" w:rsidRDefault="00EB5A53" w:rsidP="00BF7381">
            <w:pPr>
              <w:pStyle w:val="TAC"/>
            </w:pPr>
            <w:r w:rsidRPr="008724F5">
              <w:rPr>
                <w:rFonts w:cs="Arial"/>
              </w:rPr>
              <w:t xml:space="preserve">-98.0 </w:t>
            </w:r>
            <w:r w:rsidRPr="008724F5">
              <w:t>+TT</w:t>
            </w:r>
          </w:p>
        </w:tc>
        <w:tc>
          <w:tcPr>
            <w:tcW w:w="892" w:type="dxa"/>
            <w:shd w:val="clear" w:color="auto" w:fill="auto"/>
            <w:vAlign w:val="center"/>
          </w:tcPr>
          <w:p w14:paraId="03B8D380" w14:textId="77777777" w:rsidR="00EB5A53" w:rsidRPr="008724F5" w:rsidRDefault="00EB5A53" w:rsidP="00BF7381">
            <w:pPr>
              <w:pStyle w:val="TAC"/>
            </w:pPr>
            <w:r w:rsidRPr="008724F5">
              <w:rPr>
                <w:rFonts w:cs="Arial"/>
              </w:rPr>
              <w:t xml:space="preserve">-94.8 </w:t>
            </w:r>
            <w:r w:rsidRPr="008724F5">
              <w:t>+TT</w:t>
            </w:r>
          </w:p>
        </w:tc>
        <w:tc>
          <w:tcPr>
            <w:tcW w:w="892" w:type="dxa"/>
            <w:shd w:val="clear" w:color="auto" w:fill="auto"/>
            <w:vAlign w:val="center"/>
          </w:tcPr>
          <w:p w14:paraId="649695DD" w14:textId="77777777" w:rsidR="00EB5A53" w:rsidRPr="008724F5" w:rsidRDefault="00EB5A53" w:rsidP="00BF7381">
            <w:pPr>
              <w:pStyle w:val="TAC"/>
            </w:pPr>
            <w:r w:rsidRPr="008724F5">
              <w:rPr>
                <w:rFonts w:cs="Arial"/>
              </w:rPr>
              <w:t xml:space="preserve">-93.0 </w:t>
            </w:r>
            <w:r w:rsidRPr="008724F5">
              <w:t>+TT</w:t>
            </w:r>
          </w:p>
        </w:tc>
        <w:tc>
          <w:tcPr>
            <w:tcW w:w="892" w:type="dxa"/>
            <w:shd w:val="clear" w:color="auto" w:fill="auto"/>
            <w:vAlign w:val="center"/>
          </w:tcPr>
          <w:p w14:paraId="00001A41" w14:textId="77777777" w:rsidR="00EB5A53" w:rsidRPr="008724F5" w:rsidRDefault="00EB5A53" w:rsidP="00BF7381">
            <w:pPr>
              <w:pStyle w:val="TAC"/>
            </w:pPr>
            <w:r w:rsidRPr="008724F5">
              <w:rPr>
                <w:rFonts w:cs="Arial"/>
              </w:rPr>
              <w:t xml:space="preserve">-91.8 </w:t>
            </w:r>
            <w:r w:rsidRPr="008724F5">
              <w:t>+TT</w:t>
            </w:r>
          </w:p>
        </w:tc>
        <w:tc>
          <w:tcPr>
            <w:tcW w:w="736" w:type="dxa"/>
            <w:shd w:val="clear" w:color="auto" w:fill="auto"/>
            <w:vAlign w:val="center"/>
          </w:tcPr>
          <w:p w14:paraId="1EFBD05C" w14:textId="77777777" w:rsidR="00EB5A53" w:rsidRPr="008724F5" w:rsidRDefault="00EB5A53" w:rsidP="00BF7381">
            <w:pPr>
              <w:pStyle w:val="TAC"/>
            </w:pPr>
          </w:p>
        </w:tc>
        <w:tc>
          <w:tcPr>
            <w:tcW w:w="0" w:type="auto"/>
          </w:tcPr>
          <w:p w14:paraId="3D751B5C" w14:textId="77777777" w:rsidR="00EB5A53" w:rsidRPr="008724F5" w:rsidRDefault="00EB5A53" w:rsidP="00BF7381">
            <w:pPr>
              <w:pStyle w:val="TAC"/>
            </w:pPr>
          </w:p>
        </w:tc>
        <w:tc>
          <w:tcPr>
            <w:tcW w:w="0" w:type="auto"/>
            <w:shd w:val="clear" w:color="auto" w:fill="auto"/>
            <w:vAlign w:val="center"/>
          </w:tcPr>
          <w:p w14:paraId="50A77A0E" w14:textId="77777777" w:rsidR="00EB5A53" w:rsidRPr="008724F5" w:rsidRDefault="00EB5A53" w:rsidP="00BF7381">
            <w:pPr>
              <w:pStyle w:val="TAC"/>
            </w:pPr>
          </w:p>
        </w:tc>
        <w:tc>
          <w:tcPr>
            <w:tcW w:w="0" w:type="auto"/>
            <w:vAlign w:val="center"/>
          </w:tcPr>
          <w:p w14:paraId="44023890" w14:textId="77777777" w:rsidR="00EB5A53" w:rsidRPr="008724F5" w:rsidRDefault="00EB5A53" w:rsidP="00BF7381">
            <w:pPr>
              <w:pStyle w:val="TAC"/>
            </w:pPr>
          </w:p>
        </w:tc>
        <w:tc>
          <w:tcPr>
            <w:tcW w:w="1002" w:type="dxa"/>
          </w:tcPr>
          <w:p w14:paraId="2440BF1C" w14:textId="77777777" w:rsidR="00EB5A53" w:rsidRPr="008724F5" w:rsidRDefault="00EB5A53" w:rsidP="00BF7381">
            <w:pPr>
              <w:pStyle w:val="TAC"/>
            </w:pPr>
          </w:p>
        </w:tc>
        <w:tc>
          <w:tcPr>
            <w:tcW w:w="736" w:type="dxa"/>
          </w:tcPr>
          <w:p w14:paraId="62F063FF" w14:textId="77777777" w:rsidR="00EB5A53" w:rsidRPr="008724F5" w:rsidRDefault="00EB5A53" w:rsidP="00BF7381">
            <w:pPr>
              <w:pStyle w:val="TAC"/>
            </w:pPr>
          </w:p>
        </w:tc>
        <w:tc>
          <w:tcPr>
            <w:tcW w:w="736" w:type="dxa"/>
          </w:tcPr>
          <w:p w14:paraId="3B390AC6" w14:textId="77777777" w:rsidR="00EB5A53" w:rsidRPr="008724F5" w:rsidRDefault="00EB5A53" w:rsidP="00BF7381">
            <w:pPr>
              <w:pStyle w:val="TAC"/>
            </w:pPr>
          </w:p>
        </w:tc>
        <w:tc>
          <w:tcPr>
            <w:tcW w:w="736" w:type="dxa"/>
          </w:tcPr>
          <w:p w14:paraId="165F1F4E" w14:textId="77777777" w:rsidR="00EB5A53" w:rsidRPr="008724F5" w:rsidRDefault="00EB5A53" w:rsidP="00BF7381">
            <w:pPr>
              <w:pStyle w:val="TAC"/>
            </w:pPr>
          </w:p>
        </w:tc>
        <w:tc>
          <w:tcPr>
            <w:tcW w:w="817" w:type="dxa"/>
            <w:vMerge w:val="restart"/>
            <w:shd w:val="clear" w:color="auto" w:fill="auto"/>
            <w:vAlign w:val="center"/>
          </w:tcPr>
          <w:p w14:paraId="5A40B0DA" w14:textId="77777777" w:rsidR="00EB5A53" w:rsidRPr="008724F5" w:rsidRDefault="00EB5A53" w:rsidP="00BF7381">
            <w:pPr>
              <w:pStyle w:val="TAC"/>
            </w:pPr>
            <w:r w:rsidRPr="008724F5">
              <w:t>FDD</w:t>
            </w:r>
          </w:p>
        </w:tc>
      </w:tr>
      <w:tr w:rsidR="00EB5A53" w:rsidRPr="008724F5" w14:paraId="1571A5A1" w14:textId="77777777" w:rsidTr="00BF7381">
        <w:trPr>
          <w:trHeight w:val="255"/>
          <w:jc w:val="center"/>
        </w:trPr>
        <w:tc>
          <w:tcPr>
            <w:tcW w:w="1067" w:type="dxa"/>
            <w:vMerge/>
            <w:shd w:val="clear" w:color="auto" w:fill="auto"/>
            <w:vAlign w:val="center"/>
          </w:tcPr>
          <w:p w14:paraId="2BCA8389" w14:textId="77777777" w:rsidR="00EB5A53" w:rsidRPr="008724F5" w:rsidRDefault="00EB5A53" w:rsidP="00BF7381">
            <w:pPr>
              <w:pStyle w:val="TAC"/>
            </w:pPr>
          </w:p>
        </w:tc>
        <w:tc>
          <w:tcPr>
            <w:tcW w:w="0" w:type="auto"/>
            <w:vAlign w:val="center"/>
          </w:tcPr>
          <w:p w14:paraId="1324F8E9"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0C6DC9D4" w14:textId="77777777" w:rsidR="00EB5A53" w:rsidRPr="008724F5" w:rsidRDefault="00EB5A53" w:rsidP="00BF7381">
            <w:pPr>
              <w:pStyle w:val="TAC"/>
            </w:pPr>
          </w:p>
        </w:tc>
        <w:tc>
          <w:tcPr>
            <w:tcW w:w="892" w:type="dxa"/>
            <w:shd w:val="clear" w:color="auto" w:fill="auto"/>
            <w:vAlign w:val="center"/>
          </w:tcPr>
          <w:p w14:paraId="6AE492EB" w14:textId="77777777" w:rsidR="00EB5A53" w:rsidRPr="008724F5" w:rsidRDefault="00EB5A53" w:rsidP="00BF7381">
            <w:pPr>
              <w:pStyle w:val="TAC"/>
            </w:pPr>
            <w:r w:rsidRPr="008724F5">
              <w:rPr>
                <w:rFonts w:cs="Arial"/>
              </w:rPr>
              <w:t xml:space="preserve">-95.1 </w:t>
            </w:r>
            <w:r w:rsidRPr="008724F5">
              <w:t>+TT</w:t>
            </w:r>
          </w:p>
        </w:tc>
        <w:tc>
          <w:tcPr>
            <w:tcW w:w="892" w:type="dxa"/>
            <w:shd w:val="clear" w:color="auto" w:fill="auto"/>
            <w:vAlign w:val="center"/>
          </w:tcPr>
          <w:p w14:paraId="5DE53775" w14:textId="77777777" w:rsidR="00EB5A53" w:rsidRPr="008724F5" w:rsidRDefault="00EB5A53" w:rsidP="00BF7381">
            <w:pPr>
              <w:pStyle w:val="TAC"/>
            </w:pPr>
            <w:r w:rsidRPr="008724F5">
              <w:rPr>
                <w:rFonts w:cs="Arial"/>
              </w:rPr>
              <w:t xml:space="preserve">-93.1 </w:t>
            </w:r>
            <w:r w:rsidRPr="008724F5">
              <w:t>+TT</w:t>
            </w:r>
          </w:p>
        </w:tc>
        <w:tc>
          <w:tcPr>
            <w:tcW w:w="892" w:type="dxa"/>
            <w:shd w:val="clear" w:color="auto" w:fill="auto"/>
            <w:vAlign w:val="center"/>
          </w:tcPr>
          <w:p w14:paraId="3D8D6789" w14:textId="77777777" w:rsidR="00EB5A53" w:rsidRPr="008724F5" w:rsidRDefault="00EB5A53" w:rsidP="00BF7381">
            <w:pPr>
              <w:pStyle w:val="TAC"/>
            </w:pPr>
            <w:r w:rsidRPr="008724F5">
              <w:rPr>
                <w:rFonts w:cs="Arial"/>
              </w:rPr>
              <w:t xml:space="preserve">-92.0 </w:t>
            </w:r>
            <w:r w:rsidRPr="008724F5">
              <w:t>+TT</w:t>
            </w:r>
          </w:p>
        </w:tc>
        <w:tc>
          <w:tcPr>
            <w:tcW w:w="736" w:type="dxa"/>
            <w:shd w:val="clear" w:color="auto" w:fill="auto"/>
            <w:vAlign w:val="center"/>
          </w:tcPr>
          <w:p w14:paraId="74C9B90D" w14:textId="77777777" w:rsidR="00EB5A53" w:rsidRPr="008724F5" w:rsidRDefault="00EB5A53" w:rsidP="00BF7381">
            <w:pPr>
              <w:pStyle w:val="TAC"/>
            </w:pPr>
          </w:p>
        </w:tc>
        <w:tc>
          <w:tcPr>
            <w:tcW w:w="0" w:type="auto"/>
          </w:tcPr>
          <w:p w14:paraId="79CD1018" w14:textId="77777777" w:rsidR="00EB5A53" w:rsidRPr="008724F5" w:rsidRDefault="00EB5A53" w:rsidP="00BF7381">
            <w:pPr>
              <w:pStyle w:val="TAC"/>
            </w:pPr>
          </w:p>
        </w:tc>
        <w:tc>
          <w:tcPr>
            <w:tcW w:w="0" w:type="auto"/>
            <w:shd w:val="clear" w:color="auto" w:fill="auto"/>
            <w:vAlign w:val="center"/>
          </w:tcPr>
          <w:p w14:paraId="4AEF69F8" w14:textId="77777777" w:rsidR="00EB5A53" w:rsidRPr="008724F5" w:rsidRDefault="00EB5A53" w:rsidP="00BF7381">
            <w:pPr>
              <w:pStyle w:val="TAC"/>
            </w:pPr>
          </w:p>
        </w:tc>
        <w:tc>
          <w:tcPr>
            <w:tcW w:w="0" w:type="auto"/>
            <w:vAlign w:val="center"/>
          </w:tcPr>
          <w:p w14:paraId="5DC135AB" w14:textId="77777777" w:rsidR="00EB5A53" w:rsidRPr="008724F5" w:rsidRDefault="00EB5A53" w:rsidP="00BF7381">
            <w:pPr>
              <w:pStyle w:val="TAC"/>
            </w:pPr>
          </w:p>
        </w:tc>
        <w:tc>
          <w:tcPr>
            <w:tcW w:w="1002" w:type="dxa"/>
          </w:tcPr>
          <w:p w14:paraId="5834D482" w14:textId="77777777" w:rsidR="00EB5A53" w:rsidRPr="008724F5" w:rsidRDefault="00EB5A53" w:rsidP="00BF7381">
            <w:pPr>
              <w:pStyle w:val="TAC"/>
            </w:pPr>
          </w:p>
        </w:tc>
        <w:tc>
          <w:tcPr>
            <w:tcW w:w="736" w:type="dxa"/>
          </w:tcPr>
          <w:p w14:paraId="7DC974EF" w14:textId="77777777" w:rsidR="00EB5A53" w:rsidRPr="008724F5" w:rsidRDefault="00EB5A53" w:rsidP="00BF7381">
            <w:pPr>
              <w:pStyle w:val="TAC"/>
            </w:pPr>
          </w:p>
        </w:tc>
        <w:tc>
          <w:tcPr>
            <w:tcW w:w="736" w:type="dxa"/>
          </w:tcPr>
          <w:p w14:paraId="349802BD" w14:textId="77777777" w:rsidR="00EB5A53" w:rsidRPr="008724F5" w:rsidRDefault="00EB5A53" w:rsidP="00BF7381">
            <w:pPr>
              <w:pStyle w:val="TAC"/>
            </w:pPr>
          </w:p>
        </w:tc>
        <w:tc>
          <w:tcPr>
            <w:tcW w:w="736" w:type="dxa"/>
          </w:tcPr>
          <w:p w14:paraId="46ADE7B3" w14:textId="77777777" w:rsidR="00EB5A53" w:rsidRPr="008724F5" w:rsidRDefault="00EB5A53" w:rsidP="00BF7381">
            <w:pPr>
              <w:pStyle w:val="TAC"/>
            </w:pPr>
          </w:p>
        </w:tc>
        <w:tc>
          <w:tcPr>
            <w:tcW w:w="817" w:type="dxa"/>
            <w:vMerge/>
            <w:shd w:val="clear" w:color="auto" w:fill="auto"/>
            <w:vAlign w:val="center"/>
          </w:tcPr>
          <w:p w14:paraId="189E8C1B" w14:textId="77777777" w:rsidR="00EB5A53" w:rsidRPr="008724F5" w:rsidRDefault="00EB5A53" w:rsidP="00BF7381">
            <w:pPr>
              <w:pStyle w:val="TAC"/>
            </w:pPr>
          </w:p>
        </w:tc>
      </w:tr>
      <w:tr w:rsidR="00EB5A53" w:rsidRPr="008724F5" w14:paraId="23489028" w14:textId="77777777" w:rsidTr="00BF7381">
        <w:trPr>
          <w:trHeight w:val="255"/>
          <w:jc w:val="center"/>
        </w:trPr>
        <w:tc>
          <w:tcPr>
            <w:tcW w:w="1067" w:type="dxa"/>
            <w:vMerge/>
            <w:shd w:val="clear" w:color="auto" w:fill="auto"/>
            <w:vAlign w:val="center"/>
          </w:tcPr>
          <w:p w14:paraId="43EBBF58" w14:textId="77777777" w:rsidR="00EB5A53" w:rsidRPr="008724F5" w:rsidRDefault="00EB5A53" w:rsidP="00BF7381">
            <w:pPr>
              <w:pStyle w:val="TAC"/>
            </w:pPr>
          </w:p>
        </w:tc>
        <w:tc>
          <w:tcPr>
            <w:tcW w:w="0" w:type="auto"/>
            <w:vAlign w:val="center"/>
          </w:tcPr>
          <w:p w14:paraId="4618731A"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33048802" w14:textId="77777777" w:rsidR="00EB5A53" w:rsidRPr="008724F5" w:rsidRDefault="00EB5A53" w:rsidP="00BF7381">
            <w:pPr>
              <w:pStyle w:val="TAC"/>
            </w:pPr>
          </w:p>
        </w:tc>
        <w:tc>
          <w:tcPr>
            <w:tcW w:w="892" w:type="dxa"/>
            <w:shd w:val="clear" w:color="auto" w:fill="auto"/>
            <w:vAlign w:val="center"/>
          </w:tcPr>
          <w:p w14:paraId="4FE28D37" w14:textId="77777777" w:rsidR="00EB5A53" w:rsidRPr="008724F5" w:rsidRDefault="00EB5A53" w:rsidP="00BF7381">
            <w:pPr>
              <w:pStyle w:val="TAC"/>
            </w:pPr>
            <w:r w:rsidRPr="008724F5">
              <w:rPr>
                <w:lang w:eastAsia="zh-CN"/>
              </w:rPr>
              <w:t>-95.5</w:t>
            </w:r>
            <w:r w:rsidRPr="008724F5">
              <w:rPr>
                <w:rFonts w:cs="Arial"/>
              </w:rPr>
              <w:t xml:space="preserve"> </w:t>
            </w:r>
            <w:r w:rsidRPr="008724F5">
              <w:t>+TT</w:t>
            </w:r>
          </w:p>
        </w:tc>
        <w:tc>
          <w:tcPr>
            <w:tcW w:w="892" w:type="dxa"/>
            <w:shd w:val="clear" w:color="auto" w:fill="auto"/>
            <w:vAlign w:val="center"/>
          </w:tcPr>
          <w:p w14:paraId="415064AD" w14:textId="77777777" w:rsidR="00EB5A53" w:rsidRPr="008724F5" w:rsidRDefault="00EB5A53" w:rsidP="00BF7381">
            <w:pPr>
              <w:pStyle w:val="TAC"/>
            </w:pPr>
            <w:r w:rsidRPr="008724F5">
              <w:rPr>
                <w:rFonts w:cs="Arial"/>
              </w:rPr>
              <w:t xml:space="preserve">-93.4 </w:t>
            </w:r>
            <w:r w:rsidRPr="008724F5">
              <w:t>+TT</w:t>
            </w:r>
          </w:p>
        </w:tc>
        <w:tc>
          <w:tcPr>
            <w:tcW w:w="892" w:type="dxa"/>
            <w:shd w:val="clear" w:color="auto" w:fill="auto"/>
            <w:vAlign w:val="center"/>
          </w:tcPr>
          <w:p w14:paraId="443317B1" w14:textId="77777777" w:rsidR="00EB5A53" w:rsidRPr="008724F5" w:rsidRDefault="00EB5A53" w:rsidP="00BF7381">
            <w:pPr>
              <w:pStyle w:val="TAC"/>
            </w:pPr>
            <w:r w:rsidRPr="008724F5">
              <w:rPr>
                <w:rFonts w:cs="Arial"/>
              </w:rPr>
              <w:t xml:space="preserve">-92.2 </w:t>
            </w:r>
            <w:r w:rsidRPr="008724F5">
              <w:t>+TT</w:t>
            </w:r>
          </w:p>
        </w:tc>
        <w:tc>
          <w:tcPr>
            <w:tcW w:w="736" w:type="dxa"/>
            <w:shd w:val="clear" w:color="auto" w:fill="auto"/>
            <w:vAlign w:val="center"/>
          </w:tcPr>
          <w:p w14:paraId="7720A8C8" w14:textId="77777777" w:rsidR="00EB5A53" w:rsidRPr="008724F5" w:rsidRDefault="00EB5A53" w:rsidP="00BF7381">
            <w:pPr>
              <w:pStyle w:val="TAC"/>
            </w:pPr>
          </w:p>
        </w:tc>
        <w:tc>
          <w:tcPr>
            <w:tcW w:w="0" w:type="auto"/>
          </w:tcPr>
          <w:p w14:paraId="3AF7E56F" w14:textId="77777777" w:rsidR="00EB5A53" w:rsidRPr="008724F5" w:rsidRDefault="00EB5A53" w:rsidP="00BF7381">
            <w:pPr>
              <w:pStyle w:val="TAC"/>
            </w:pPr>
          </w:p>
        </w:tc>
        <w:tc>
          <w:tcPr>
            <w:tcW w:w="0" w:type="auto"/>
            <w:shd w:val="clear" w:color="auto" w:fill="auto"/>
            <w:vAlign w:val="center"/>
          </w:tcPr>
          <w:p w14:paraId="5329B900" w14:textId="77777777" w:rsidR="00EB5A53" w:rsidRPr="008724F5" w:rsidRDefault="00EB5A53" w:rsidP="00BF7381">
            <w:pPr>
              <w:pStyle w:val="TAC"/>
            </w:pPr>
          </w:p>
        </w:tc>
        <w:tc>
          <w:tcPr>
            <w:tcW w:w="0" w:type="auto"/>
            <w:vAlign w:val="center"/>
          </w:tcPr>
          <w:p w14:paraId="02AB2180" w14:textId="77777777" w:rsidR="00EB5A53" w:rsidRPr="008724F5" w:rsidRDefault="00EB5A53" w:rsidP="00BF7381">
            <w:pPr>
              <w:pStyle w:val="TAC"/>
            </w:pPr>
          </w:p>
        </w:tc>
        <w:tc>
          <w:tcPr>
            <w:tcW w:w="1002" w:type="dxa"/>
          </w:tcPr>
          <w:p w14:paraId="7A30DF92" w14:textId="77777777" w:rsidR="00EB5A53" w:rsidRPr="008724F5" w:rsidRDefault="00EB5A53" w:rsidP="00BF7381">
            <w:pPr>
              <w:pStyle w:val="TAC"/>
            </w:pPr>
          </w:p>
        </w:tc>
        <w:tc>
          <w:tcPr>
            <w:tcW w:w="736" w:type="dxa"/>
          </w:tcPr>
          <w:p w14:paraId="3FFDED76" w14:textId="77777777" w:rsidR="00EB5A53" w:rsidRPr="008724F5" w:rsidRDefault="00EB5A53" w:rsidP="00BF7381">
            <w:pPr>
              <w:pStyle w:val="TAC"/>
            </w:pPr>
          </w:p>
        </w:tc>
        <w:tc>
          <w:tcPr>
            <w:tcW w:w="736" w:type="dxa"/>
          </w:tcPr>
          <w:p w14:paraId="0B8B975F" w14:textId="77777777" w:rsidR="00EB5A53" w:rsidRPr="008724F5" w:rsidRDefault="00EB5A53" w:rsidP="00BF7381">
            <w:pPr>
              <w:pStyle w:val="TAC"/>
            </w:pPr>
          </w:p>
        </w:tc>
        <w:tc>
          <w:tcPr>
            <w:tcW w:w="736" w:type="dxa"/>
          </w:tcPr>
          <w:p w14:paraId="053AC047" w14:textId="77777777" w:rsidR="00EB5A53" w:rsidRPr="008724F5" w:rsidRDefault="00EB5A53" w:rsidP="00BF7381">
            <w:pPr>
              <w:pStyle w:val="TAC"/>
            </w:pPr>
          </w:p>
        </w:tc>
        <w:tc>
          <w:tcPr>
            <w:tcW w:w="817" w:type="dxa"/>
            <w:vMerge/>
            <w:shd w:val="clear" w:color="auto" w:fill="auto"/>
            <w:vAlign w:val="center"/>
          </w:tcPr>
          <w:p w14:paraId="39EF1014" w14:textId="77777777" w:rsidR="00EB5A53" w:rsidRPr="008724F5" w:rsidRDefault="00EB5A53" w:rsidP="00BF7381">
            <w:pPr>
              <w:pStyle w:val="TAC"/>
            </w:pPr>
          </w:p>
        </w:tc>
      </w:tr>
      <w:tr w:rsidR="00EB5A53" w:rsidRPr="008724F5" w14:paraId="5E3DD93C" w14:textId="77777777" w:rsidTr="00BF7381">
        <w:trPr>
          <w:trHeight w:val="255"/>
          <w:jc w:val="center"/>
        </w:trPr>
        <w:tc>
          <w:tcPr>
            <w:tcW w:w="1067" w:type="dxa"/>
            <w:vMerge w:val="restart"/>
            <w:shd w:val="clear" w:color="auto" w:fill="auto"/>
            <w:vAlign w:val="center"/>
          </w:tcPr>
          <w:p w14:paraId="31CF0D8C" w14:textId="77777777" w:rsidR="00EB5A53" w:rsidRPr="008724F5" w:rsidRDefault="00EB5A53" w:rsidP="00BF7381">
            <w:pPr>
              <w:pStyle w:val="TAC"/>
            </w:pPr>
            <w:r w:rsidRPr="008724F5">
              <w:rPr>
                <w:lang w:eastAsia="zh-CN"/>
              </w:rPr>
              <w:t>n3</w:t>
            </w:r>
          </w:p>
        </w:tc>
        <w:tc>
          <w:tcPr>
            <w:tcW w:w="0" w:type="auto"/>
            <w:vAlign w:val="center"/>
          </w:tcPr>
          <w:p w14:paraId="6F47847B"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25B24D9C" w14:textId="77777777" w:rsidR="00EB5A53" w:rsidRPr="008724F5" w:rsidRDefault="00EB5A53" w:rsidP="00BF7381">
            <w:pPr>
              <w:pStyle w:val="TAC"/>
            </w:pPr>
            <w:r w:rsidRPr="008724F5">
              <w:rPr>
                <w:rFonts w:cs="Arial"/>
              </w:rPr>
              <w:t xml:space="preserve">-97.0 </w:t>
            </w:r>
            <w:r w:rsidRPr="008724F5">
              <w:t>+TT</w:t>
            </w:r>
          </w:p>
        </w:tc>
        <w:tc>
          <w:tcPr>
            <w:tcW w:w="892" w:type="dxa"/>
            <w:shd w:val="clear" w:color="auto" w:fill="auto"/>
            <w:vAlign w:val="center"/>
          </w:tcPr>
          <w:p w14:paraId="445814F1" w14:textId="77777777" w:rsidR="00EB5A53" w:rsidRPr="008724F5" w:rsidRDefault="00EB5A53" w:rsidP="00BF7381">
            <w:pPr>
              <w:pStyle w:val="TAC"/>
            </w:pPr>
            <w:r w:rsidRPr="008724F5">
              <w:rPr>
                <w:rFonts w:cs="Arial"/>
              </w:rPr>
              <w:t xml:space="preserve">-93.8 </w:t>
            </w:r>
            <w:r w:rsidRPr="008724F5">
              <w:t>+TT</w:t>
            </w:r>
          </w:p>
        </w:tc>
        <w:tc>
          <w:tcPr>
            <w:tcW w:w="892" w:type="dxa"/>
            <w:shd w:val="clear" w:color="auto" w:fill="auto"/>
            <w:vAlign w:val="center"/>
          </w:tcPr>
          <w:p w14:paraId="02282F08" w14:textId="77777777" w:rsidR="00EB5A53" w:rsidRPr="008724F5" w:rsidRDefault="00EB5A53" w:rsidP="00BF7381">
            <w:pPr>
              <w:pStyle w:val="TAC"/>
            </w:pPr>
            <w:r w:rsidRPr="008724F5">
              <w:rPr>
                <w:rFonts w:cs="Arial"/>
              </w:rPr>
              <w:t xml:space="preserve">-92.0 </w:t>
            </w:r>
            <w:r w:rsidRPr="008724F5">
              <w:t>+TT</w:t>
            </w:r>
          </w:p>
        </w:tc>
        <w:tc>
          <w:tcPr>
            <w:tcW w:w="892" w:type="dxa"/>
            <w:shd w:val="clear" w:color="auto" w:fill="auto"/>
            <w:vAlign w:val="center"/>
          </w:tcPr>
          <w:p w14:paraId="5AA0F256" w14:textId="77777777" w:rsidR="00EB5A53" w:rsidRPr="008724F5" w:rsidRDefault="00EB5A53" w:rsidP="00BF7381">
            <w:pPr>
              <w:pStyle w:val="TAC"/>
            </w:pPr>
            <w:r w:rsidRPr="008724F5">
              <w:rPr>
                <w:rFonts w:cs="Arial"/>
              </w:rPr>
              <w:t xml:space="preserve">-90.8 </w:t>
            </w:r>
            <w:r w:rsidRPr="008724F5">
              <w:t>+TT</w:t>
            </w:r>
          </w:p>
        </w:tc>
        <w:tc>
          <w:tcPr>
            <w:tcW w:w="736" w:type="dxa"/>
            <w:shd w:val="clear" w:color="auto" w:fill="auto"/>
            <w:vAlign w:val="center"/>
          </w:tcPr>
          <w:p w14:paraId="6B7DC26E" w14:textId="77777777" w:rsidR="00EB5A53" w:rsidRPr="008724F5" w:rsidRDefault="00EB5A53" w:rsidP="00BF7381">
            <w:pPr>
              <w:pStyle w:val="TAC"/>
            </w:pPr>
            <w:r w:rsidRPr="008724F5">
              <w:rPr>
                <w:rFonts w:cs="Arial"/>
              </w:rPr>
              <w:t xml:space="preserve">-89.7 </w:t>
            </w:r>
            <w:r w:rsidRPr="008724F5">
              <w:t>+TT</w:t>
            </w:r>
          </w:p>
        </w:tc>
        <w:tc>
          <w:tcPr>
            <w:tcW w:w="0" w:type="auto"/>
            <w:vAlign w:val="center"/>
          </w:tcPr>
          <w:p w14:paraId="5298EA19" w14:textId="77777777" w:rsidR="00EB5A53" w:rsidRPr="008724F5" w:rsidRDefault="00EB5A53" w:rsidP="00BF7381">
            <w:pPr>
              <w:pStyle w:val="TAC"/>
            </w:pPr>
            <w:r w:rsidRPr="008724F5">
              <w:rPr>
                <w:rFonts w:cs="Arial"/>
              </w:rPr>
              <w:t xml:space="preserve">-88.9 </w:t>
            </w:r>
            <w:r w:rsidRPr="008724F5">
              <w:t>+TT</w:t>
            </w:r>
          </w:p>
        </w:tc>
        <w:tc>
          <w:tcPr>
            <w:tcW w:w="0" w:type="auto"/>
            <w:shd w:val="clear" w:color="auto" w:fill="auto"/>
            <w:vAlign w:val="center"/>
          </w:tcPr>
          <w:p w14:paraId="4F59AFE6" w14:textId="77777777" w:rsidR="00EB5A53" w:rsidRPr="008724F5" w:rsidRDefault="00EB5A53" w:rsidP="00BF7381">
            <w:pPr>
              <w:pStyle w:val="TAC"/>
            </w:pPr>
            <w:r w:rsidRPr="008724F5">
              <w:t>-87.6 +TT</w:t>
            </w:r>
          </w:p>
        </w:tc>
        <w:tc>
          <w:tcPr>
            <w:tcW w:w="0" w:type="auto"/>
            <w:vAlign w:val="center"/>
          </w:tcPr>
          <w:p w14:paraId="3EBDFD32" w14:textId="77777777" w:rsidR="00EB5A53" w:rsidRPr="008724F5" w:rsidRDefault="00EB5A53" w:rsidP="00BF7381">
            <w:pPr>
              <w:pStyle w:val="TAC"/>
            </w:pPr>
          </w:p>
        </w:tc>
        <w:tc>
          <w:tcPr>
            <w:tcW w:w="1002" w:type="dxa"/>
          </w:tcPr>
          <w:p w14:paraId="19A73D8F" w14:textId="77777777" w:rsidR="00EB5A53" w:rsidRPr="008724F5" w:rsidRDefault="00EB5A53" w:rsidP="00BF7381">
            <w:pPr>
              <w:pStyle w:val="TAC"/>
            </w:pPr>
          </w:p>
        </w:tc>
        <w:tc>
          <w:tcPr>
            <w:tcW w:w="736" w:type="dxa"/>
          </w:tcPr>
          <w:p w14:paraId="3FF15AFC" w14:textId="77777777" w:rsidR="00EB5A53" w:rsidRPr="008724F5" w:rsidRDefault="00EB5A53" w:rsidP="00BF7381">
            <w:pPr>
              <w:pStyle w:val="TAC"/>
            </w:pPr>
          </w:p>
        </w:tc>
        <w:tc>
          <w:tcPr>
            <w:tcW w:w="736" w:type="dxa"/>
          </w:tcPr>
          <w:p w14:paraId="293C4CB1" w14:textId="77777777" w:rsidR="00EB5A53" w:rsidRPr="008724F5" w:rsidRDefault="00EB5A53" w:rsidP="00BF7381">
            <w:pPr>
              <w:pStyle w:val="TAC"/>
            </w:pPr>
          </w:p>
        </w:tc>
        <w:tc>
          <w:tcPr>
            <w:tcW w:w="736" w:type="dxa"/>
          </w:tcPr>
          <w:p w14:paraId="0956DF4C" w14:textId="77777777" w:rsidR="00EB5A53" w:rsidRPr="008724F5" w:rsidRDefault="00EB5A53" w:rsidP="00BF7381">
            <w:pPr>
              <w:pStyle w:val="TAC"/>
            </w:pPr>
          </w:p>
        </w:tc>
        <w:tc>
          <w:tcPr>
            <w:tcW w:w="817" w:type="dxa"/>
            <w:vMerge w:val="restart"/>
            <w:shd w:val="clear" w:color="auto" w:fill="auto"/>
            <w:vAlign w:val="center"/>
          </w:tcPr>
          <w:p w14:paraId="64C1148A" w14:textId="77777777" w:rsidR="00EB5A53" w:rsidRPr="008724F5" w:rsidRDefault="00EB5A53" w:rsidP="00BF7381">
            <w:pPr>
              <w:pStyle w:val="TAC"/>
            </w:pPr>
            <w:r w:rsidRPr="008724F5">
              <w:t>FDD</w:t>
            </w:r>
          </w:p>
        </w:tc>
      </w:tr>
      <w:tr w:rsidR="00EB5A53" w:rsidRPr="008724F5" w14:paraId="08A4CD92" w14:textId="77777777" w:rsidTr="00BF7381">
        <w:trPr>
          <w:trHeight w:val="255"/>
          <w:jc w:val="center"/>
        </w:trPr>
        <w:tc>
          <w:tcPr>
            <w:tcW w:w="1067" w:type="dxa"/>
            <w:vMerge/>
            <w:shd w:val="clear" w:color="auto" w:fill="auto"/>
            <w:vAlign w:val="center"/>
          </w:tcPr>
          <w:p w14:paraId="05C3AA3E" w14:textId="77777777" w:rsidR="00EB5A53" w:rsidRPr="008724F5" w:rsidRDefault="00EB5A53" w:rsidP="00BF7381">
            <w:pPr>
              <w:pStyle w:val="TAC"/>
            </w:pPr>
          </w:p>
        </w:tc>
        <w:tc>
          <w:tcPr>
            <w:tcW w:w="0" w:type="auto"/>
            <w:vAlign w:val="center"/>
          </w:tcPr>
          <w:p w14:paraId="3E66BF07"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06BB335B" w14:textId="77777777" w:rsidR="00EB5A53" w:rsidRPr="008724F5" w:rsidRDefault="00EB5A53" w:rsidP="00BF7381">
            <w:pPr>
              <w:pStyle w:val="TAC"/>
            </w:pPr>
          </w:p>
        </w:tc>
        <w:tc>
          <w:tcPr>
            <w:tcW w:w="892" w:type="dxa"/>
            <w:shd w:val="clear" w:color="auto" w:fill="auto"/>
            <w:vAlign w:val="center"/>
          </w:tcPr>
          <w:p w14:paraId="56ADEC4B" w14:textId="77777777" w:rsidR="00EB5A53" w:rsidRPr="008724F5" w:rsidRDefault="00EB5A53" w:rsidP="00BF7381">
            <w:pPr>
              <w:pStyle w:val="TAC"/>
            </w:pPr>
            <w:r w:rsidRPr="008724F5">
              <w:rPr>
                <w:rFonts w:cs="Arial"/>
              </w:rPr>
              <w:t xml:space="preserve">-94.1 </w:t>
            </w:r>
            <w:r w:rsidRPr="008724F5">
              <w:t>+TT</w:t>
            </w:r>
          </w:p>
        </w:tc>
        <w:tc>
          <w:tcPr>
            <w:tcW w:w="892" w:type="dxa"/>
            <w:shd w:val="clear" w:color="auto" w:fill="auto"/>
            <w:vAlign w:val="center"/>
          </w:tcPr>
          <w:p w14:paraId="694EE8F6" w14:textId="77777777" w:rsidR="00EB5A53" w:rsidRPr="008724F5" w:rsidRDefault="00EB5A53" w:rsidP="00BF7381">
            <w:pPr>
              <w:pStyle w:val="TAC"/>
            </w:pPr>
            <w:r w:rsidRPr="008724F5">
              <w:rPr>
                <w:rFonts w:cs="Arial"/>
              </w:rPr>
              <w:t xml:space="preserve">-92.1 </w:t>
            </w:r>
            <w:r w:rsidRPr="008724F5">
              <w:t>+TT</w:t>
            </w:r>
          </w:p>
        </w:tc>
        <w:tc>
          <w:tcPr>
            <w:tcW w:w="892" w:type="dxa"/>
            <w:shd w:val="clear" w:color="auto" w:fill="auto"/>
            <w:vAlign w:val="center"/>
          </w:tcPr>
          <w:p w14:paraId="134C1EE7" w14:textId="77777777" w:rsidR="00EB5A53" w:rsidRPr="008724F5" w:rsidRDefault="00EB5A53" w:rsidP="00BF7381">
            <w:pPr>
              <w:pStyle w:val="TAC"/>
            </w:pPr>
            <w:r w:rsidRPr="008724F5">
              <w:rPr>
                <w:rFonts w:cs="Arial"/>
              </w:rPr>
              <w:t xml:space="preserve">-91.0 </w:t>
            </w:r>
            <w:r w:rsidRPr="008724F5">
              <w:t>+TT</w:t>
            </w:r>
          </w:p>
        </w:tc>
        <w:tc>
          <w:tcPr>
            <w:tcW w:w="736" w:type="dxa"/>
            <w:shd w:val="clear" w:color="auto" w:fill="auto"/>
            <w:vAlign w:val="center"/>
          </w:tcPr>
          <w:p w14:paraId="6A4A4F38" w14:textId="77777777" w:rsidR="00EB5A53" w:rsidRPr="008724F5" w:rsidRDefault="00EB5A53" w:rsidP="00BF7381">
            <w:pPr>
              <w:pStyle w:val="TAC"/>
            </w:pPr>
            <w:r w:rsidRPr="008724F5">
              <w:rPr>
                <w:rFonts w:cs="Arial"/>
              </w:rPr>
              <w:t xml:space="preserve">-89.8 </w:t>
            </w:r>
            <w:r w:rsidRPr="008724F5">
              <w:t>+TT</w:t>
            </w:r>
          </w:p>
        </w:tc>
        <w:tc>
          <w:tcPr>
            <w:tcW w:w="0" w:type="auto"/>
            <w:vAlign w:val="center"/>
          </w:tcPr>
          <w:p w14:paraId="3FCE063D" w14:textId="77777777" w:rsidR="00EB5A53" w:rsidRPr="008724F5" w:rsidRDefault="00EB5A53" w:rsidP="00BF7381">
            <w:pPr>
              <w:pStyle w:val="TAC"/>
            </w:pPr>
            <w:r w:rsidRPr="008724F5">
              <w:rPr>
                <w:rFonts w:cs="Arial"/>
              </w:rPr>
              <w:t xml:space="preserve">-89.0 </w:t>
            </w:r>
            <w:r w:rsidRPr="008724F5">
              <w:t>+TT</w:t>
            </w:r>
          </w:p>
        </w:tc>
        <w:tc>
          <w:tcPr>
            <w:tcW w:w="0" w:type="auto"/>
            <w:shd w:val="clear" w:color="auto" w:fill="auto"/>
            <w:vAlign w:val="center"/>
          </w:tcPr>
          <w:p w14:paraId="5DD22567" w14:textId="77777777" w:rsidR="00EB5A53" w:rsidRPr="008724F5" w:rsidRDefault="00EB5A53" w:rsidP="00BF7381">
            <w:pPr>
              <w:pStyle w:val="TAC"/>
            </w:pPr>
            <w:r w:rsidRPr="008724F5">
              <w:t>-87.7 +TT</w:t>
            </w:r>
          </w:p>
        </w:tc>
        <w:tc>
          <w:tcPr>
            <w:tcW w:w="0" w:type="auto"/>
            <w:vAlign w:val="center"/>
          </w:tcPr>
          <w:p w14:paraId="61F1D90D" w14:textId="77777777" w:rsidR="00EB5A53" w:rsidRPr="008724F5" w:rsidRDefault="00EB5A53" w:rsidP="00BF7381">
            <w:pPr>
              <w:pStyle w:val="TAC"/>
            </w:pPr>
          </w:p>
        </w:tc>
        <w:tc>
          <w:tcPr>
            <w:tcW w:w="1002" w:type="dxa"/>
          </w:tcPr>
          <w:p w14:paraId="1620B280" w14:textId="77777777" w:rsidR="00EB5A53" w:rsidRPr="008724F5" w:rsidRDefault="00EB5A53" w:rsidP="00BF7381">
            <w:pPr>
              <w:pStyle w:val="TAC"/>
            </w:pPr>
          </w:p>
        </w:tc>
        <w:tc>
          <w:tcPr>
            <w:tcW w:w="736" w:type="dxa"/>
          </w:tcPr>
          <w:p w14:paraId="7F6C85C1" w14:textId="77777777" w:rsidR="00EB5A53" w:rsidRPr="008724F5" w:rsidRDefault="00EB5A53" w:rsidP="00BF7381">
            <w:pPr>
              <w:pStyle w:val="TAC"/>
            </w:pPr>
          </w:p>
        </w:tc>
        <w:tc>
          <w:tcPr>
            <w:tcW w:w="736" w:type="dxa"/>
          </w:tcPr>
          <w:p w14:paraId="0154323B" w14:textId="77777777" w:rsidR="00EB5A53" w:rsidRPr="008724F5" w:rsidRDefault="00EB5A53" w:rsidP="00BF7381">
            <w:pPr>
              <w:pStyle w:val="TAC"/>
            </w:pPr>
          </w:p>
        </w:tc>
        <w:tc>
          <w:tcPr>
            <w:tcW w:w="736" w:type="dxa"/>
          </w:tcPr>
          <w:p w14:paraId="1617B151" w14:textId="77777777" w:rsidR="00EB5A53" w:rsidRPr="008724F5" w:rsidRDefault="00EB5A53" w:rsidP="00BF7381">
            <w:pPr>
              <w:pStyle w:val="TAC"/>
            </w:pPr>
          </w:p>
        </w:tc>
        <w:tc>
          <w:tcPr>
            <w:tcW w:w="817" w:type="dxa"/>
            <w:vMerge/>
            <w:shd w:val="clear" w:color="auto" w:fill="auto"/>
            <w:vAlign w:val="center"/>
          </w:tcPr>
          <w:p w14:paraId="25FA2687" w14:textId="77777777" w:rsidR="00EB5A53" w:rsidRPr="008724F5" w:rsidRDefault="00EB5A53" w:rsidP="00BF7381">
            <w:pPr>
              <w:pStyle w:val="TAC"/>
            </w:pPr>
          </w:p>
        </w:tc>
      </w:tr>
      <w:tr w:rsidR="00EB5A53" w:rsidRPr="008724F5" w14:paraId="53C8BB56" w14:textId="77777777" w:rsidTr="00BF7381">
        <w:trPr>
          <w:trHeight w:val="255"/>
          <w:jc w:val="center"/>
        </w:trPr>
        <w:tc>
          <w:tcPr>
            <w:tcW w:w="1067" w:type="dxa"/>
            <w:vMerge/>
            <w:shd w:val="clear" w:color="auto" w:fill="auto"/>
            <w:vAlign w:val="center"/>
          </w:tcPr>
          <w:p w14:paraId="356EFE91" w14:textId="77777777" w:rsidR="00EB5A53" w:rsidRPr="008724F5" w:rsidRDefault="00EB5A53" w:rsidP="00BF7381">
            <w:pPr>
              <w:pStyle w:val="TAC"/>
            </w:pPr>
          </w:p>
        </w:tc>
        <w:tc>
          <w:tcPr>
            <w:tcW w:w="0" w:type="auto"/>
            <w:vAlign w:val="center"/>
          </w:tcPr>
          <w:p w14:paraId="7E28DC6C"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009D185E" w14:textId="77777777" w:rsidR="00EB5A53" w:rsidRPr="008724F5" w:rsidRDefault="00EB5A53" w:rsidP="00BF7381">
            <w:pPr>
              <w:pStyle w:val="TAC"/>
            </w:pPr>
          </w:p>
        </w:tc>
        <w:tc>
          <w:tcPr>
            <w:tcW w:w="892" w:type="dxa"/>
            <w:shd w:val="clear" w:color="auto" w:fill="auto"/>
            <w:vAlign w:val="center"/>
          </w:tcPr>
          <w:p w14:paraId="25BC8ED0" w14:textId="77777777" w:rsidR="00EB5A53" w:rsidRPr="008724F5" w:rsidRDefault="00EB5A53" w:rsidP="00BF7381">
            <w:pPr>
              <w:pStyle w:val="TAC"/>
            </w:pPr>
            <w:r w:rsidRPr="008724F5">
              <w:rPr>
                <w:lang w:eastAsia="zh-CN"/>
              </w:rPr>
              <w:t>-94.5</w:t>
            </w:r>
            <w:r w:rsidRPr="008724F5">
              <w:rPr>
                <w:rFonts w:cs="Arial"/>
              </w:rPr>
              <w:t xml:space="preserve"> </w:t>
            </w:r>
            <w:r w:rsidRPr="008724F5">
              <w:t>+TT</w:t>
            </w:r>
          </w:p>
        </w:tc>
        <w:tc>
          <w:tcPr>
            <w:tcW w:w="892" w:type="dxa"/>
            <w:shd w:val="clear" w:color="auto" w:fill="auto"/>
            <w:vAlign w:val="center"/>
          </w:tcPr>
          <w:p w14:paraId="4DBF9209" w14:textId="77777777" w:rsidR="00EB5A53" w:rsidRPr="008724F5" w:rsidRDefault="00EB5A53" w:rsidP="00BF7381">
            <w:pPr>
              <w:pStyle w:val="TAC"/>
            </w:pPr>
            <w:r w:rsidRPr="008724F5">
              <w:rPr>
                <w:rFonts w:cs="Arial"/>
              </w:rPr>
              <w:t xml:space="preserve">-92.4 </w:t>
            </w:r>
            <w:r w:rsidRPr="008724F5">
              <w:t>+TT</w:t>
            </w:r>
          </w:p>
        </w:tc>
        <w:tc>
          <w:tcPr>
            <w:tcW w:w="892" w:type="dxa"/>
            <w:shd w:val="clear" w:color="auto" w:fill="auto"/>
            <w:vAlign w:val="center"/>
          </w:tcPr>
          <w:p w14:paraId="49524BC2" w14:textId="77777777" w:rsidR="00EB5A53" w:rsidRPr="008724F5" w:rsidRDefault="00EB5A53" w:rsidP="00BF7381">
            <w:pPr>
              <w:pStyle w:val="TAC"/>
            </w:pPr>
            <w:r w:rsidRPr="008724F5">
              <w:rPr>
                <w:rFonts w:cs="Arial"/>
              </w:rPr>
              <w:t xml:space="preserve">-91.2 </w:t>
            </w:r>
            <w:r w:rsidRPr="008724F5">
              <w:t>+TT</w:t>
            </w:r>
          </w:p>
        </w:tc>
        <w:tc>
          <w:tcPr>
            <w:tcW w:w="736" w:type="dxa"/>
            <w:shd w:val="clear" w:color="auto" w:fill="auto"/>
            <w:vAlign w:val="center"/>
          </w:tcPr>
          <w:p w14:paraId="75312398" w14:textId="77777777" w:rsidR="00EB5A53" w:rsidRPr="008724F5" w:rsidRDefault="00EB5A53" w:rsidP="00BF7381">
            <w:pPr>
              <w:pStyle w:val="TAC"/>
            </w:pPr>
            <w:r w:rsidRPr="008724F5">
              <w:rPr>
                <w:rFonts w:cs="Arial"/>
              </w:rPr>
              <w:t xml:space="preserve">-90.0 </w:t>
            </w:r>
            <w:r w:rsidRPr="008724F5">
              <w:t>+TT</w:t>
            </w:r>
          </w:p>
        </w:tc>
        <w:tc>
          <w:tcPr>
            <w:tcW w:w="0" w:type="auto"/>
            <w:vAlign w:val="center"/>
          </w:tcPr>
          <w:p w14:paraId="792F816A" w14:textId="77777777" w:rsidR="00EB5A53" w:rsidRPr="008724F5" w:rsidRDefault="00EB5A53" w:rsidP="00BF7381">
            <w:pPr>
              <w:pStyle w:val="TAC"/>
            </w:pPr>
            <w:r w:rsidRPr="008724F5">
              <w:rPr>
                <w:rFonts w:cs="Arial"/>
              </w:rPr>
              <w:t xml:space="preserve">-89.1 </w:t>
            </w:r>
            <w:r w:rsidRPr="008724F5">
              <w:t>+TT</w:t>
            </w:r>
          </w:p>
        </w:tc>
        <w:tc>
          <w:tcPr>
            <w:tcW w:w="0" w:type="auto"/>
            <w:shd w:val="clear" w:color="auto" w:fill="auto"/>
            <w:vAlign w:val="center"/>
          </w:tcPr>
          <w:p w14:paraId="2E84C1CF" w14:textId="77777777" w:rsidR="00EB5A53" w:rsidRPr="008724F5" w:rsidRDefault="00EB5A53" w:rsidP="00BF7381">
            <w:pPr>
              <w:pStyle w:val="TAC"/>
            </w:pPr>
            <w:r w:rsidRPr="008724F5">
              <w:t>-87.9 +TT</w:t>
            </w:r>
          </w:p>
        </w:tc>
        <w:tc>
          <w:tcPr>
            <w:tcW w:w="0" w:type="auto"/>
            <w:vAlign w:val="center"/>
          </w:tcPr>
          <w:p w14:paraId="360BF73E" w14:textId="77777777" w:rsidR="00EB5A53" w:rsidRPr="008724F5" w:rsidRDefault="00EB5A53" w:rsidP="00BF7381">
            <w:pPr>
              <w:pStyle w:val="TAC"/>
            </w:pPr>
          </w:p>
        </w:tc>
        <w:tc>
          <w:tcPr>
            <w:tcW w:w="1002" w:type="dxa"/>
          </w:tcPr>
          <w:p w14:paraId="0418E596" w14:textId="77777777" w:rsidR="00EB5A53" w:rsidRPr="008724F5" w:rsidRDefault="00EB5A53" w:rsidP="00BF7381">
            <w:pPr>
              <w:pStyle w:val="TAC"/>
            </w:pPr>
          </w:p>
        </w:tc>
        <w:tc>
          <w:tcPr>
            <w:tcW w:w="736" w:type="dxa"/>
          </w:tcPr>
          <w:p w14:paraId="4A2C59B9" w14:textId="77777777" w:rsidR="00EB5A53" w:rsidRPr="008724F5" w:rsidRDefault="00EB5A53" w:rsidP="00BF7381">
            <w:pPr>
              <w:pStyle w:val="TAC"/>
            </w:pPr>
          </w:p>
        </w:tc>
        <w:tc>
          <w:tcPr>
            <w:tcW w:w="736" w:type="dxa"/>
          </w:tcPr>
          <w:p w14:paraId="227AEAD2" w14:textId="77777777" w:rsidR="00EB5A53" w:rsidRPr="008724F5" w:rsidRDefault="00EB5A53" w:rsidP="00BF7381">
            <w:pPr>
              <w:pStyle w:val="TAC"/>
            </w:pPr>
          </w:p>
        </w:tc>
        <w:tc>
          <w:tcPr>
            <w:tcW w:w="736" w:type="dxa"/>
          </w:tcPr>
          <w:p w14:paraId="608F413F" w14:textId="77777777" w:rsidR="00EB5A53" w:rsidRPr="008724F5" w:rsidRDefault="00EB5A53" w:rsidP="00BF7381">
            <w:pPr>
              <w:pStyle w:val="TAC"/>
            </w:pPr>
          </w:p>
        </w:tc>
        <w:tc>
          <w:tcPr>
            <w:tcW w:w="817" w:type="dxa"/>
            <w:vMerge/>
            <w:shd w:val="clear" w:color="auto" w:fill="auto"/>
            <w:vAlign w:val="center"/>
          </w:tcPr>
          <w:p w14:paraId="72C6E83F" w14:textId="77777777" w:rsidR="00EB5A53" w:rsidRPr="008724F5" w:rsidRDefault="00EB5A53" w:rsidP="00BF7381">
            <w:pPr>
              <w:pStyle w:val="TAC"/>
            </w:pPr>
          </w:p>
        </w:tc>
      </w:tr>
      <w:tr w:rsidR="00EB5A53" w:rsidRPr="008724F5" w14:paraId="4C86C32B" w14:textId="77777777" w:rsidTr="00BF7381">
        <w:trPr>
          <w:trHeight w:val="255"/>
          <w:jc w:val="center"/>
        </w:trPr>
        <w:tc>
          <w:tcPr>
            <w:tcW w:w="1067" w:type="dxa"/>
            <w:vMerge w:val="restart"/>
            <w:shd w:val="clear" w:color="auto" w:fill="auto"/>
            <w:vAlign w:val="center"/>
          </w:tcPr>
          <w:p w14:paraId="56C7B539" w14:textId="77777777" w:rsidR="00EB5A53" w:rsidRPr="008724F5" w:rsidRDefault="00EB5A53" w:rsidP="00BF7381">
            <w:pPr>
              <w:pStyle w:val="TAC"/>
            </w:pPr>
            <w:r w:rsidRPr="008724F5">
              <w:rPr>
                <w:lang w:eastAsia="zh-CN"/>
              </w:rPr>
              <w:t>n5</w:t>
            </w:r>
          </w:p>
        </w:tc>
        <w:tc>
          <w:tcPr>
            <w:tcW w:w="0" w:type="auto"/>
            <w:vAlign w:val="center"/>
          </w:tcPr>
          <w:p w14:paraId="46802386"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3CDFA106" w14:textId="77777777" w:rsidR="00EB5A53" w:rsidRPr="008724F5" w:rsidRDefault="00EB5A53" w:rsidP="00BF7381">
            <w:pPr>
              <w:pStyle w:val="TAC"/>
            </w:pPr>
            <w:r w:rsidRPr="008724F5">
              <w:rPr>
                <w:rFonts w:cs="Arial"/>
              </w:rPr>
              <w:t xml:space="preserve">-98.0 </w:t>
            </w:r>
            <w:r w:rsidRPr="008724F5">
              <w:t>+TT</w:t>
            </w:r>
          </w:p>
        </w:tc>
        <w:tc>
          <w:tcPr>
            <w:tcW w:w="892" w:type="dxa"/>
            <w:shd w:val="clear" w:color="auto" w:fill="auto"/>
            <w:vAlign w:val="center"/>
          </w:tcPr>
          <w:p w14:paraId="6A3138BF" w14:textId="77777777" w:rsidR="00EB5A53" w:rsidRPr="008724F5" w:rsidRDefault="00EB5A53" w:rsidP="00BF7381">
            <w:pPr>
              <w:pStyle w:val="TAC"/>
            </w:pPr>
            <w:r w:rsidRPr="008724F5">
              <w:rPr>
                <w:rFonts w:cs="Arial"/>
              </w:rPr>
              <w:t xml:space="preserve">-94.8 </w:t>
            </w:r>
            <w:r w:rsidRPr="008724F5">
              <w:t>+TT</w:t>
            </w:r>
          </w:p>
        </w:tc>
        <w:tc>
          <w:tcPr>
            <w:tcW w:w="892" w:type="dxa"/>
            <w:shd w:val="clear" w:color="auto" w:fill="auto"/>
            <w:vAlign w:val="center"/>
          </w:tcPr>
          <w:p w14:paraId="7D5AE1DB" w14:textId="77777777" w:rsidR="00EB5A53" w:rsidRPr="008724F5" w:rsidRDefault="00EB5A53" w:rsidP="00BF7381">
            <w:pPr>
              <w:pStyle w:val="TAC"/>
            </w:pPr>
            <w:r w:rsidRPr="008724F5">
              <w:t xml:space="preserve"> -93.0</w:t>
            </w:r>
            <w:r w:rsidRPr="008724F5">
              <w:rPr>
                <w:rFonts w:cs="Arial"/>
              </w:rPr>
              <w:t xml:space="preserve"> </w:t>
            </w:r>
            <w:r w:rsidRPr="008724F5">
              <w:t xml:space="preserve">+TT </w:t>
            </w:r>
          </w:p>
        </w:tc>
        <w:tc>
          <w:tcPr>
            <w:tcW w:w="892" w:type="dxa"/>
            <w:shd w:val="clear" w:color="auto" w:fill="auto"/>
            <w:vAlign w:val="center"/>
          </w:tcPr>
          <w:p w14:paraId="22979309" w14:textId="77777777" w:rsidR="00EB5A53" w:rsidRPr="008724F5" w:rsidRDefault="00EB5A53" w:rsidP="00BF7381">
            <w:pPr>
              <w:pStyle w:val="TAC"/>
            </w:pPr>
            <w:r w:rsidRPr="008724F5">
              <w:rPr>
                <w:lang w:eastAsia="zh-CN"/>
              </w:rPr>
              <w:t>-90.8</w:t>
            </w:r>
            <w:r w:rsidRPr="008724F5">
              <w:t xml:space="preserve"> +TT</w:t>
            </w:r>
          </w:p>
        </w:tc>
        <w:tc>
          <w:tcPr>
            <w:tcW w:w="736" w:type="dxa"/>
            <w:shd w:val="clear" w:color="auto" w:fill="auto"/>
            <w:vAlign w:val="center"/>
          </w:tcPr>
          <w:p w14:paraId="2BF07924" w14:textId="77777777" w:rsidR="00EB5A53" w:rsidRPr="008724F5" w:rsidRDefault="00EB5A53" w:rsidP="00BF7381">
            <w:pPr>
              <w:pStyle w:val="TAC"/>
            </w:pPr>
          </w:p>
        </w:tc>
        <w:tc>
          <w:tcPr>
            <w:tcW w:w="0" w:type="auto"/>
          </w:tcPr>
          <w:p w14:paraId="43642EBF" w14:textId="77777777" w:rsidR="00EB5A53" w:rsidRPr="008724F5" w:rsidRDefault="00EB5A53" w:rsidP="00BF7381">
            <w:pPr>
              <w:pStyle w:val="TAC"/>
            </w:pPr>
          </w:p>
        </w:tc>
        <w:tc>
          <w:tcPr>
            <w:tcW w:w="0" w:type="auto"/>
            <w:shd w:val="clear" w:color="auto" w:fill="auto"/>
            <w:vAlign w:val="center"/>
          </w:tcPr>
          <w:p w14:paraId="756238F7" w14:textId="77777777" w:rsidR="00EB5A53" w:rsidRPr="008724F5" w:rsidRDefault="00EB5A53" w:rsidP="00BF7381">
            <w:pPr>
              <w:pStyle w:val="TAC"/>
            </w:pPr>
          </w:p>
        </w:tc>
        <w:tc>
          <w:tcPr>
            <w:tcW w:w="0" w:type="auto"/>
            <w:vAlign w:val="center"/>
          </w:tcPr>
          <w:p w14:paraId="543044EE" w14:textId="77777777" w:rsidR="00EB5A53" w:rsidRPr="008724F5" w:rsidRDefault="00EB5A53" w:rsidP="00BF7381">
            <w:pPr>
              <w:pStyle w:val="TAC"/>
            </w:pPr>
          </w:p>
        </w:tc>
        <w:tc>
          <w:tcPr>
            <w:tcW w:w="1002" w:type="dxa"/>
          </w:tcPr>
          <w:p w14:paraId="5AD13933" w14:textId="77777777" w:rsidR="00EB5A53" w:rsidRPr="008724F5" w:rsidRDefault="00EB5A53" w:rsidP="00BF7381">
            <w:pPr>
              <w:pStyle w:val="TAC"/>
            </w:pPr>
          </w:p>
        </w:tc>
        <w:tc>
          <w:tcPr>
            <w:tcW w:w="736" w:type="dxa"/>
          </w:tcPr>
          <w:p w14:paraId="278C3218" w14:textId="77777777" w:rsidR="00EB5A53" w:rsidRPr="008724F5" w:rsidRDefault="00EB5A53" w:rsidP="00BF7381">
            <w:pPr>
              <w:pStyle w:val="TAC"/>
            </w:pPr>
          </w:p>
        </w:tc>
        <w:tc>
          <w:tcPr>
            <w:tcW w:w="736" w:type="dxa"/>
          </w:tcPr>
          <w:p w14:paraId="486A9105" w14:textId="77777777" w:rsidR="00EB5A53" w:rsidRPr="008724F5" w:rsidRDefault="00EB5A53" w:rsidP="00BF7381">
            <w:pPr>
              <w:pStyle w:val="TAC"/>
            </w:pPr>
          </w:p>
        </w:tc>
        <w:tc>
          <w:tcPr>
            <w:tcW w:w="736" w:type="dxa"/>
          </w:tcPr>
          <w:p w14:paraId="3B4A3F8A" w14:textId="77777777" w:rsidR="00EB5A53" w:rsidRPr="008724F5" w:rsidRDefault="00EB5A53" w:rsidP="00BF7381">
            <w:pPr>
              <w:pStyle w:val="TAC"/>
            </w:pPr>
          </w:p>
        </w:tc>
        <w:tc>
          <w:tcPr>
            <w:tcW w:w="817" w:type="dxa"/>
            <w:vMerge w:val="restart"/>
            <w:shd w:val="clear" w:color="auto" w:fill="auto"/>
            <w:vAlign w:val="center"/>
          </w:tcPr>
          <w:p w14:paraId="2A7458FE" w14:textId="77777777" w:rsidR="00EB5A53" w:rsidRPr="008724F5" w:rsidRDefault="00EB5A53" w:rsidP="00BF7381">
            <w:pPr>
              <w:pStyle w:val="TAC"/>
            </w:pPr>
            <w:r w:rsidRPr="008724F5">
              <w:t>FDD</w:t>
            </w:r>
          </w:p>
        </w:tc>
      </w:tr>
      <w:tr w:rsidR="00EB5A53" w:rsidRPr="008724F5" w14:paraId="795E3F48" w14:textId="77777777" w:rsidTr="00BF7381">
        <w:trPr>
          <w:trHeight w:val="255"/>
          <w:jc w:val="center"/>
        </w:trPr>
        <w:tc>
          <w:tcPr>
            <w:tcW w:w="1067" w:type="dxa"/>
            <w:vMerge/>
            <w:shd w:val="clear" w:color="auto" w:fill="auto"/>
            <w:vAlign w:val="center"/>
          </w:tcPr>
          <w:p w14:paraId="68FA199E" w14:textId="77777777" w:rsidR="00EB5A53" w:rsidRPr="008724F5" w:rsidRDefault="00EB5A53" w:rsidP="00BF7381">
            <w:pPr>
              <w:pStyle w:val="TAC"/>
            </w:pPr>
          </w:p>
        </w:tc>
        <w:tc>
          <w:tcPr>
            <w:tcW w:w="0" w:type="auto"/>
            <w:vAlign w:val="center"/>
          </w:tcPr>
          <w:p w14:paraId="5DB5A9CC"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1D3FEA6D" w14:textId="77777777" w:rsidR="00EB5A53" w:rsidRPr="008724F5" w:rsidRDefault="00EB5A53" w:rsidP="00BF7381">
            <w:pPr>
              <w:pStyle w:val="TAC"/>
            </w:pPr>
          </w:p>
        </w:tc>
        <w:tc>
          <w:tcPr>
            <w:tcW w:w="892" w:type="dxa"/>
            <w:shd w:val="clear" w:color="auto" w:fill="auto"/>
            <w:vAlign w:val="center"/>
          </w:tcPr>
          <w:p w14:paraId="38111FFB" w14:textId="77777777" w:rsidR="00EB5A53" w:rsidRPr="008724F5" w:rsidRDefault="00EB5A53" w:rsidP="00BF7381">
            <w:pPr>
              <w:pStyle w:val="TAC"/>
            </w:pPr>
            <w:r w:rsidRPr="008724F5">
              <w:rPr>
                <w:rFonts w:cs="Arial"/>
              </w:rPr>
              <w:t xml:space="preserve">-95.1 </w:t>
            </w:r>
            <w:r w:rsidRPr="008724F5">
              <w:t>+TT</w:t>
            </w:r>
          </w:p>
        </w:tc>
        <w:tc>
          <w:tcPr>
            <w:tcW w:w="892" w:type="dxa"/>
            <w:shd w:val="clear" w:color="auto" w:fill="auto"/>
            <w:vAlign w:val="center"/>
          </w:tcPr>
          <w:p w14:paraId="0404A57F" w14:textId="77777777" w:rsidR="00EB5A53" w:rsidRPr="008724F5" w:rsidRDefault="00EB5A53" w:rsidP="00BF7381">
            <w:pPr>
              <w:pStyle w:val="TAC"/>
            </w:pPr>
            <w:r w:rsidRPr="008724F5">
              <w:rPr>
                <w:lang w:eastAsia="zh-CN"/>
              </w:rPr>
              <w:t>-93.1</w:t>
            </w:r>
            <w:r w:rsidRPr="008724F5">
              <w:rPr>
                <w:rFonts w:cs="Arial"/>
              </w:rPr>
              <w:t xml:space="preserve"> </w:t>
            </w:r>
            <w:r w:rsidRPr="008724F5">
              <w:t>+TT</w:t>
            </w:r>
          </w:p>
        </w:tc>
        <w:tc>
          <w:tcPr>
            <w:tcW w:w="892" w:type="dxa"/>
            <w:shd w:val="clear" w:color="auto" w:fill="auto"/>
            <w:vAlign w:val="center"/>
          </w:tcPr>
          <w:p w14:paraId="414DAD49" w14:textId="77777777" w:rsidR="00EB5A53" w:rsidRPr="008724F5" w:rsidRDefault="00EB5A53" w:rsidP="00BF7381">
            <w:pPr>
              <w:pStyle w:val="TAC"/>
            </w:pPr>
            <w:r w:rsidRPr="008724F5">
              <w:rPr>
                <w:lang w:eastAsia="zh-CN"/>
              </w:rPr>
              <w:t>-91.0</w:t>
            </w:r>
            <w:r w:rsidRPr="008724F5">
              <w:rPr>
                <w:rFonts w:cs="Arial"/>
              </w:rPr>
              <w:t xml:space="preserve"> </w:t>
            </w:r>
            <w:r w:rsidRPr="008724F5">
              <w:t>+TT</w:t>
            </w:r>
          </w:p>
        </w:tc>
        <w:tc>
          <w:tcPr>
            <w:tcW w:w="736" w:type="dxa"/>
            <w:shd w:val="clear" w:color="auto" w:fill="auto"/>
            <w:vAlign w:val="center"/>
          </w:tcPr>
          <w:p w14:paraId="5BFDB38B" w14:textId="77777777" w:rsidR="00EB5A53" w:rsidRPr="008724F5" w:rsidRDefault="00EB5A53" w:rsidP="00BF7381">
            <w:pPr>
              <w:pStyle w:val="TAC"/>
            </w:pPr>
          </w:p>
        </w:tc>
        <w:tc>
          <w:tcPr>
            <w:tcW w:w="0" w:type="auto"/>
          </w:tcPr>
          <w:p w14:paraId="2EDDB629" w14:textId="77777777" w:rsidR="00EB5A53" w:rsidRPr="008724F5" w:rsidRDefault="00EB5A53" w:rsidP="00BF7381">
            <w:pPr>
              <w:pStyle w:val="TAC"/>
            </w:pPr>
          </w:p>
        </w:tc>
        <w:tc>
          <w:tcPr>
            <w:tcW w:w="0" w:type="auto"/>
            <w:shd w:val="clear" w:color="auto" w:fill="auto"/>
            <w:vAlign w:val="center"/>
          </w:tcPr>
          <w:p w14:paraId="0AA2147F" w14:textId="77777777" w:rsidR="00EB5A53" w:rsidRPr="008724F5" w:rsidRDefault="00EB5A53" w:rsidP="00BF7381">
            <w:pPr>
              <w:pStyle w:val="TAC"/>
            </w:pPr>
          </w:p>
        </w:tc>
        <w:tc>
          <w:tcPr>
            <w:tcW w:w="0" w:type="auto"/>
            <w:vAlign w:val="center"/>
          </w:tcPr>
          <w:p w14:paraId="06F8F833" w14:textId="77777777" w:rsidR="00EB5A53" w:rsidRPr="008724F5" w:rsidRDefault="00EB5A53" w:rsidP="00BF7381">
            <w:pPr>
              <w:pStyle w:val="TAC"/>
            </w:pPr>
          </w:p>
        </w:tc>
        <w:tc>
          <w:tcPr>
            <w:tcW w:w="1002" w:type="dxa"/>
          </w:tcPr>
          <w:p w14:paraId="18566883" w14:textId="77777777" w:rsidR="00EB5A53" w:rsidRPr="008724F5" w:rsidRDefault="00EB5A53" w:rsidP="00BF7381">
            <w:pPr>
              <w:pStyle w:val="TAC"/>
            </w:pPr>
          </w:p>
        </w:tc>
        <w:tc>
          <w:tcPr>
            <w:tcW w:w="736" w:type="dxa"/>
          </w:tcPr>
          <w:p w14:paraId="45F434F8" w14:textId="77777777" w:rsidR="00EB5A53" w:rsidRPr="008724F5" w:rsidRDefault="00EB5A53" w:rsidP="00BF7381">
            <w:pPr>
              <w:pStyle w:val="TAC"/>
            </w:pPr>
          </w:p>
        </w:tc>
        <w:tc>
          <w:tcPr>
            <w:tcW w:w="736" w:type="dxa"/>
          </w:tcPr>
          <w:p w14:paraId="44A0DD98" w14:textId="77777777" w:rsidR="00EB5A53" w:rsidRPr="008724F5" w:rsidRDefault="00EB5A53" w:rsidP="00BF7381">
            <w:pPr>
              <w:pStyle w:val="TAC"/>
            </w:pPr>
          </w:p>
        </w:tc>
        <w:tc>
          <w:tcPr>
            <w:tcW w:w="736" w:type="dxa"/>
          </w:tcPr>
          <w:p w14:paraId="6A61DF57" w14:textId="77777777" w:rsidR="00EB5A53" w:rsidRPr="008724F5" w:rsidRDefault="00EB5A53" w:rsidP="00BF7381">
            <w:pPr>
              <w:pStyle w:val="TAC"/>
            </w:pPr>
          </w:p>
        </w:tc>
        <w:tc>
          <w:tcPr>
            <w:tcW w:w="817" w:type="dxa"/>
            <w:vMerge/>
            <w:shd w:val="clear" w:color="auto" w:fill="auto"/>
            <w:vAlign w:val="center"/>
          </w:tcPr>
          <w:p w14:paraId="47C2059D" w14:textId="77777777" w:rsidR="00EB5A53" w:rsidRPr="008724F5" w:rsidRDefault="00EB5A53" w:rsidP="00BF7381">
            <w:pPr>
              <w:pStyle w:val="TAC"/>
            </w:pPr>
          </w:p>
        </w:tc>
      </w:tr>
      <w:tr w:rsidR="00EB5A53" w:rsidRPr="008724F5" w14:paraId="780CDD58" w14:textId="77777777" w:rsidTr="00BF7381">
        <w:trPr>
          <w:trHeight w:val="255"/>
          <w:jc w:val="center"/>
        </w:trPr>
        <w:tc>
          <w:tcPr>
            <w:tcW w:w="1067" w:type="dxa"/>
            <w:vMerge/>
            <w:shd w:val="clear" w:color="auto" w:fill="auto"/>
            <w:vAlign w:val="center"/>
          </w:tcPr>
          <w:p w14:paraId="2FAEB8E6" w14:textId="77777777" w:rsidR="00EB5A53" w:rsidRPr="008724F5" w:rsidRDefault="00EB5A53" w:rsidP="00BF7381">
            <w:pPr>
              <w:pStyle w:val="TAC"/>
            </w:pPr>
          </w:p>
        </w:tc>
        <w:tc>
          <w:tcPr>
            <w:tcW w:w="0" w:type="auto"/>
            <w:vAlign w:val="center"/>
          </w:tcPr>
          <w:p w14:paraId="5CF82040"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35FA2924" w14:textId="77777777" w:rsidR="00EB5A53" w:rsidRPr="008724F5" w:rsidRDefault="00EB5A53" w:rsidP="00BF7381">
            <w:pPr>
              <w:pStyle w:val="TAC"/>
            </w:pPr>
          </w:p>
        </w:tc>
        <w:tc>
          <w:tcPr>
            <w:tcW w:w="892" w:type="dxa"/>
            <w:shd w:val="clear" w:color="auto" w:fill="auto"/>
            <w:vAlign w:val="center"/>
          </w:tcPr>
          <w:p w14:paraId="59092783" w14:textId="77777777" w:rsidR="00EB5A53" w:rsidRPr="008724F5" w:rsidRDefault="00EB5A53" w:rsidP="00BF7381">
            <w:pPr>
              <w:pStyle w:val="TAC"/>
            </w:pPr>
          </w:p>
        </w:tc>
        <w:tc>
          <w:tcPr>
            <w:tcW w:w="892" w:type="dxa"/>
            <w:shd w:val="clear" w:color="auto" w:fill="auto"/>
            <w:vAlign w:val="center"/>
          </w:tcPr>
          <w:p w14:paraId="4F3DB9D6" w14:textId="77777777" w:rsidR="00EB5A53" w:rsidRPr="008724F5" w:rsidRDefault="00EB5A53" w:rsidP="00BF7381">
            <w:pPr>
              <w:pStyle w:val="TAC"/>
            </w:pPr>
          </w:p>
        </w:tc>
        <w:tc>
          <w:tcPr>
            <w:tcW w:w="892" w:type="dxa"/>
            <w:shd w:val="clear" w:color="auto" w:fill="auto"/>
            <w:vAlign w:val="center"/>
          </w:tcPr>
          <w:p w14:paraId="0E0F1A24" w14:textId="77777777" w:rsidR="00EB5A53" w:rsidRPr="008724F5" w:rsidRDefault="00EB5A53" w:rsidP="00BF7381">
            <w:pPr>
              <w:pStyle w:val="TAC"/>
            </w:pPr>
          </w:p>
        </w:tc>
        <w:tc>
          <w:tcPr>
            <w:tcW w:w="736" w:type="dxa"/>
            <w:shd w:val="clear" w:color="auto" w:fill="auto"/>
            <w:vAlign w:val="center"/>
          </w:tcPr>
          <w:p w14:paraId="746A90EB" w14:textId="77777777" w:rsidR="00EB5A53" w:rsidRPr="008724F5" w:rsidRDefault="00EB5A53" w:rsidP="00BF7381">
            <w:pPr>
              <w:pStyle w:val="TAC"/>
            </w:pPr>
          </w:p>
        </w:tc>
        <w:tc>
          <w:tcPr>
            <w:tcW w:w="0" w:type="auto"/>
          </w:tcPr>
          <w:p w14:paraId="37469044" w14:textId="77777777" w:rsidR="00EB5A53" w:rsidRPr="008724F5" w:rsidRDefault="00EB5A53" w:rsidP="00BF7381">
            <w:pPr>
              <w:pStyle w:val="TAC"/>
            </w:pPr>
          </w:p>
        </w:tc>
        <w:tc>
          <w:tcPr>
            <w:tcW w:w="0" w:type="auto"/>
            <w:shd w:val="clear" w:color="auto" w:fill="auto"/>
            <w:vAlign w:val="center"/>
          </w:tcPr>
          <w:p w14:paraId="29195526" w14:textId="77777777" w:rsidR="00EB5A53" w:rsidRPr="008724F5" w:rsidRDefault="00EB5A53" w:rsidP="00BF7381">
            <w:pPr>
              <w:pStyle w:val="TAC"/>
            </w:pPr>
          </w:p>
        </w:tc>
        <w:tc>
          <w:tcPr>
            <w:tcW w:w="0" w:type="auto"/>
            <w:vAlign w:val="center"/>
          </w:tcPr>
          <w:p w14:paraId="4BE4617B" w14:textId="77777777" w:rsidR="00EB5A53" w:rsidRPr="008724F5" w:rsidRDefault="00EB5A53" w:rsidP="00BF7381">
            <w:pPr>
              <w:pStyle w:val="TAC"/>
            </w:pPr>
          </w:p>
        </w:tc>
        <w:tc>
          <w:tcPr>
            <w:tcW w:w="1002" w:type="dxa"/>
          </w:tcPr>
          <w:p w14:paraId="137C7AE3" w14:textId="77777777" w:rsidR="00EB5A53" w:rsidRPr="008724F5" w:rsidRDefault="00EB5A53" w:rsidP="00BF7381">
            <w:pPr>
              <w:pStyle w:val="TAC"/>
            </w:pPr>
          </w:p>
        </w:tc>
        <w:tc>
          <w:tcPr>
            <w:tcW w:w="736" w:type="dxa"/>
          </w:tcPr>
          <w:p w14:paraId="298309B8" w14:textId="77777777" w:rsidR="00EB5A53" w:rsidRPr="008724F5" w:rsidRDefault="00EB5A53" w:rsidP="00BF7381">
            <w:pPr>
              <w:pStyle w:val="TAC"/>
            </w:pPr>
          </w:p>
        </w:tc>
        <w:tc>
          <w:tcPr>
            <w:tcW w:w="736" w:type="dxa"/>
          </w:tcPr>
          <w:p w14:paraId="2318949D" w14:textId="77777777" w:rsidR="00EB5A53" w:rsidRPr="008724F5" w:rsidRDefault="00EB5A53" w:rsidP="00BF7381">
            <w:pPr>
              <w:pStyle w:val="TAC"/>
            </w:pPr>
          </w:p>
        </w:tc>
        <w:tc>
          <w:tcPr>
            <w:tcW w:w="736" w:type="dxa"/>
          </w:tcPr>
          <w:p w14:paraId="010A0A6E" w14:textId="77777777" w:rsidR="00EB5A53" w:rsidRPr="008724F5" w:rsidRDefault="00EB5A53" w:rsidP="00BF7381">
            <w:pPr>
              <w:pStyle w:val="TAC"/>
            </w:pPr>
          </w:p>
        </w:tc>
        <w:tc>
          <w:tcPr>
            <w:tcW w:w="817" w:type="dxa"/>
            <w:vMerge/>
            <w:shd w:val="clear" w:color="auto" w:fill="auto"/>
            <w:vAlign w:val="center"/>
          </w:tcPr>
          <w:p w14:paraId="793EC4B2" w14:textId="77777777" w:rsidR="00EB5A53" w:rsidRPr="008724F5" w:rsidRDefault="00EB5A53" w:rsidP="00BF7381">
            <w:pPr>
              <w:pStyle w:val="TAC"/>
            </w:pPr>
          </w:p>
        </w:tc>
      </w:tr>
      <w:tr w:rsidR="00EB5A53" w:rsidRPr="008724F5" w14:paraId="27F40BDD" w14:textId="77777777" w:rsidTr="00BF7381">
        <w:trPr>
          <w:trHeight w:val="255"/>
          <w:jc w:val="center"/>
        </w:trPr>
        <w:tc>
          <w:tcPr>
            <w:tcW w:w="1067" w:type="dxa"/>
            <w:vMerge w:val="restart"/>
            <w:shd w:val="clear" w:color="auto" w:fill="auto"/>
            <w:vAlign w:val="center"/>
          </w:tcPr>
          <w:p w14:paraId="209467F1" w14:textId="77777777" w:rsidR="00EB5A53" w:rsidRPr="008724F5" w:rsidRDefault="00EB5A53" w:rsidP="00BF7381">
            <w:pPr>
              <w:pStyle w:val="TAC"/>
            </w:pPr>
            <w:r w:rsidRPr="008724F5">
              <w:rPr>
                <w:lang w:eastAsia="zh-CN"/>
              </w:rPr>
              <w:t>n7</w:t>
            </w:r>
            <w:r w:rsidRPr="008724F5">
              <w:rPr>
                <w:vertAlign w:val="superscript"/>
                <w:lang w:eastAsia="zh-CN"/>
              </w:rPr>
              <w:t>1</w:t>
            </w:r>
          </w:p>
        </w:tc>
        <w:tc>
          <w:tcPr>
            <w:tcW w:w="0" w:type="auto"/>
            <w:vAlign w:val="center"/>
          </w:tcPr>
          <w:p w14:paraId="78643C79"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3870E971" w14:textId="77777777" w:rsidR="00EB5A53" w:rsidRPr="008724F5" w:rsidRDefault="00EB5A53" w:rsidP="00BF7381">
            <w:pPr>
              <w:pStyle w:val="TAC"/>
            </w:pPr>
            <w:r w:rsidRPr="008724F5">
              <w:rPr>
                <w:rFonts w:cs="Arial"/>
              </w:rPr>
              <w:t xml:space="preserve">-98.0 </w:t>
            </w:r>
            <w:r w:rsidRPr="008724F5">
              <w:t>+TT</w:t>
            </w:r>
          </w:p>
        </w:tc>
        <w:tc>
          <w:tcPr>
            <w:tcW w:w="892" w:type="dxa"/>
            <w:shd w:val="clear" w:color="auto" w:fill="auto"/>
            <w:vAlign w:val="center"/>
          </w:tcPr>
          <w:p w14:paraId="5EB854B6" w14:textId="77777777" w:rsidR="00EB5A53" w:rsidRPr="008724F5" w:rsidRDefault="00EB5A53" w:rsidP="00BF7381">
            <w:pPr>
              <w:pStyle w:val="TAC"/>
            </w:pPr>
            <w:r w:rsidRPr="008724F5">
              <w:rPr>
                <w:rFonts w:cs="Arial"/>
              </w:rPr>
              <w:t xml:space="preserve">-94.8 </w:t>
            </w:r>
            <w:r w:rsidRPr="008724F5">
              <w:t>+TT</w:t>
            </w:r>
          </w:p>
        </w:tc>
        <w:tc>
          <w:tcPr>
            <w:tcW w:w="892" w:type="dxa"/>
            <w:shd w:val="clear" w:color="auto" w:fill="auto"/>
            <w:vAlign w:val="center"/>
          </w:tcPr>
          <w:p w14:paraId="6096C0F4" w14:textId="77777777" w:rsidR="00EB5A53" w:rsidRPr="008724F5" w:rsidRDefault="00EB5A53" w:rsidP="00BF7381">
            <w:pPr>
              <w:pStyle w:val="TAC"/>
            </w:pPr>
            <w:r w:rsidRPr="008724F5">
              <w:rPr>
                <w:rFonts w:cs="Arial"/>
              </w:rPr>
              <w:t xml:space="preserve">-93.0 </w:t>
            </w:r>
            <w:r w:rsidRPr="008724F5">
              <w:t>+TT</w:t>
            </w:r>
          </w:p>
        </w:tc>
        <w:tc>
          <w:tcPr>
            <w:tcW w:w="892" w:type="dxa"/>
            <w:shd w:val="clear" w:color="auto" w:fill="auto"/>
            <w:vAlign w:val="center"/>
          </w:tcPr>
          <w:p w14:paraId="12752DA1" w14:textId="77777777" w:rsidR="00EB5A53" w:rsidRPr="008724F5" w:rsidRDefault="00EB5A53" w:rsidP="00BF7381">
            <w:pPr>
              <w:pStyle w:val="TAC"/>
            </w:pPr>
            <w:r w:rsidRPr="008724F5">
              <w:rPr>
                <w:rFonts w:cs="Arial"/>
              </w:rPr>
              <w:t xml:space="preserve">-91.8 </w:t>
            </w:r>
            <w:r w:rsidRPr="008724F5">
              <w:t>+TT</w:t>
            </w:r>
          </w:p>
        </w:tc>
        <w:tc>
          <w:tcPr>
            <w:tcW w:w="736" w:type="dxa"/>
            <w:shd w:val="clear" w:color="auto" w:fill="auto"/>
            <w:vAlign w:val="center"/>
          </w:tcPr>
          <w:p w14:paraId="34643CED" w14:textId="77777777" w:rsidR="00EB5A53" w:rsidRPr="008724F5" w:rsidRDefault="00EB5A53" w:rsidP="00BF7381">
            <w:pPr>
              <w:pStyle w:val="TAC"/>
            </w:pPr>
          </w:p>
        </w:tc>
        <w:tc>
          <w:tcPr>
            <w:tcW w:w="0" w:type="auto"/>
          </w:tcPr>
          <w:p w14:paraId="048215DC" w14:textId="77777777" w:rsidR="00EB5A53" w:rsidRPr="008724F5" w:rsidRDefault="00EB5A53" w:rsidP="00BF7381">
            <w:pPr>
              <w:pStyle w:val="TAC"/>
            </w:pPr>
          </w:p>
        </w:tc>
        <w:tc>
          <w:tcPr>
            <w:tcW w:w="0" w:type="auto"/>
            <w:shd w:val="clear" w:color="auto" w:fill="auto"/>
            <w:vAlign w:val="center"/>
          </w:tcPr>
          <w:p w14:paraId="0D8D5086" w14:textId="77777777" w:rsidR="00EB5A53" w:rsidRPr="008724F5" w:rsidRDefault="00EB5A53" w:rsidP="00BF7381">
            <w:pPr>
              <w:pStyle w:val="TAC"/>
            </w:pPr>
          </w:p>
        </w:tc>
        <w:tc>
          <w:tcPr>
            <w:tcW w:w="0" w:type="auto"/>
            <w:vAlign w:val="center"/>
          </w:tcPr>
          <w:p w14:paraId="0156CF9E" w14:textId="77777777" w:rsidR="00EB5A53" w:rsidRPr="008724F5" w:rsidRDefault="00EB5A53" w:rsidP="00BF7381">
            <w:pPr>
              <w:pStyle w:val="TAC"/>
            </w:pPr>
          </w:p>
        </w:tc>
        <w:tc>
          <w:tcPr>
            <w:tcW w:w="1002" w:type="dxa"/>
          </w:tcPr>
          <w:p w14:paraId="7A6796F1" w14:textId="77777777" w:rsidR="00EB5A53" w:rsidRPr="008724F5" w:rsidRDefault="00EB5A53" w:rsidP="00BF7381">
            <w:pPr>
              <w:pStyle w:val="TAC"/>
            </w:pPr>
          </w:p>
        </w:tc>
        <w:tc>
          <w:tcPr>
            <w:tcW w:w="736" w:type="dxa"/>
          </w:tcPr>
          <w:p w14:paraId="7316A4BE" w14:textId="77777777" w:rsidR="00EB5A53" w:rsidRPr="008724F5" w:rsidRDefault="00EB5A53" w:rsidP="00BF7381">
            <w:pPr>
              <w:pStyle w:val="TAC"/>
            </w:pPr>
          </w:p>
        </w:tc>
        <w:tc>
          <w:tcPr>
            <w:tcW w:w="736" w:type="dxa"/>
          </w:tcPr>
          <w:p w14:paraId="46BB08E1" w14:textId="77777777" w:rsidR="00EB5A53" w:rsidRPr="008724F5" w:rsidRDefault="00EB5A53" w:rsidP="00BF7381">
            <w:pPr>
              <w:pStyle w:val="TAC"/>
            </w:pPr>
          </w:p>
        </w:tc>
        <w:tc>
          <w:tcPr>
            <w:tcW w:w="736" w:type="dxa"/>
          </w:tcPr>
          <w:p w14:paraId="10508352" w14:textId="77777777" w:rsidR="00EB5A53" w:rsidRPr="008724F5" w:rsidRDefault="00EB5A53" w:rsidP="00BF7381">
            <w:pPr>
              <w:pStyle w:val="TAC"/>
            </w:pPr>
          </w:p>
        </w:tc>
        <w:tc>
          <w:tcPr>
            <w:tcW w:w="817" w:type="dxa"/>
            <w:vMerge w:val="restart"/>
            <w:shd w:val="clear" w:color="auto" w:fill="auto"/>
            <w:vAlign w:val="center"/>
          </w:tcPr>
          <w:p w14:paraId="7BCAA39F" w14:textId="77777777" w:rsidR="00EB5A53" w:rsidRPr="008724F5" w:rsidRDefault="00EB5A53" w:rsidP="00BF7381">
            <w:pPr>
              <w:pStyle w:val="TAC"/>
            </w:pPr>
            <w:r w:rsidRPr="008724F5">
              <w:t>FDD</w:t>
            </w:r>
          </w:p>
        </w:tc>
      </w:tr>
      <w:tr w:rsidR="00EB5A53" w:rsidRPr="008724F5" w14:paraId="061A47A0" w14:textId="77777777" w:rsidTr="00BF7381">
        <w:trPr>
          <w:trHeight w:val="255"/>
          <w:jc w:val="center"/>
        </w:trPr>
        <w:tc>
          <w:tcPr>
            <w:tcW w:w="1067" w:type="dxa"/>
            <w:vMerge/>
            <w:shd w:val="clear" w:color="auto" w:fill="auto"/>
            <w:vAlign w:val="center"/>
          </w:tcPr>
          <w:p w14:paraId="5877F5ED" w14:textId="77777777" w:rsidR="00EB5A53" w:rsidRPr="008724F5" w:rsidRDefault="00EB5A53" w:rsidP="00BF7381">
            <w:pPr>
              <w:pStyle w:val="TAC"/>
            </w:pPr>
          </w:p>
        </w:tc>
        <w:tc>
          <w:tcPr>
            <w:tcW w:w="0" w:type="auto"/>
            <w:vAlign w:val="center"/>
          </w:tcPr>
          <w:p w14:paraId="0D225A5F"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79F196BF" w14:textId="77777777" w:rsidR="00EB5A53" w:rsidRPr="008724F5" w:rsidRDefault="00EB5A53" w:rsidP="00BF7381">
            <w:pPr>
              <w:pStyle w:val="TAC"/>
            </w:pPr>
          </w:p>
        </w:tc>
        <w:tc>
          <w:tcPr>
            <w:tcW w:w="892" w:type="dxa"/>
            <w:shd w:val="clear" w:color="auto" w:fill="auto"/>
            <w:vAlign w:val="center"/>
          </w:tcPr>
          <w:p w14:paraId="44310BFB" w14:textId="77777777" w:rsidR="00EB5A53" w:rsidRPr="008724F5" w:rsidRDefault="00EB5A53" w:rsidP="00BF7381">
            <w:pPr>
              <w:pStyle w:val="TAC"/>
            </w:pPr>
            <w:r w:rsidRPr="008724F5">
              <w:rPr>
                <w:rFonts w:cs="Arial"/>
              </w:rPr>
              <w:t xml:space="preserve">-95.1 </w:t>
            </w:r>
            <w:r w:rsidRPr="008724F5">
              <w:t>+TT</w:t>
            </w:r>
          </w:p>
        </w:tc>
        <w:tc>
          <w:tcPr>
            <w:tcW w:w="892" w:type="dxa"/>
            <w:shd w:val="clear" w:color="auto" w:fill="auto"/>
            <w:vAlign w:val="center"/>
          </w:tcPr>
          <w:p w14:paraId="28A579EC" w14:textId="77777777" w:rsidR="00EB5A53" w:rsidRPr="008724F5" w:rsidRDefault="00EB5A53" w:rsidP="00BF7381">
            <w:pPr>
              <w:pStyle w:val="TAC"/>
            </w:pPr>
            <w:r w:rsidRPr="008724F5">
              <w:rPr>
                <w:rFonts w:cs="Arial"/>
              </w:rPr>
              <w:t xml:space="preserve">-93.1 </w:t>
            </w:r>
            <w:r w:rsidRPr="008724F5">
              <w:t>+TT</w:t>
            </w:r>
          </w:p>
        </w:tc>
        <w:tc>
          <w:tcPr>
            <w:tcW w:w="892" w:type="dxa"/>
            <w:shd w:val="clear" w:color="auto" w:fill="auto"/>
            <w:vAlign w:val="center"/>
          </w:tcPr>
          <w:p w14:paraId="6F430F20" w14:textId="77777777" w:rsidR="00EB5A53" w:rsidRPr="008724F5" w:rsidRDefault="00EB5A53" w:rsidP="00BF7381">
            <w:pPr>
              <w:pStyle w:val="TAC"/>
            </w:pPr>
            <w:r w:rsidRPr="008724F5">
              <w:rPr>
                <w:rFonts w:cs="Arial"/>
              </w:rPr>
              <w:t xml:space="preserve">-92.0 </w:t>
            </w:r>
            <w:r w:rsidRPr="008724F5">
              <w:t>+TT</w:t>
            </w:r>
          </w:p>
        </w:tc>
        <w:tc>
          <w:tcPr>
            <w:tcW w:w="736" w:type="dxa"/>
            <w:shd w:val="clear" w:color="auto" w:fill="auto"/>
            <w:vAlign w:val="center"/>
          </w:tcPr>
          <w:p w14:paraId="7AA827E5" w14:textId="77777777" w:rsidR="00EB5A53" w:rsidRPr="008724F5" w:rsidRDefault="00EB5A53" w:rsidP="00BF7381">
            <w:pPr>
              <w:pStyle w:val="TAC"/>
            </w:pPr>
          </w:p>
        </w:tc>
        <w:tc>
          <w:tcPr>
            <w:tcW w:w="0" w:type="auto"/>
          </w:tcPr>
          <w:p w14:paraId="200F8457" w14:textId="77777777" w:rsidR="00EB5A53" w:rsidRPr="008724F5" w:rsidRDefault="00EB5A53" w:rsidP="00BF7381">
            <w:pPr>
              <w:pStyle w:val="TAC"/>
            </w:pPr>
          </w:p>
        </w:tc>
        <w:tc>
          <w:tcPr>
            <w:tcW w:w="0" w:type="auto"/>
            <w:shd w:val="clear" w:color="auto" w:fill="auto"/>
            <w:vAlign w:val="center"/>
          </w:tcPr>
          <w:p w14:paraId="0E54B2BC" w14:textId="77777777" w:rsidR="00EB5A53" w:rsidRPr="008724F5" w:rsidRDefault="00EB5A53" w:rsidP="00BF7381">
            <w:pPr>
              <w:pStyle w:val="TAC"/>
            </w:pPr>
          </w:p>
        </w:tc>
        <w:tc>
          <w:tcPr>
            <w:tcW w:w="0" w:type="auto"/>
            <w:vAlign w:val="center"/>
          </w:tcPr>
          <w:p w14:paraId="62598174" w14:textId="77777777" w:rsidR="00EB5A53" w:rsidRPr="008724F5" w:rsidRDefault="00EB5A53" w:rsidP="00BF7381">
            <w:pPr>
              <w:pStyle w:val="TAC"/>
            </w:pPr>
          </w:p>
        </w:tc>
        <w:tc>
          <w:tcPr>
            <w:tcW w:w="1002" w:type="dxa"/>
          </w:tcPr>
          <w:p w14:paraId="1EC830F6" w14:textId="77777777" w:rsidR="00EB5A53" w:rsidRPr="008724F5" w:rsidRDefault="00EB5A53" w:rsidP="00BF7381">
            <w:pPr>
              <w:pStyle w:val="TAC"/>
            </w:pPr>
          </w:p>
        </w:tc>
        <w:tc>
          <w:tcPr>
            <w:tcW w:w="736" w:type="dxa"/>
          </w:tcPr>
          <w:p w14:paraId="010AFD7A" w14:textId="77777777" w:rsidR="00EB5A53" w:rsidRPr="008724F5" w:rsidRDefault="00EB5A53" w:rsidP="00BF7381">
            <w:pPr>
              <w:pStyle w:val="TAC"/>
            </w:pPr>
          </w:p>
        </w:tc>
        <w:tc>
          <w:tcPr>
            <w:tcW w:w="736" w:type="dxa"/>
          </w:tcPr>
          <w:p w14:paraId="1DAAD5F6" w14:textId="77777777" w:rsidR="00EB5A53" w:rsidRPr="008724F5" w:rsidRDefault="00EB5A53" w:rsidP="00BF7381">
            <w:pPr>
              <w:pStyle w:val="TAC"/>
            </w:pPr>
          </w:p>
        </w:tc>
        <w:tc>
          <w:tcPr>
            <w:tcW w:w="736" w:type="dxa"/>
          </w:tcPr>
          <w:p w14:paraId="3DDF1164" w14:textId="77777777" w:rsidR="00EB5A53" w:rsidRPr="008724F5" w:rsidRDefault="00EB5A53" w:rsidP="00BF7381">
            <w:pPr>
              <w:pStyle w:val="TAC"/>
            </w:pPr>
          </w:p>
        </w:tc>
        <w:tc>
          <w:tcPr>
            <w:tcW w:w="817" w:type="dxa"/>
            <w:vMerge/>
            <w:shd w:val="clear" w:color="auto" w:fill="auto"/>
            <w:vAlign w:val="center"/>
          </w:tcPr>
          <w:p w14:paraId="31AAF232" w14:textId="77777777" w:rsidR="00EB5A53" w:rsidRPr="008724F5" w:rsidRDefault="00EB5A53" w:rsidP="00BF7381">
            <w:pPr>
              <w:pStyle w:val="TAC"/>
            </w:pPr>
          </w:p>
        </w:tc>
      </w:tr>
      <w:tr w:rsidR="00EB5A53" w:rsidRPr="008724F5" w14:paraId="48B663A4" w14:textId="77777777" w:rsidTr="00BF7381">
        <w:trPr>
          <w:trHeight w:val="255"/>
          <w:jc w:val="center"/>
        </w:trPr>
        <w:tc>
          <w:tcPr>
            <w:tcW w:w="1067" w:type="dxa"/>
            <w:vMerge/>
            <w:shd w:val="clear" w:color="auto" w:fill="auto"/>
            <w:vAlign w:val="center"/>
          </w:tcPr>
          <w:p w14:paraId="393A8856" w14:textId="77777777" w:rsidR="00EB5A53" w:rsidRPr="008724F5" w:rsidRDefault="00EB5A53" w:rsidP="00BF7381">
            <w:pPr>
              <w:pStyle w:val="TAC"/>
            </w:pPr>
          </w:p>
        </w:tc>
        <w:tc>
          <w:tcPr>
            <w:tcW w:w="0" w:type="auto"/>
            <w:vAlign w:val="center"/>
          </w:tcPr>
          <w:p w14:paraId="158D2276"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626FCCD3" w14:textId="77777777" w:rsidR="00EB5A53" w:rsidRPr="008724F5" w:rsidRDefault="00EB5A53" w:rsidP="00BF7381">
            <w:pPr>
              <w:pStyle w:val="TAC"/>
            </w:pPr>
          </w:p>
        </w:tc>
        <w:tc>
          <w:tcPr>
            <w:tcW w:w="892" w:type="dxa"/>
            <w:shd w:val="clear" w:color="auto" w:fill="auto"/>
            <w:vAlign w:val="center"/>
          </w:tcPr>
          <w:p w14:paraId="7611B130" w14:textId="77777777" w:rsidR="00EB5A53" w:rsidRPr="008724F5" w:rsidRDefault="00EB5A53" w:rsidP="00BF7381">
            <w:pPr>
              <w:pStyle w:val="TAC"/>
            </w:pPr>
            <w:r w:rsidRPr="008724F5">
              <w:rPr>
                <w:lang w:eastAsia="zh-CN"/>
              </w:rPr>
              <w:t>-95.5</w:t>
            </w:r>
            <w:r w:rsidRPr="008724F5">
              <w:rPr>
                <w:rFonts w:cs="Arial"/>
              </w:rPr>
              <w:t xml:space="preserve"> </w:t>
            </w:r>
            <w:r w:rsidRPr="008724F5">
              <w:t>+TT</w:t>
            </w:r>
          </w:p>
        </w:tc>
        <w:tc>
          <w:tcPr>
            <w:tcW w:w="892" w:type="dxa"/>
            <w:shd w:val="clear" w:color="auto" w:fill="auto"/>
            <w:vAlign w:val="center"/>
          </w:tcPr>
          <w:p w14:paraId="1FC765EA" w14:textId="77777777" w:rsidR="00EB5A53" w:rsidRPr="008724F5" w:rsidRDefault="00EB5A53" w:rsidP="00BF7381">
            <w:pPr>
              <w:pStyle w:val="TAC"/>
            </w:pPr>
            <w:r w:rsidRPr="008724F5">
              <w:rPr>
                <w:rFonts w:cs="Arial"/>
              </w:rPr>
              <w:t xml:space="preserve">-93.4 </w:t>
            </w:r>
            <w:r w:rsidRPr="008724F5">
              <w:t>+TT</w:t>
            </w:r>
          </w:p>
        </w:tc>
        <w:tc>
          <w:tcPr>
            <w:tcW w:w="892" w:type="dxa"/>
            <w:shd w:val="clear" w:color="auto" w:fill="auto"/>
            <w:vAlign w:val="center"/>
          </w:tcPr>
          <w:p w14:paraId="3F9D9601" w14:textId="77777777" w:rsidR="00EB5A53" w:rsidRPr="008724F5" w:rsidRDefault="00EB5A53" w:rsidP="00BF7381">
            <w:pPr>
              <w:pStyle w:val="TAC"/>
            </w:pPr>
            <w:r w:rsidRPr="008724F5">
              <w:rPr>
                <w:rFonts w:cs="Arial"/>
              </w:rPr>
              <w:t xml:space="preserve">-92.2 </w:t>
            </w:r>
            <w:r w:rsidRPr="008724F5">
              <w:t>+TT</w:t>
            </w:r>
          </w:p>
        </w:tc>
        <w:tc>
          <w:tcPr>
            <w:tcW w:w="736" w:type="dxa"/>
            <w:shd w:val="clear" w:color="auto" w:fill="auto"/>
            <w:vAlign w:val="center"/>
          </w:tcPr>
          <w:p w14:paraId="1B906F98" w14:textId="77777777" w:rsidR="00EB5A53" w:rsidRPr="008724F5" w:rsidRDefault="00EB5A53" w:rsidP="00BF7381">
            <w:pPr>
              <w:pStyle w:val="TAC"/>
            </w:pPr>
          </w:p>
        </w:tc>
        <w:tc>
          <w:tcPr>
            <w:tcW w:w="0" w:type="auto"/>
          </w:tcPr>
          <w:p w14:paraId="0F15DBC9" w14:textId="77777777" w:rsidR="00EB5A53" w:rsidRPr="008724F5" w:rsidRDefault="00EB5A53" w:rsidP="00BF7381">
            <w:pPr>
              <w:pStyle w:val="TAC"/>
            </w:pPr>
          </w:p>
        </w:tc>
        <w:tc>
          <w:tcPr>
            <w:tcW w:w="0" w:type="auto"/>
            <w:shd w:val="clear" w:color="auto" w:fill="auto"/>
            <w:vAlign w:val="center"/>
          </w:tcPr>
          <w:p w14:paraId="549D5F06" w14:textId="77777777" w:rsidR="00EB5A53" w:rsidRPr="008724F5" w:rsidRDefault="00EB5A53" w:rsidP="00BF7381">
            <w:pPr>
              <w:pStyle w:val="TAC"/>
            </w:pPr>
          </w:p>
        </w:tc>
        <w:tc>
          <w:tcPr>
            <w:tcW w:w="0" w:type="auto"/>
            <w:vAlign w:val="center"/>
          </w:tcPr>
          <w:p w14:paraId="34533B14" w14:textId="77777777" w:rsidR="00EB5A53" w:rsidRPr="008724F5" w:rsidRDefault="00EB5A53" w:rsidP="00BF7381">
            <w:pPr>
              <w:pStyle w:val="TAC"/>
            </w:pPr>
          </w:p>
        </w:tc>
        <w:tc>
          <w:tcPr>
            <w:tcW w:w="1002" w:type="dxa"/>
          </w:tcPr>
          <w:p w14:paraId="780E3632" w14:textId="77777777" w:rsidR="00EB5A53" w:rsidRPr="008724F5" w:rsidRDefault="00EB5A53" w:rsidP="00BF7381">
            <w:pPr>
              <w:pStyle w:val="TAC"/>
            </w:pPr>
          </w:p>
        </w:tc>
        <w:tc>
          <w:tcPr>
            <w:tcW w:w="736" w:type="dxa"/>
          </w:tcPr>
          <w:p w14:paraId="54420463" w14:textId="77777777" w:rsidR="00EB5A53" w:rsidRPr="008724F5" w:rsidRDefault="00EB5A53" w:rsidP="00BF7381">
            <w:pPr>
              <w:pStyle w:val="TAC"/>
            </w:pPr>
          </w:p>
        </w:tc>
        <w:tc>
          <w:tcPr>
            <w:tcW w:w="736" w:type="dxa"/>
          </w:tcPr>
          <w:p w14:paraId="03AF3D49" w14:textId="77777777" w:rsidR="00EB5A53" w:rsidRPr="008724F5" w:rsidRDefault="00EB5A53" w:rsidP="00BF7381">
            <w:pPr>
              <w:pStyle w:val="TAC"/>
            </w:pPr>
          </w:p>
        </w:tc>
        <w:tc>
          <w:tcPr>
            <w:tcW w:w="736" w:type="dxa"/>
          </w:tcPr>
          <w:p w14:paraId="74CEBB89" w14:textId="77777777" w:rsidR="00EB5A53" w:rsidRPr="008724F5" w:rsidRDefault="00EB5A53" w:rsidP="00BF7381">
            <w:pPr>
              <w:pStyle w:val="TAC"/>
            </w:pPr>
          </w:p>
        </w:tc>
        <w:tc>
          <w:tcPr>
            <w:tcW w:w="817" w:type="dxa"/>
            <w:vMerge/>
            <w:shd w:val="clear" w:color="auto" w:fill="auto"/>
            <w:vAlign w:val="center"/>
          </w:tcPr>
          <w:p w14:paraId="39FD6271" w14:textId="77777777" w:rsidR="00EB5A53" w:rsidRPr="008724F5" w:rsidRDefault="00EB5A53" w:rsidP="00BF7381">
            <w:pPr>
              <w:pStyle w:val="TAC"/>
            </w:pPr>
          </w:p>
        </w:tc>
      </w:tr>
      <w:tr w:rsidR="00EB5A53" w:rsidRPr="008724F5" w14:paraId="4A51BF81" w14:textId="77777777" w:rsidTr="00BF7381">
        <w:trPr>
          <w:trHeight w:val="255"/>
          <w:jc w:val="center"/>
        </w:trPr>
        <w:tc>
          <w:tcPr>
            <w:tcW w:w="1067" w:type="dxa"/>
            <w:vMerge w:val="restart"/>
            <w:shd w:val="clear" w:color="auto" w:fill="auto"/>
            <w:vAlign w:val="center"/>
          </w:tcPr>
          <w:p w14:paraId="18195536" w14:textId="77777777" w:rsidR="00EB5A53" w:rsidRPr="008724F5" w:rsidRDefault="00EB5A53" w:rsidP="00BF7381">
            <w:pPr>
              <w:pStyle w:val="TAC"/>
            </w:pPr>
            <w:r w:rsidRPr="008724F5">
              <w:rPr>
                <w:lang w:eastAsia="zh-CN"/>
              </w:rPr>
              <w:t>n8</w:t>
            </w:r>
          </w:p>
        </w:tc>
        <w:tc>
          <w:tcPr>
            <w:tcW w:w="0" w:type="auto"/>
            <w:vAlign w:val="center"/>
          </w:tcPr>
          <w:p w14:paraId="1EE6A8CC"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11E66C16" w14:textId="77777777" w:rsidR="00EB5A53" w:rsidRPr="008724F5" w:rsidRDefault="00EB5A53" w:rsidP="00BF7381">
            <w:pPr>
              <w:pStyle w:val="TAC"/>
            </w:pPr>
            <w:r w:rsidRPr="008724F5">
              <w:rPr>
                <w:rFonts w:cs="Arial"/>
              </w:rPr>
              <w:t xml:space="preserve">-97.0 </w:t>
            </w:r>
            <w:r w:rsidRPr="008724F5">
              <w:t>+TT</w:t>
            </w:r>
          </w:p>
        </w:tc>
        <w:tc>
          <w:tcPr>
            <w:tcW w:w="892" w:type="dxa"/>
            <w:shd w:val="clear" w:color="auto" w:fill="auto"/>
            <w:vAlign w:val="center"/>
          </w:tcPr>
          <w:p w14:paraId="4FCD3087" w14:textId="77777777" w:rsidR="00EB5A53" w:rsidRPr="008724F5" w:rsidRDefault="00EB5A53" w:rsidP="00BF7381">
            <w:pPr>
              <w:pStyle w:val="TAC"/>
            </w:pPr>
            <w:r w:rsidRPr="008724F5">
              <w:rPr>
                <w:rFonts w:cs="Arial"/>
              </w:rPr>
              <w:t xml:space="preserve">-93.8 </w:t>
            </w:r>
            <w:r w:rsidRPr="008724F5">
              <w:t>+TT</w:t>
            </w:r>
          </w:p>
        </w:tc>
        <w:tc>
          <w:tcPr>
            <w:tcW w:w="892" w:type="dxa"/>
            <w:shd w:val="clear" w:color="auto" w:fill="auto"/>
            <w:vAlign w:val="center"/>
          </w:tcPr>
          <w:p w14:paraId="0DCB8F27" w14:textId="77777777" w:rsidR="00EB5A53" w:rsidRPr="008724F5" w:rsidRDefault="00EB5A53" w:rsidP="00BF7381">
            <w:pPr>
              <w:pStyle w:val="TAC"/>
            </w:pPr>
            <w:r w:rsidRPr="008724F5">
              <w:rPr>
                <w:lang w:eastAsia="zh-CN"/>
              </w:rPr>
              <w:t>-92.0</w:t>
            </w:r>
            <w:r w:rsidRPr="008724F5">
              <w:rPr>
                <w:rFonts w:cs="Arial"/>
              </w:rPr>
              <w:t xml:space="preserve"> </w:t>
            </w:r>
            <w:r w:rsidRPr="008724F5">
              <w:t>+TT</w:t>
            </w:r>
          </w:p>
        </w:tc>
        <w:tc>
          <w:tcPr>
            <w:tcW w:w="892" w:type="dxa"/>
            <w:shd w:val="clear" w:color="auto" w:fill="auto"/>
            <w:vAlign w:val="center"/>
          </w:tcPr>
          <w:p w14:paraId="553F720E" w14:textId="77777777" w:rsidR="00EB5A53" w:rsidRPr="008724F5" w:rsidRDefault="00EB5A53" w:rsidP="00BF7381">
            <w:pPr>
              <w:pStyle w:val="TAC"/>
            </w:pPr>
            <w:r w:rsidRPr="008724F5">
              <w:rPr>
                <w:lang w:eastAsia="zh-CN"/>
              </w:rPr>
              <w:t>-90.0</w:t>
            </w:r>
            <w:r w:rsidRPr="008724F5">
              <w:rPr>
                <w:rFonts w:cs="Arial"/>
              </w:rPr>
              <w:t xml:space="preserve"> </w:t>
            </w:r>
            <w:r w:rsidRPr="008724F5">
              <w:t>+TT</w:t>
            </w:r>
          </w:p>
        </w:tc>
        <w:tc>
          <w:tcPr>
            <w:tcW w:w="736" w:type="dxa"/>
            <w:shd w:val="clear" w:color="auto" w:fill="auto"/>
            <w:vAlign w:val="center"/>
          </w:tcPr>
          <w:p w14:paraId="7E076756" w14:textId="77777777" w:rsidR="00EB5A53" w:rsidRPr="008724F5" w:rsidRDefault="00EB5A53" w:rsidP="00BF7381">
            <w:pPr>
              <w:pStyle w:val="TAC"/>
            </w:pPr>
          </w:p>
        </w:tc>
        <w:tc>
          <w:tcPr>
            <w:tcW w:w="0" w:type="auto"/>
            <w:vAlign w:val="center"/>
          </w:tcPr>
          <w:p w14:paraId="7D144FCA" w14:textId="77777777" w:rsidR="00EB5A53" w:rsidRPr="008724F5" w:rsidRDefault="00EB5A53" w:rsidP="00BF7381">
            <w:pPr>
              <w:pStyle w:val="TAC"/>
            </w:pPr>
          </w:p>
        </w:tc>
        <w:tc>
          <w:tcPr>
            <w:tcW w:w="0" w:type="auto"/>
            <w:shd w:val="clear" w:color="auto" w:fill="auto"/>
            <w:vAlign w:val="center"/>
          </w:tcPr>
          <w:p w14:paraId="0F45FAD6" w14:textId="77777777" w:rsidR="00EB5A53" w:rsidRPr="008724F5" w:rsidRDefault="00EB5A53" w:rsidP="00BF7381">
            <w:pPr>
              <w:pStyle w:val="TAC"/>
            </w:pPr>
          </w:p>
        </w:tc>
        <w:tc>
          <w:tcPr>
            <w:tcW w:w="0" w:type="auto"/>
            <w:vAlign w:val="center"/>
          </w:tcPr>
          <w:p w14:paraId="0AB4A05D" w14:textId="77777777" w:rsidR="00EB5A53" w:rsidRPr="008724F5" w:rsidRDefault="00EB5A53" w:rsidP="00BF7381">
            <w:pPr>
              <w:pStyle w:val="TAC"/>
            </w:pPr>
          </w:p>
        </w:tc>
        <w:tc>
          <w:tcPr>
            <w:tcW w:w="1002" w:type="dxa"/>
            <w:vAlign w:val="center"/>
          </w:tcPr>
          <w:p w14:paraId="4E78C13D" w14:textId="77777777" w:rsidR="00EB5A53" w:rsidRPr="008724F5" w:rsidRDefault="00EB5A53" w:rsidP="00BF7381">
            <w:pPr>
              <w:pStyle w:val="TAC"/>
            </w:pPr>
          </w:p>
        </w:tc>
        <w:tc>
          <w:tcPr>
            <w:tcW w:w="736" w:type="dxa"/>
            <w:vAlign w:val="center"/>
          </w:tcPr>
          <w:p w14:paraId="099A1682" w14:textId="77777777" w:rsidR="00EB5A53" w:rsidRPr="008724F5" w:rsidRDefault="00EB5A53" w:rsidP="00BF7381">
            <w:pPr>
              <w:pStyle w:val="TAC"/>
            </w:pPr>
          </w:p>
        </w:tc>
        <w:tc>
          <w:tcPr>
            <w:tcW w:w="736" w:type="dxa"/>
          </w:tcPr>
          <w:p w14:paraId="775E286E" w14:textId="77777777" w:rsidR="00EB5A53" w:rsidRPr="008724F5" w:rsidRDefault="00EB5A53" w:rsidP="00BF7381">
            <w:pPr>
              <w:pStyle w:val="TAC"/>
            </w:pPr>
          </w:p>
        </w:tc>
        <w:tc>
          <w:tcPr>
            <w:tcW w:w="736" w:type="dxa"/>
            <w:vAlign w:val="center"/>
          </w:tcPr>
          <w:p w14:paraId="7241EE6E" w14:textId="77777777" w:rsidR="00EB5A53" w:rsidRPr="008724F5" w:rsidRDefault="00EB5A53" w:rsidP="00BF7381">
            <w:pPr>
              <w:pStyle w:val="TAC"/>
            </w:pPr>
          </w:p>
        </w:tc>
        <w:tc>
          <w:tcPr>
            <w:tcW w:w="817" w:type="dxa"/>
            <w:vMerge w:val="restart"/>
            <w:shd w:val="clear" w:color="auto" w:fill="auto"/>
            <w:vAlign w:val="center"/>
          </w:tcPr>
          <w:p w14:paraId="6664F682" w14:textId="77777777" w:rsidR="00EB5A53" w:rsidRPr="008724F5" w:rsidRDefault="00EB5A53" w:rsidP="00BF7381">
            <w:pPr>
              <w:pStyle w:val="TAC"/>
            </w:pPr>
            <w:r w:rsidRPr="008724F5">
              <w:rPr>
                <w:lang w:eastAsia="zh-CN"/>
              </w:rPr>
              <w:t>FDD</w:t>
            </w:r>
          </w:p>
        </w:tc>
      </w:tr>
      <w:tr w:rsidR="00EB5A53" w:rsidRPr="008724F5" w14:paraId="584A7D88" w14:textId="77777777" w:rsidTr="00BF7381">
        <w:trPr>
          <w:trHeight w:val="255"/>
          <w:jc w:val="center"/>
        </w:trPr>
        <w:tc>
          <w:tcPr>
            <w:tcW w:w="1067" w:type="dxa"/>
            <w:vMerge/>
            <w:shd w:val="clear" w:color="auto" w:fill="auto"/>
            <w:vAlign w:val="center"/>
          </w:tcPr>
          <w:p w14:paraId="3D2C8F61" w14:textId="77777777" w:rsidR="00EB5A53" w:rsidRPr="008724F5" w:rsidRDefault="00EB5A53" w:rsidP="00BF7381">
            <w:pPr>
              <w:pStyle w:val="TAC"/>
            </w:pPr>
          </w:p>
        </w:tc>
        <w:tc>
          <w:tcPr>
            <w:tcW w:w="0" w:type="auto"/>
            <w:vAlign w:val="center"/>
          </w:tcPr>
          <w:p w14:paraId="71855C12"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242A0498" w14:textId="77777777" w:rsidR="00EB5A53" w:rsidRPr="008724F5" w:rsidRDefault="00EB5A53" w:rsidP="00BF7381">
            <w:pPr>
              <w:pStyle w:val="TAC"/>
            </w:pPr>
          </w:p>
        </w:tc>
        <w:tc>
          <w:tcPr>
            <w:tcW w:w="892" w:type="dxa"/>
            <w:shd w:val="clear" w:color="auto" w:fill="auto"/>
            <w:vAlign w:val="center"/>
          </w:tcPr>
          <w:p w14:paraId="7AFEFDFA" w14:textId="77777777" w:rsidR="00EB5A53" w:rsidRPr="008724F5" w:rsidRDefault="00EB5A53" w:rsidP="00BF7381">
            <w:pPr>
              <w:pStyle w:val="TAC"/>
            </w:pPr>
            <w:r w:rsidRPr="008724F5">
              <w:rPr>
                <w:rFonts w:cs="Arial"/>
              </w:rPr>
              <w:t xml:space="preserve">-94.1 </w:t>
            </w:r>
            <w:r w:rsidRPr="008724F5">
              <w:t>+TT</w:t>
            </w:r>
          </w:p>
        </w:tc>
        <w:tc>
          <w:tcPr>
            <w:tcW w:w="892" w:type="dxa"/>
            <w:shd w:val="clear" w:color="auto" w:fill="auto"/>
            <w:vAlign w:val="center"/>
          </w:tcPr>
          <w:p w14:paraId="236259F5" w14:textId="77777777" w:rsidR="00EB5A53" w:rsidRPr="008724F5" w:rsidRDefault="00EB5A53" w:rsidP="00BF7381">
            <w:pPr>
              <w:pStyle w:val="TAC"/>
            </w:pPr>
            <w:r w:rsidRPr="008724F5">
              <w:rPr>
                <w:lang w:eastAsia="zh-CN"/>
              </w:rPr>
              <w:t>-92.1</w:t>
            </w:r>
            <w:r w:rsidRPr="008724F5">
              <w:rPr>
                <w:rFonts w:cs="Arial"/>
              </w:rPr>
              <w:t xml:space="preserve"> </w:t>
            </w:r>
            <w:r w:rsidRPr="008724F5">
              <w:t>+TT</w:t>
            </w:r>
          </w:p>
        </w:tc>
        <w:tc>
          <w:tcPr>
            <w:tcW w:w="892" w:type="dxa"/>
            <w:shd w:val="clear" w:color="auto" w:fill="auto"/>
            <w:vAlign w:val="center"/>
          </w:tcPr>
          <w:p w14:paraId="0F21C27B" w14:textId="77777777" w:rsidR="00EB5A53" w:rsidRPr="008724F5" w:rsidRDefault="00EB5A53" w:rsidP="00BF7381">
            <w:pPr>
              <w:pStyle w:val="TAC"/>
            </w:pPr>
            <w:r w:rsidRPr="008724F5">
              <w:rPr>
                <w:lang w:eastAsia="zh-CN"/>
              </w:rPr>
              <w:t>-90.2</w:t>
            </w:r>
            <w:r w:rsidRPr="008724F5">
              <w:rPr>
                <w:rFonts w:cs="Arial"/>
              </w:rPr>
              <w:t xml:space="preserve"> </w:t>
            </w:r>
            <w:r w:rsidRPr="008724F5">
              <w:t>+TT</w:t>
            </w:r>
          </w:p>
        </w:tc>
        <w:tc>
          <w:tcPr>
            <w:tcW w:w="736" w:type="dxa"/>
            <w:shd w:val="clear" w:color="auto" w:fill="auto"/>
            <w:vAlign w:val="center"/>
          </w:tcPr>
          <w:p w14:paraId="1D2E9E2F" w14:textId="77777777" w:rsidR="00EB5A53" w:rsidRPr="008724F5" w:rsidRDefault="00EB5A53" w:rsidP="00BF7381">
            <w:pPr>
              <w:pStyle w:val="TAC"/>
            </w:pPr>
          </w:p>
        </w:tc>
        <w:tc>
          <w:tcPr>
            <w:tcW w:w="0" w:type="auto"/>
            <w:vAlign w:val="center"/>
          </w:tcPr>
          <w:p w14:paraId="20773F14" w14:textId="77777777" w:rsidR="00EB5A53" w:rsidRPr="008724F5" w:rsidRDefault="00EB5A53" w:rsidP="00BF7381">
            <w:pPr>
              <w:pStyle w:val="TAC"/>
            </w:pPr>
          </w:p>
        </w:tc>
        <w:tc>
          <w:tcPr>
            <w:tcW w:w="0" w:type="auto"/>
            <w:shd w:val="clear" w:color="auto" w:fill="auto"/>
            <w:vAlign w:val="center"/>
          </w:tcPr>
          <w:p w14:paraId="19BB991E" w14:textId="77777777" w:rsidR="00EB5A53" w:rsidRPr="008724F5" w:rsidRDefault="00EB5A53" w:rsidP="00BF7381">
            <w:pPr>
              <w:pStyle w:val="TAC"/>
            </w:pPr>
          </w:p>
        </w:tc>
        <w:tc>
          <w:tcPr>
            <w:tcW w:w="0" w:type="auto"/>
            <w:vAlign w:val="center"/>
          </w:tcPr>
          <w:p w14:paraId="4CEDC5E0" w14:textId="77777777" w:rsidR="00EB5A53" w:rsidRPr="008724F5" w:rsidRDefault="00EB5A53" w:rsidP="00BF7381">
            <w:pPr>
              <w:pStyle w:val="TAC"/>
            </w:pPr>
          </w:p>
        </w:tc>
        <w:tc>
          <w:tcPr>
            <w:tcW w:w="1002" w:type="dxa"/>
            <w:vAlign w:val="center"/>
          </w:tcPr>
          <w:p w14:paraId="58CD0222" w14:textId="77777777" w:rsidR="00EB5A53" w:rsidRPr="008724F5" w:rsidRDefault="00EB5A53" w:rsidP="00BF7381">
            <w:pPr>
              <w:pStyle w:val="TAC"/>
            </w:pPr>
          </w:p>
        </w:tc>
        <w:tc>
          <w:tcPr>
            <w:tcW w:w="736" w:type="dxa"/>
            <w:vAlign w:val="center"/>
          </w:tcPr>
          <w:p w14:paraId="4BD7B16F" w14:textId="77777777" w:rsidR="00EB5A53" w:rsidRPr="008724F5" w:rsidRDefault="00EB5A53" w:rsidP="00BF7381">
            <w:pPr>
              <w:pStyle w:val="TAC"/>
            </w:pPr>
          </w:p>
        </w:tc>
        <w:tc>
          <w:tcPr>
            <w:tcW w:w="736" w:type="dxa"/>
          </w:tcPr>
          <w:p w14:paraId="2CBEDC6C" w14:textId="77777777" w:rsidR="00EB5A53" w:rsidRPr="008724F5" w:rsidRDefault="00EB5A53" w:rsidP="00BF7381">
            <w:pPr>
              <w:pStyle w:val="TAC"/>
            </w:pPr>
          </w:p>
        </w:tc>
        <w:tc>
          <w:tcPr>
            <w:tcW w:w="736" w:type="dxa"/>
            <w:vAlign w:val="center"/>
          </w:tcPr>
          <w:p w14:paraId="311AE0B2" w14:textId="77777777" w:rsidR="00EB5A53" w:rsidRPr="008724F5" w:rsidRDefault="00EB5A53" w:rsidP="00BF7381">
            <w:pPr>
              <w:pStyle w:val="TAC"/>
            </w:pPr>
          </w:p>
        </w:tc>
        <w:tc>
          <w:tcPr>
            <w:tcW w:w="817" w:type="dxa"/>
            <w:vMerge/>
            <w:shd w:val="clear" w:color="auto" w:fill="auto"/>
            <w:vAlign w:val="center"/>
          </w:tcPr>
          <w:p w14:paraId="6F2ACEC0" w14:textId="77777777" w:rsidR="00EB5A53" w:rsidRPr="008724F5" w:rsidRDefault="00EB5A53" w:rsidP="00BF7381">
            <w:pPr>
              <w:pStyle w:val="TAC"/>
            </w:pPr>
          </w:p>
        </w:tc>
      </w:tr>
      <w:tr w:rsidR="00EB5A53" w:rsidRPr="008724F5" w14:paraId="6E006CCE" w14:textId="77777777" w:rsidTr="00BF7381">
        <w:trPr>
          <w:trHeight w:val="255"/>
          <w:jc w:val="center"/>
        </w:trPr>
        <w:tc>
          <w:tcPr>
            <w:tcW w:w="1067" w:type="dxa"/>
            <w:vMerge/>
            <w:shd w:val="clear" w:color="auto" w:fill="auto"/>
            <w:vAlign w:val="center"/>
          </w:tcPr>
          <w:p w14:paraId="3CBEA5E5" w14:textId="77777777" w:rsidR="00EB5A53" w:rsidRPr="008724F5" w:rsidRDefault="00EB5A53" w:rsidP="00BF7381">
            <w:pPr>
              <w:pStyle w:val="TAC"/>
            </w:pPr>
          </w:p>
        </w:tc>
        <w:tc>
          <w:tcPr>
            <w:tcW w:w="0" w:type="auto"/>
            <w:vAlign w:val="center"/>
          </w:tcPr>
          <w:p w14:paraId="78EF13B6"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06D41EF0" w14:textId="77777777" w:rsidR="00EB5A53" w:rsidRPr="008724F5" w:rsidRDefault="00EB5A53" w:rsidP="00BF7381">
            <w:pPr>
              <w:pStyle w:val="TAC"/>
            </w:pPr>
          </w:p>
        </w:tc>
        <w:tc>
          <w:tcPr>
            <w:tcW w:w="892" w:type="dxa"/>
            <w:shd w:val="clear" w:color="auto" w:fill="auto"/>
            <w:vAlign w:val="center"/>
          </w:tcPr>
          <w:p w14:paraId="12B38D5F" w14:textId="77777777" w:rsidR="00EB5A53" w:rsidRPr="008724F5" w:rsidRDefault="00EB5A53" w:rsidP="00BF7381">
            <w:pPr>
              <w:pStyle w:val="TAC"/>
            </w:pPr>
          </w:p>
        </w:tc>
        <w:tc>
          <w:tcPr>
            <w:tcW w:w="892" w:type="dxa"/>
            <w:shd w:val="clear" w:color="auto" w:fill="auto"/>
            <w:vAlign w:val="center"/>
          </w:tcPr>
          <w:p w14:paraId="0D432120" w14:textId="77777777" w:rsidR="00EB5A53" w:rsidRPr="008724F5" w:rsidRDefault="00EB5A53" w:rsidP="00BF7381">
            <w:pPr>
              <w:pStyle w:val="TAC"/>
            </w:pPr>
          </w:p>
        </w:tc>
        <w:tc>
          <w:tcPr>
            <w:tcW w:w="892" w:type="dxa"/>
            <w:shd w:val="clear" w:color="auto" w:fill="auto"/>
            <w:vAlign w:val="center"/>
          </w:tcPr>
          <w:p w14:paraId="635A7129" w14:textId="77777777" w:rsidR="00EB5A53" w:rsidRPr="008724F5" w:rsidRDefault="00EB5A53" w:rsidP="00BF7381">
            <w:pPr>
              <w:pStyle w:val="TAC"/>
            </w:pPr>
          </w:p>
        </w:tc>
        <w:tc>
          <w:tcPr>
            <w:tcW w:w="736" w:type="dxa"/>
            <w:shd w:val="clear" w:color="auto" w:fill="auto"/>
            <w:vAlign w:val="center"/>
          </w:tcPr>
          <w:p w14:paraId="1FB41600" w14:textId="77777777" w:rsidR="00EB5A53" w:rsidRPr="008724F5" w:rsidRDefault="00EB5A53" w:rsidP="00BF7381">
            <w:pPr>
              <w:pStyle w:val="TAC"/>
            </w:pPr>
          </w:p>
        </w:tc>
        <w:tc>
          <w:tcPr>
            <w:tcW w:w="0" w:type="auto"/>
            <w:vAlign w:val="center"/>
          </w:tcPr>
          <w:p w14:paraId="5ABCCB40" w14:textId="77777777" w:rsidR="00EB5A53" w:rsidRPr="008724F5" w:rsidRDefault="00EB5A53" w:rsidP="00BF7381">
            <w:pPr>
              <w:pStyle w:val="TAC"/>
            </w:pPr>
          </w:p>
        </w:tc>
        <w:tc>
          <w:tcPr>
            <w:tcW w:w="0" w:type="auto"/>
            <w:shd w:val="clear" w:color="auto" w:fill="auto"/>
            <w:vAlign w:val="center"/>
          </w:tcPr>
          <w:p w14:paraId="17CE3A82" w14:textId="77777777" w:rsidR="00EB5A53" w:rsidRPr="008724F5" w:rsidRDefault="00EB5A53" w:rsidP="00BF7381">
            <w:pPr>
              <w:pStyle w:val="TAC"/>
            </w:pPr>
          </w:p>
        </w:tc>
        <w:tc>
          <w:tcPr>
            <w:tcW w:w="0" w:type="auto"/>
            <w:vAlign w:val="center"/>
          </w:tcPr>
          <w:p w14:paraId="5DA7420D" w14:textId="77777777" w:rsidR="00EB5A53" w:rsidRPr="008724F5" w:rsidRDefault="00EB5A53" w:rsidP="00BF7381">
            <w:pPr>
              <w:pStyle w:val="TAC"/>
            </w:pPr>
          </w:p>
        </w:tc>
        <w:tc>
          <w:tcPr>
            <w:tcW w:w="1002" w:type="dxa"/>
            <w:vAlign w:val="center"/>
          </w:tcPr>
          <w:p w14:paraId="749DC8BB" w14:textId="77777777" w:rsidR="00EB5A53" w:rsidRPr="008724F5" w:rsidRDefault="00EB5A53" w:rsidP="00BF7381">
            <w:pPr>
              <w:pStyle w:val="TAC"/>
            </w:pPr>
          </w:p>
        </w:tc>
        <w:tc>
          <w:tcPr>
            <w:tcW w:w="736" w:type="dxa"/>
            <w:vAlign w:val="center"/>
          </w:tcPr>
          <w:p w14:paraId="642AB03B" w14:textId="77777777" w:rsidR="00EB5A53" w:rsidRPr="008724F5" w:rsidRDefault="00EB5A53" w:rsidP="00BF7381">
            <w:pPr>
              <w:pStyle w:val="TAC"/>
            </w:pPr>
          </w:p>
        </w:tc>
        <w:tc>
          <w:tcPr>
            <w:tcW w:w="736" w:type="dxa"/>
          </w:tcPr>
          <w:p w14:paraId="54B7C2D7" w14:textId="77777777" w:rsidR="00EB5A53" w:rsidRPr="008724F5" w:rsidRDefault="00EB5A53" w:rsidP="00BF7381">
            <w:pPr>
              <w:pStyle w:val="TAC"/>
            </w:pPr>
          </w:p>
        </w:tc>
        <w:tc>
          <w:tcPr>
            <w:tcW w:w="736" w:type="dxa"/>
            <w:vAlign w:val="center"/>
          </w:tcPr>
          <w:p w14:paraId="28BA922A" w14:textId="77777777" w:rsidR="00EB5A53" w:rsidRPr="008724F5" w:rsidRDefault="00EB5A53" w:rsidP="00BF7381">
            <w:pPr>
              <w:pStyle w:val="TAC"/>
            </w:pPr>
          </w:p>
        </w:tc>
        <w:tc>
          <w:tcPr>
            <w:tcW w:w="817" w:type="dxa"/>
            <w:vMerge/>
            <w:shd w:val="clear" w:color="auto" w:fill="auto"/>
            <w:vAlign w:val="center"/>
          </w:tcPr>
          <w:p w14:paraId="188629DB" w14:textId="77777777" w:rsidR="00EB5A53" w:rsidRPr="008724F5" w:rsidRDefault="00EB5A53" w:rsidP="00BF7381">
            <w:pPr>
              <w:pStyle w:val="TAC"/>
            </w:pPr>
          </w:p>
        </w:tc>
      </w:tr>
      <w:tr w:rsidR="00EB5A53" w:rsidRPr="008724F5" w14:paraId="75D75697" w14:textId="77777777" w:rsidTr="00BF7381">
        <w:trPr>
          <w:trHeight w:val="255"/>
          <w:jc w:val="center"/>
        </w:trPr>
        <w:tc>
          <w:tcPr>
            <w:tcW w:w="1067" w:type="dxa"/>
            <w:vMerge w:val="restart"/>
            <w:shd w:val="clear" w:color="auto" w:fill="auto"/>
            <w:vAlign w:val="center"/>
          </w:tcPr>
          <w:p w14:paraId="215B0829" w14:textId="77777777" w:rsidR="00EB5A53" w:rsidRPr="008724F5" w:rsidRDefault="00EB5A53" w:rsidP="00BF7381">
            <w:pPr>
              <w:pStyle w:val="TAC"/>
              <w:rPr>
                <w:lang w:eastAsia="zh-CN"/>
              </w:rPr>
            </w:pPr>
            <w:r w:rsidRPr="008724F5">
              <w:rPr>
                <w:lang w:eastAsia="zh-CN"/>
              </w:rPr>
              <w:t>n12</w:t>
            </w:r>
          </w:p>
        </w:tc>
        <w:tc>
          <w:tcPr>
            <w:tcW w:w="0" w:type="auto"/>
          </w:tcPr>
          <w:p w14:paraId="3C54C0F8" w14:textId="77777777" w:rsidR="00EB5A53" w:rsidRPr="008724F5" w:rsidRDefault="00EB5A53" w:rsidP="00BF7381">
            <w:pPr>
              <w:pStyle w:val="TAC"/>
              <w:rPr>
                <w:rFonts w:eastAsia="MS Mincho" w:cs="Arial"/>
              </w:rPr>
            </w:pPr>
            <w:r w:rsidRPr="008724F5">
              <w:t>15</w:t>
            </w:r>
          </w:p>
        </w:tc>
        <w:tc>
          <w:tcPr>
            <w:tcW w:w="892" w:type="dxa"/>
            <w:shd w:val="clear" w:color="auto" w:fill="auto"/>
          </w:tcPr>
          <w:p w14:paraId="1A7BCD27" w14:textId="77777777" w:rsidR="00EB5A53" w:rsidRPr="008724F5" w:rsidRDefault="00EB5A53" w:rsidP="00BF7381">
            <w:pPr>
              <w:pStyle w:val="TAC"/>
              <w:rPr>
                <w:rFonts w:cs="Arial"/>
              </w:rPr>
            </w:pPr>
            <w:r w:rsidRPr="008724F5">
              <w:t>-97.0</w:t>
            </w:r>
            <w:r w:rsidRPr="008724F5">
              <w:rPr>
                <w:rFonts w:cs="Arial"/>
              </w:rPr>
              <w:t xml:space="preserve"> </w:t>
            </w:r>
            <w:r w:rsidRPr="008724F5">
              <w:t>+TT</w:t>
            </w:r>
          </w:p>
        </w:tc>
        <w:tc>
          <w:tcPr>
            <w:tcW w:w="892" w:type="dxa"/>
            <w:shd w:val="clear" w:color="auto" w:fill="auto"/>
          </w:tcPr>
          <w:p w14:paraId="1A7A0997" w14:textId="77777777" w:rsidR="00EB5A53" w:rsidRPr="008724F5" w:rsidRDefault="00EB5A53" w:rsidP="00BF7381">
            <w:pPr>
              <w:pStyle w:val="TAC"/>
              <w:rPr>
                <w:rFonts w:cs="Arial"/>
              </w:rPr>
            </w:pPr>
            <w:r w:rsidRPr="008724F5">
              <w:t>-93.8</w:t>
            </w:r>
            <w:r w:rsidRPr="008724F5">
              <w:rPr>
                <w:rFonts w:cs="Arial"/>
              </w:rPr>
              <w:t xml:space="preserve"> </w:t>
            </w:r>
            <w:r w:rsidRPr="008724F5">
              <w:t>+TT</w:t>
            </w:r>
          </w:p>
        </w:tc>
        <w:tc>
          <w:tcPr>
            <w:tcW w:w="892" w:type="dxa"/>
            <w:shd w:val="clear" w:color="auto" w:fill="auto"/>
          </w:tcPr>
          <w:p w14:paraId="56CEB714" w14:textId="77777777" w:rsidR="00EB5A53" w:rsidRPr="008724F5" w:rsidRDefault="00EB5A53" w:rsidP="00BF7381">
            <w:pPr>
              <w:pStyle w:val="TAC"/>
              <w:rPr>
                <w:rFonts w:cs="Arial"/>
              </w:rPr>
            </w:pPr>
            <w:r w:rsidRPr="008724F5">
              <w:t>-84.0</w:t>
            </w:r>
            <w:r w:rsidRPr="008724F5">
              <w:rPr>
                <w:rFonts w:cs="Arial"/>
              </w:rPr>
              <w:t xml:space="preserve"> </w:t>
            </w:r>
            <w:r w:rsidRPr="008724F5">
              <w:t>+TT</w:t>
            </w:r>
          </w:p>
        </w:tc>
        <w:tc>
          <w:tcPr>
            <w:tcW w:w="892" w:type="dxa"/>
            <w:shd w:val="clear" w:color="auto" w:fill="auto"/>
            <w:vAlign w:val="center"/>
          </w:tcPr>
          <w:p w14:paraId="53525035" w14:textId="77777777" w:rsidR="00EB5A53" w:rsidRPr="008724F5" w:rsidRDefault="00EB5A53" w:rsidP="00BF7381">
            <w:pPr>
              <w:pStyle w:val="TAC"/>
              <w:rPr>
                <w:rFonts w:cs="Arial"/>
              </w:rPr>
            </w:pPr>
          </w:p>
        </w:tc>
        <w:tc>
          <w:tcPr>
            <w:tcW w:w="736" w:type="dxa"/>
            <w:shd w:val="clear" w:color="auto" w:fill="auto"/>
            <w:vAlign w:val="center"/>
          </w:tcPr>
          <w:p w14:paraId="17DBE835" w14:textId="77777777" w:rsidR="00EB5A53" w:rsidRPr="008724F5" w:rsidRDefault="00EB5A53" w:rsidP="00BF7381">
            <w:pPr>
              <w:pStyle w:val="TAC"/>
            </w:pPr>
          </w:p>
        </w:tc>
        <w:tc>
          <w:tcPr>
            <w:tcW w:w="0" w:type="auto"/>
            <w:vAlign w:val="center"/>
          </w:tcPr>
          <w:p w14:paraId="6A6802C2" w14:textId="77777777" w:rsidR="00EB5A53" w:rsidRPr="008724F5" w:rsidRDefault="00EB5A53" w:rsidP="00BF7381">
            <w:pPr>
              <w:pStyle w:val="TAC"/>
            </w:pPr>
          </w:p>
        </w:tc>
        <w:tc>
          <w:tcPr>
            <w:tcW w:w="0" w:type="auto"/>
            <w:shd w:val="clear" w:color="auto" w:fill="auto"/>
            <w:vAlign w:val="center"/>
          </w:tcPr>
          <w:p w14:paraId="333EAD96" w14:textId="77777777" w:rsidR="00EB5A53" w:rsidRPr="008724F5" w:rsidRDefault="00EB5A53" w:rsidP="00BF7381">
            <w:pPr>
              <w:pStyle w:val="TAC"/>
            </w:pPr>
          </w:p>
        </w:tc>
        <w:tc>
          <w:tcPr>
            <w:tcW w:w="0" w:type="auto"/>
            <w:vAlign w:val="center"/>
          </w:tcPr>
          <w:p w14:paraId="0696168F" w14:textId="77777777" w:rsidR="00EB5A53" w:rsidRPr="008724F5" w:rsidRDefault="00EB5A53" w:rsidP="00BF7381">
            <w:pPr>
              <w:pStyle w:val="TAC"/>
            </w:pPr>
          </w:p>
        </w:tc>
        <w:tc>
          <w:tcPr>
            <w:tcW w:w="1002" w:type="dxa"/>
            <w:vAlign w:val="center"/>
          </w:tcPr>
          <w:p w14:paraId="46EC0EDE" w14:textId="77777777" w:rsidR="00EB5A53" w:rsidRPr="008724F5" w:rsidRDefault="00EB5A53" w:rsidP="00BF7381">
            <w:pPr>
              <w:pStyle w:val="TAC"/>
            </w:pPr>
          </w:p>
        </w:tc>
        <w:tc>
          <w:tcPr>
            <w:tcW w:w="736" w:type="dxa"/>
            <w:vAlign w:val="center"/>
          </w:tcPr>
          <w:p w14:paraId="690326D9" w14:textId="77777777" w:rsidR="00EB5A53" w:rsidRPr="008724F5" w:rsidRDefault="00EB5A53" w:rsidP="00BF7381">
            <w:pPr>
              <w:pStyle w:val="TAC"/>
            </w:pPr>
          </w:p>
        </w:tc>
        <w:tc>
          <w:tcPr>
            <w:tcW w:w="736" w:type="dxa"/>
          </w:tcPr>
          <w:p w14:paraId="38F6489F" w14:textId="77777777" w:rsidR="00EB5A53" w:rsidRPr="008724F5" w:rsidRDefault="00EB5A53" w:rsidP="00BF7381">
            <w:pPr>
              <w:pStyle w:val="TAC"/>
            </w:pPr>
          </w:p>
        </w:tc>
        <w:tc>
          <w:tcPr>
            <w:tcW w:w="736" w:type="dxa"/>
            <w:vAlign w:val="center"/>
          </w:tcPr>
          <w:p w14:paraId="5B4CC3EB" w14:textId="77777777" w:rsidR="00EB5A53" w:rsidRPr="008724F5" w:rsidRDefault="00EB5A53" w:rsidP="00BF7381">
            <w:pPr>
              <w:pStyle w:val="TAC"/>
            </w:pPr>
          </w:p>
        </w:tc>
        <w:tc>
          <w:tcPr>
            <w:tcW w:w="817" w:type="dxa"/>
            <w:vMerge w:val="restart"/>
            <w:shd w:val="clear" w:color="auto" w:fill="auto"/>
            <w:vAlign w:val="center"/>
          </w:tcPr>
          <w:p w14:paraId="2B04E524" w14:textId="77777777" w:rsidR="00EB5A53" w:rsidRPr="008724F5" w:rsidRDefault="00EB5A53" w:rsidP="00BF7381">
            <w:pPr>
              <w:pStyle w:val="TAC"/>
              <w:rPr>
                <w:lang w:eastAsia="zh-CN"/>
              </w:rPr>
            </w:pPr>
            <w:r w:rsidRPr="008724F5">
              <w:rPr>
                <w:lang w:eastAsia="zh-CN"/>
              </w:rPr>
              <w:t>FDD</w:t>
            </w:r>
          </w:p>
        </w:tc>
      </w:tr>
      <w:tr w:rsidR="00EB5A53" w:rsidRPr="008724F5" w14:paraId="7B71E2F2" w14:textId="77777777" w:rsidTr="00BF7381">
        <w:trPr>
          <w:trHeight w:val="255"/>
          <w:jc w:val="center"/>
        </w:trPr>
        <w:tc>
          <w:tcPr>
            <w:tcW w:w="1067" w:type="dxa"/>
            <w:vMerge/>
            <w:shd w:val="clear" w:color="auto" w:fill="auto"/>
            <w:vAlign w:val="center"/>
          </w:tcPr>
          <w:p w14:paraId="6121C7C1" w14:textId="77777777" w:rsidR="00EB5A53" w:rsidRPr="008724F5" w:rsidRDefault="00EB5A53" w:rsidP="00BF7381">
            <w:pPr>
              <w:pStyle w:val="TAC"/>
              <w:rPr>
                <w:lang w:eastAsia="zh-CN"/>
              </w:rPr>
            </w:pPr>
          </w:p>
        </w:tc>
        <w:tc>
          <w:tcPr>
            <w:tcW w:w="0" w:type="auto"/>
          </w:tcPr>
          <w:p w14:paraId="67F91C57" w14:textId="77777777" w:rsidR="00EB5A53" w:rsidRPr="008724F5" w:rsidRDefault="00EB5A53" w:rsidP="00BF7381">
            <w:pPr>
              <w:pStyle w:val="TAC"/>
              <w:rPr>
                <w:rFonts w:eastAsia="MS Mincho" w:cs="Arial"/>
              </w:rPr>
            </w:pPr>
            <w:r w:rsidRPr="008724F5">
              <w:t>30</w:t>
            </w:r>
          </w:p>
        </w:tc>
        <w:tc>
          <w:tcPr>
            <w:tcW w:w="892" w:type="dxa"/>
            <w:shd w:val="clear" w:color="auto" w:fill="auto"/>
          </w:tcPr>
          <w:p w14:paraId="5AC11EA7" w14:textId="77777777" w:rsidR="00EB5A53" w:rsidRPr="008724F5" w:rsidRDefault="00EB5A53" w:rsidP="00BF7381">
            <w:pPr>
              <w:pStyle w:val="TAC"/>
              <w:rPr>
                <w:rFonts w:cs="Arial"/>
              </w:rPr>
            </w:pPr>
          </w:p>
        </w:tc>
        <w:tc>
          <w:tcPr>
            <w:tcW w:w="892" w:type="dxa"/>
            <w:shd w:val="clear" w:color="auto" w:fill="auto"/>
          </w:tcPr>
          <w:p w14:paraId="3DC1DFD5" w14:textId="77777777" w:rsidR="00EB5A53" w:rsidRPr="008724F5" w:rsidRDefault="00EB5A53" w:rsidP="00BF7381">
            <w:pPr>
              <w:pStyle w:val="TAC"/>
              <w:rPr>
                <w:rFonts w:cs="Arial"/>
              </w:rPr>
            </w:pPr>
            <w:r w:rsidRPr="008724F5">
              <w:t>-94.1</w:t>
            </w:r>
            <w:r w:rsidRPr="008724F5">
              <w:rPr>
                <w:rFonts w:cs="Arial"/>
              </w:rPr>
              <w:t xml:space="preserve"> </w:t>
            </w:r>
            <w:r w:rsidRPr="008724F5">
              <w:t>+TT</w:t>
            </w:r>
          </w:p>
        </w:tc>
        <w:tc>
          <w:tcPr>
            <w:tcW w:w="892" w:type="dxa"/>
            <w:shd w:val="clear" w:color="auto" w:fill="auto"/>
          </w:tcPr>
          <w:p w14:paraId="51B4CF2F" w14:textId="77777777" w:rsidR="00EB5A53" w:rsidRPr="008724F5" w:rsidRDefault="00EB5A53" w:rsidP="00BF7381">
            <w:pPr>
              <w:pStyle w:val="TAC"/>
              <w:rPr>
                <w:rFonts w:cs="Arial"/>
              </w:rPr>
            </w:pPr>
            <w:r w:rsidRPr="008724F5">
              <w:t>-84.1</w:t>
            </w:r>
            <w:r w:rsidRPr="008724F5">
              <w:rPr>
                <w:rFonts w:cs="Arial"/>
              </w:rPr>
              <w:t xml:space="preserve"> </w:t>
            </w:r>
            <w:r w:rsidRPr="008724F5">
              <w:t>+TT</w:t>
            </w:r>
          </w:p>
        </w:tc>
        <w:tc>
          <w:tcPr>
            <w:tcW w:w="892" w:type="dxa"/>
            <w:shd w:val="clear" w:color="auto" w:fill="auto"/>
            <w:vAlign w:val="center"/>
          </w:tcPr>
          <w:p w14:paraId="207D31FE" w14:textId="77777777" w:rsidR="00EB5A53" w:rsidRPr="008724F5" w:rsidRDefault="00EB5A53" w:rsidP="00BF7381">
            <w:pPr>
              <w:pStyle w:val="TAC"/>
              <w:rPr>
                <w:rFonts w:cs="Arial"/>
              </w:rPr>
            </w:pPr>
          </w:p>
        </w:tc>
        <w:tc>
          <w:tcPr>
            <w:tcW w:w="736" w:type="dxa"/>
            <w:shd w:val="clear" w:color="auto" w:fill="auto"/>
            <w:vAlign w:val="center"/>
          </w:tcPr>
          <w:p w14:paraId="7DF390AC" w14:textId="77777777" w:rsidR="00EB5A53" w:rsidRPr="008724F5" w:rsidRDefault="00EB5A53" w:rsidP="00BF7381">
            <w:pPr>
              <w:pStyle w:val="TAC"/>
            </w:pPr>
          </w:p>
        </w:tc>
        <w:tc>
          <w:tcPr>
            <w:tcW w:w="0" w:type="auto"/>
            <w:vAlign w:val="center"/>
          </w:tcPr>
          <w:p w14:paraId="0402078E" w14:textId="77777777" w:rsidR="00EB5A53" w:rsidRPr="008724F5" w:rsidRDefault="00EB5A53" w:rsidP="00BF7381">
            <w:pPr>
              <w:pStyle w:val="TAC"/>
            </w:pPr>
          </w:p>
        </w:tc>
        <w:tc>
          <w:tcPr>
            <w:tcW w:w="0" w:type="auto"/>
            <w:shd w:val="clear" w:color="auto" w:fill="auto"/>
            <w:vAlign w:val="center"/>
          </w:tcPr>
          <w:p w14:paraId="5CE889CF" w14:textId="77777777" w:rsidR="00EB5A53" w:rsidRPr="008724F5" w:rsidRDefault="00EB5A53" w:rsidP="00BF7381">
            <w:pPr>
              <w:pStyle w:val="TAC"/>
            </w:pPr>
          </w:p>
        </w:tc>
        <w:tc>
          <w:tcPr>
            <w:tcW w:w="0" w:type="auto"/>
            <w:vAlign w:val="center"/>
          </w:tcPr>
          <w:p w14:paraId="5FFB9F04" w14:textId="77777777" w:rsidR="00EB5A53" w:rsidRPr="008724F5" w:rsidRDefault="00EB5A53" w:rsidP="00BF7381">
            <w:pPr>
              <w:pStyle w:val="TAC"/>
            </w:pPr>
          </w:p>
        </w:tc>
        <w:tc>
          <w:tcPr>
            <w:tcW w:w="1002" w:type="dxa"/>
            <w:vAlign w:val="center"/>
          </w:tcPr>
          <w:p w14:paraId="53104DF8" w14:textId="77777777" w:rsidR="00EB5A53" w:rsidRPr="008724F5" w:rsidRDefault="00EB5A53" w:rsidP="00BF7381">
            <w:pPr>
              <w:pStyle w:val="TAC"/>
            </w:pPr>
          </w:p>
        </w:tc>
        <w:tc>
          <w:tcPr>
            <w:tcW w:w="736" w:type="dxa"/>
            <w:vAlign w:val="center"/>
          </w:tcPr>
          <w:p w14:paraId="338C040D" w14:textId="77777777" w:rsidR="00EB5A53" w:rsidRPr="008724F5" w:rsidRDefault="00EB5A53" w:rsidP="00BF7381">
            <w:pPr>
              <w:pStyle w:val="TAC"/>
            </w:pPr>
          </w:p>
        </w:tc>
        <w:tc>
          <w:tcPr>
            <w:tcW w:w="736" w:type="dxa"/>
          </w:tcPr>
          <w:p w14:paraId="1D844236" w14:textId="77777777" w:rsidR="00EB5A53" w:rsidRPr="008724F5" w:rsidRDefault="00EB5A53" w:rsidP="00BF7381">
            <w:pPr>
              <w:pStyle w:val="TAC"/>
            </w:pPr>
          </w:p>
        </w:tc>
        <w:tc>
          <w:tcPr>
            <w:tcW w:w="736" w:type="dxa"/>
            <w:vAlign w:val="center"/>
          </w:tcPr>
          <w:p w14:paraId="75ECE323" w14:textId="77777777" w:rsidR="00EB5A53" w:rsidRPr="008724F5" w:rsidRDefault="00EB5A53" w:rsidP="00BF7381">
            <w:pPr>
              <w:pStyle w:val="TAC"/>
            </w:pPr>
          </w:p>
        </w:tc>
        <w:tc>
          <w:tcPr>
            <w:tcW w:w="817" w:type="dxa"/>
            <w:vMerge/>
            <w:shd w:val="clear" w:color="auto" w:fill="auto"/>
            <w:vAlign w:val="center"/>
          </w:tcPr>
          <w:p w14:paraId="1BD2A789" w14:textId="77777777" w:rsidR="00EB5A53" w:rsidRPr="008724F5" w:rsidRDefault="00EB5A53" w:rsidP="00BF7381">
            <w:pPr>
              <w:pStyle w:val="TAC"/>
              <w:rPr>
                <w:lang w:eastAsia="zh-CN"/>
              </w:rPr>
            </w:pPr>
          </w:p>
        </w:tc>
      </w:tr>
      <w:tr w:rsidR="00EB5A53" w:rsidRPr="008724F5" w14:paraId="309DCA78" w14:textId="77777777" w:rsidTr="00BF7381">
        <w:trPr>
          <w:trHeight w:val="255"/>
          <w:jc w:val="center"/>
        </w:trPr>
        <w:tc>
          <w:tcPr>
            <w:tcW w:w="1067" w:type="dxa"/>
            <w:vMerge/>
            <w:shd w:val="clear" w:color="auto" w:fill="auto"/>
            <w:vAlign w:val="center"/>
          </w:tcPr>
          <w:p w14:paraId="5B1C563F" w14:textId="77777777" w:rsidR="00EB5A53" w:rsidRPr="008724F5" w:rsidRDefault="00EB5A53" w:rsidP="00BF7381">
            <w:pPr>
              <w:pStyle w:val="TAC"/>
              <w:rPr>
                <w:lang w:eastAsia="zh-CN"/>
              </w:rPr>
            </w:pPr>
          </w:p>
        </w:tc>
        <w:tc>
          <w:tcPr>
            <w:tcW w:w="0" w:type="auto"/>
          </w:tcPr>
          <w:p w14:paraId="6925A44C" w14:textId="77777777" w:rsidR="00EB5A53" w:rsidRPr="008724F5" w:rsidRDefault="00EB5A53" w:rsidP="00BF7381">
            <w:pPr>
              <w:pStyle w:val="TAC"/>
              <w:rPr>
                <w:rFonts w:eastAsia="MS Mincho" w:cs="Arial"/>
              </w:rPr>
            </w:pPr>
            <w:r w:rsidRPr="008724F5">
              <w:t>60</w:t>
            </w:r>
          </w:p>
        </w:tc>
        <w:tc>
          <w:tcPr>
            <w:tcW w:w="892" w:type="dxa"/>
            <w:shd w:val="clear" w:color="auto" w:fill="auto"/>
          </w:tcPr>
          <w:p w14:paraId="641CE9A6" w14:textId="77777777" w:rsidR="00EB5A53" w:rsidRPr="008724F5" w:rsidRDefault="00EB5A53" w:rsidP="00BF7381">
            <w:pPr>
              <w:pStyle w:val="TAC"/>
              <w:rPr>
                <w:rFonts w:cs="Arial"/>
              </w:rPr>
            </w:pPr>
          </w:p>
        </w:tc>
        <w:tc>
          <w:tcPr>
            <w:tcW w:w="892" w:type="dxa"/>
            <w:shd w:val="clear" w:color="auto" w:fill="auto"/>
          </w:tcPr>
          <w:p w14:paraId="443C70AD" w14:textId="77777777" w:rsidR="00EB5A53" w:rsidRPr="008724F5" w:rsidRDefault="00EB5A53" w:rsidP="00BF7381">
            <w:pPr>
              <w:pStyle w:val="TAC"/>
              <w:rPr>
                <w:rFonts w:cs="Arial"/>
              </w:rPr>
            </w:pPr>
          </w:p>
        </w:tc>
        <w:tc>
          <w:tcPr>
            <w:tcW w:w="892" w:type="dxa"/>
            <w:shd w:val="clear" w:color="auto" w:fill="auto"/>
          </w:tcPr>
          <w:p w14:paraId="5DBB81D9" w14:textId="77777777" w:rsidR="00EB5A53" w:rsidRPr="008724F5" w:rsidRDefault="00EB5A53" w:rsidP="00BF7381">
            <w:pPr>
              <w:pStyle w:val="TAC"/>
              <w:rPr>
                <w:rFonts w:cs="Arial"/>
              </w:rPr>
            </w:pPr>
          </w:p>
        </w:tc>
        <w:tc>
          <w:tcPr>
            <w:tcW w:w="892" w:type="dxa"/>
            <w:shd w:val="clear" w:color="auto" w:fill="auto"/>
            <w:vAlign w:val="center"/>
          </w:tcPr>
          <w:p w14:paraId="7D715C56" w14:textId="77777777" w:rsidR="00EB5A53" w:rsidRPr="008724F5" w:rsidRDefault="00EB5A53" w:rsidP="00BF7381">
            <w:pPr>
              <w:pStyle w:val="TAC"/>
              <w:rPr>
                <w:rFonts w:cs="Arial"/>
              </w:rPr>
            </w:pPr>
          </w:p>
        </w:tc>
        <w:tc>
          <w:tcPr>
            <w:tcW w:w="736" w:type="dxa"/>
            <w:shd w:val="clear" w:color="auto" w:fill="auto"/>
            <w:vAlign w:val="center"/>
          </w:tcPr>
          <w:p w14:paraId="00F04EC6" w14:textId="77777777" w:rsidR="00EB5A53" w:rsidRPr="008724F5" w:rsidRDefault="00EB5A53" w:rsidP="00BF7381">
            <w:pPr>
              <w:pStyle w:val="TAC"/>
            </w:pPr>
          </w:p>
        </w:tc>
        <w:tc>
          <w:tcPr>
            <w:tcW w:w="0" w:type="auto"/>
            <w:vAlign w:val="center"/>
          </w:tcPr>
          <w:p w14:paraId="1E0ABB67" w14:textId="77777777" w:rsidR="00EB5A53" w:rsidRPr="008724F5" w:rsidRDefault="00EB5A53" w:rsidP="00BF7381">
            <w:pPr>
              <w:pStyle w:val="TAC"/>
            </w:pPr>
          </w:p>
        </w:tc>
        <w:tc>
          <w:tcPr>
            <w:tcW w:w="0" w:type="auto"/>
            <w:shd w:val="clear" w:color="auto" w:fill="auto"/>
            <w:vAlign w:val="center"/>
          </w:tcPr>
          <w:p w14:paraId="1CC41E1C" w14:textId="77777777" w:rsidR="00EB5A53" w:rsidRPr="008724F5" w:rsidRDefault="00EB5A53" w:rsidP="00BF7381">
            <w:pPr>
              <w:pStyle w:val="TAC"/>
            </w:pPr>
          </w:p>
        </w:tc>
        <w:tc>
          <w:tcPr>
            <w:tcW w:w="0" w:type="auto"/>
            <w:vAlign w:val="center"/>
          </w:tcPr>
          <w:p w14:paraId="2AC3E649" w14:textId="77777777" w:rsidR="00EB5A53" w:rsidRPr="008724F5" w:rsidRDefault="00EB5A53" w:rsidP="00BF7381">
            <w:pPr>
              <w:pStyle w:val="TAC"/>
            </w:pPr>
          </w:p>
        </w:tc>
        <w:tc>
          <w:tcPr>
            <w:tcW w:w="1002" w:type="dxa"/>
            <w:vAlign w:val="center"/>
          </w:tcPr>
          <w:p w14:paraId="38665301" w14:textId="77777777" w:rsidR="00EB5A53" w:rsidRPr="008724F5" w:rsidRDefault="00EB5A53" w:rsidP="00BF7381">
            <w:pPr>
              <w:pStyle w:val="TAC"/>
            </w:pPr>
          </w:p>
        </w:tc>
        <w:tc>
          <w:tcPr>
            <w:tcW w:w="736" w:type="dxa"/>
            <w:vAlign w:val="center"/>
          </w:tcPr>
          <w:p w14:paraId="488B0C57" w14:textId="77777777" w:rsidR="00EB5A53" w:rsidRPr="008724F5" w:rsidRDefault="00EB5A53" w:rsidP="00BF7381">
            <w:pPr>
              <w:pStyle w:val="TAC"/>
            </w:pPr>
          </w:p>
        </w:tc>
        <w:tc>
          <w:tcPr>
            <w:tcW w:w="736" w:type="dxa"/>
          </w:tcPr>
          <w:p w14:paraId="196545F7" w14:textId="77777777" w:rsidR="00EB5A53" w:rsidRPr="008724F5" w:rsidRDefault="00EB5A53" w:rsidP="00BF7381">
            <w:pPr>
              <w:pStyle w:val="TAC"/>
            </w:pPr>
          </w:p>
        </w:tc>
        <w:tc>
          <w:tcPr>
            <w:tcW w:w="736" w:type="dxa"/>
            <w:vAlign w:val="center"/>
          </w:tcPr>
          <w:p w14:paraId="5D39DED5" w14:textId="77777777" w:rsidR="00EB5A53" w:rsidRPr="008724F5" w:rsidRDefault="00EB5A53" w:rsidP="00BF7381">
            <w:pPr>
              <w:pStyle w:val="TAC"/>
            </w:pPr>
          </w:p>
        </w:tc>
        <w:tc>
          <w:tcPr>
            <w:tcW w:w="817" w:type="dxa"/>
            <w:vMerge/>
            <w:shd w:val="clear" w:color="auto" w:fill="auto"/>
            <w:vAlign w:val="center"/>
          </w:tcPr>
          <w:p w14:paraId="102683DF" w14:textId="77777777" w:rsidR="00EB5A53" w:rsidRPr="008724F5" w:rsidRDefault="00EB5A53" w:rsidP="00BF7381">
            <w:pPr>
              <w:pStyle w:val="TAC"/>
              <w:rPr>
                <w:lang w:eastAsia="zh-CN"/>
              </w:rPr>
            </w:pPr>
          </w:p>
        </w:tc>
      </w:tr>
      <w:tr w:rsidR="00EB5A53" w:rsidRPr="008724F5" w14:paraId="07EBD7FD" w14:textId="77777777" w:rsidTr="00BF7381">
        <w:trPr>
          <w:trHeight w:val="255"/>
          <w:jc w:val="center"/>
        </w:trPr>
        <w:tc>
          <w:tcPr>
            <w:tcW w:w="1067" w:type="dxa"/>
            <w:vMerge w:val="restart"/>
            <w:shd w:val="clear" w:color="auto" w:fill="auto"/>
            <w:vAlign w:val="center"/>
          </w:tcPr>
          <w:p w14:paraId="306D29DF" w14:textId="77777777" w:rsidR="00EB5A53" w:rsidRPr="008724F5" w:rsidRDefault="00EB5A53" w:rsidP="00BF7381">
            <w:pPr>
              <w:pStyle w:val="TAC"/>
              <w:rPr>
                <w:lang w:eastAsia="zh-CN"/>
              </w:rPr>
            </w:pPr>
            <w:r w:rsidRPr="008724F5">
              <w:rPr>
                <w:lang w:eastAsia="zh-CN"/>
              </w:rPr>
              <w:t>n14</w:t>
            </w:r>
          </w:p>
        </w:tc>
        <w:tc>
          <w:tcPr>
            <w:tcW w:w="0" w:type="auto"/>
          </w:tcPr>
          <w:p w14:paraId="66EC2667" w14:textId="77777777" w:rsidR="00EB5A53" w:rsidRPr="008724F5" w:rsidRDefault="00EB5A53" w:rsidP="00BF7381">
            <w:pPr>
              <w:pStyle w:val="TAC"/>
            </w:pPr>
            <w:r w:rsidRPr="008724F5">
              <w:t>15</w:t>
            </w:r>
          </w:p>
        </w:tc>
        <w:tc>
          <w:tcPr>
            <w:tcW w:w="892" w:type="dxa"/>
            <w:shd w:val="clear" w:color="auto" w:fill="auto"/>
          </w:tcPr>
          <w:p w14:paraId="0C8A27D2" w14:textId="77777777" w:rsidR="00EB5A53" w:rsidRPr="008724F5" w:rsidRDefault="00EB5A53" w:rsidP="00BF7381">
            <w:pPr>
              <w:pStyle w:val="TAC"/>
              <w:rPr>
                <w:rFonts w:cs="Arial"/>
              </w:rPr>
            </w:pPr>
            <w:r w:rsidRPr="008724F5">
              <w:t>-97.0</w:t>
            </w:r>
            <w:r w:rsidRPr="008724F5">
              <w:rPr>
                <w:rFonts w:cs="Arial"/>
              </w:rPr>
              <w:t xml:space="preserve"> </w:t>
            </w:r>
            <w:r w:rsidRPr="008724F5">
              <w:t>+TT</w:t>
            </w:r>
          </w:p>
        </w:tc>
        <w:tc>
          <w:tcPr>
            <w:tcW w:w="892" w:type="dxa"/>
            <w:shd w:val="clear" w:color="auto" w:fill="auto"/>
          </w:tcPr>
          <w:p w14:paraId="2B265412" w14:textId="77777777" w:rsidR="00EB5A53" w:rsidRPr="008724F5" w:rsidRDefault="00EB5A53" w:rsidP="00BF7381">
            <w:pPr>
              <w:pStyle w:val="TAC"/>
              <w:rPr>
                <w:rFonts w:cs="Arial"/>
              </w:rPr>
            </w:pPr>
            <w:r w:rsidRPr="008724F5">
              <w:t>-93.8</w:t>
            </w:r>
            <w:r w:rsidRPr="008724F5">
              <w:rPr>
                <w:rFonts w:cs="Arial"/>
              </w:rPr>
              <w:t xml:space="preserve"> </w:t>
            </w:r>
            <w:r w:rsidRPr="008724F5">
              <w:t>+TT</w:t>
            </w:r>
          </w:p>
        </w:tc>
        <w:tc>
          <w:tcPr>
            <w:tcW w:w="892" w:type="dxa"/>
            <w:shd w:val="clear" w:color="auto" w:fill="auto"/>
          </w:tcPr>
          <w:p w14:paraId="7873F387" w14:textId="77777777" w:rsidR="00EB5A53" w:rsidRPr="008724F5" w:rsidRDefault="00EB5A53" w:rsidP="00BF7381">
            <w:pPr>
              <w:pStyle w:val="TAC"/>
              <w:rPr>
                <w:rFonts w:cs="Arial"/>
              </w:rPr>
            </w:pPr>
          </w:p>
        </w:tc>
        <w:tc>
          <w:tcPr>
            <w:tcW w:w="892" w:type="dxa"/>
            <w:shd w:val="clear" w:color="auto" w:fill="auto"/>
            <w:vAlign w:val="center"/>
          </w:tcPr>
          <w:p w14:paraId="13527CB4" w14:textId="77777777" w:rsidR="00EB5A53" w:rsidRPr="008724F5" w:rsidRDefault="00EB5A53" w:rsidP="00BF7381">
            <w:pPr>
              <w:pStyle w:val="TAC"/>
              <w:rPr>
                <w:rFonts w:cs="Arial"/>
              </w:rPr>
            </w:pPr>
          </w:p>
        </w:tc>
        <w:tc>
          <w:tcPr>
            <w:tcW w:w="736" w:type="dxa"/>
            <w:shd w:val="clear" w:color="auto" w:fill="auto"/>
            <w:vAlign w:val="center"/>
          </w:tcPr>
          <w:p w14:paraId="5E86C634" w14:textId="77777777" w:rsidR="00EB5A53" w:rsidRPr="008724F5" w:rsidRDefault="00EB5A53" w:rsidP="00BF7381">
            <w:pPr>
              <w:pStyle w:val="TAC"/>
            </w:pPr>
          </w:p>
        </w:tc>
        <w:tc>
          <w:tcPr>
            <w:tcW w:w="0" w:type="auto"/>
            <w:vAlign w:val="center"/>
          </w:tcPr>
          <w:p w14:paraId="736E974C" w14:textId="77777777" w:rsidR="00EB5A53" w:rsidRPr="008724F5" w:rsidRDefault="00EB5A53" w:rsidP="00BF7381">
            <w:pPr>
              <w:pStyle w:val="TAC"/>
            </w:pPr>
          </w:p>
        </w:tc>
        <w:tc>
          <w:tcPr>
            <w:tcW w:w="0" w:type="auto"/>
            <w:shd w:val="clear" w:color="auto" w:fill="auto"/>
            <w:vAlign w:val="center"/>
          </w:tcPr>
          <w:p w14:paraId="74AF39B7" w14:textId="77777777" w:rsidR="00EB5A53" w:rsidRPr="008724F5" w:rsidRDefault="00EB5A53" w:rsidP="00BF7381">
            <w:pPr>
              <w:pStyle w:val="TAC"/>
            </w:pPr>
          </w:p>
        </w:tc>
        <w:tc>
          <w:tcPr>
            <w:tcW w:w="0" w:type="auto"/>
            <w:vAlign w:val="center"/>
          </w:tcPr>
          <w:p w14:paraId="01460C1C" w14:textId="77777777" w:rsidR="00EB5A53" w:rsidRPr="008724F5" w:rsidRDefault="00EB5A53" w:rsidP="00BF7381">
            <w:pPr>
              <w:pStyle w:val="TAC"/>
            </w:pPr>
          </w:p>
        </w:tc>
        <w:tc>
          <w:tcPr>
            <w:tcW w:w="1002" w:type="dxa"/>
            <w:vAlign w:val="center"/>
          </w:tcPr>
          <w:p w14:paraId="774B2D90" w14:textId="77777777" w:rsidR="00EB5A53" w:rsidRPr="008724F5" w:rsidRDefault="00EB5A53" w:rsidP="00BF7381">
            <w:pPr>
              <w:pStyle w:val="TAC"/>
            </w:pPr>
          </w:p>
        </w:tc>
        <w:tc>
          <w:tcPr>
            <w:tcW w:w="736" w:type="dxa"/>
            <w:vAlign w:val="center"/>
          </w:tcPr>
          <w:p w14:paraId="1A1FF1A4" w14:textId="77777777" w:rsidR="00EB5A53" w:rsidRPr="008724F5" w:rsidRDefault="00EB5A53" w:rsidP="00BF7381">
            <w:pPr>
              <w:pStyle w:val="TAC"/>
            </w:pPr>
          </w:p>
        </w:tc>
        <w:tc>
          <w:tcPr>
            <w:tcW w:w="736" w:type="dxa"/>
          </w:tcPr>
          <w:p w14:paraId="5685D70D" w14:textId="77777777" w:rsidR="00EB5A53" w:rsidRPr="008724F5" w:rsidRDefault="00EB5A53" w:rsidP="00BF7381">
            <w:pPr>
              <w:pStyle w:val="TAC"/>
            </w:pPr>
          </w:p>
        </w:tc>
        <w:tc>
          <w:tcPr>
            <w:tcW w:w="736" w:type="dxa"/>
            <w:vAlign w:val="center"/>
          </w:tcPr>
          <w:p w14:paraId="6797E995" w14:textId="77777777" w:rsidR="00EB5A53" w:rsidRPr="008724F5" w:rsidRDefault="00EB5A53" w:rsidP="00BF7381">
            <w:pPr>
              <w:pStyle w:val="TAC"/>
            </w:pPr>
          </w:p>
        </w:tc>
        <w:tc>
          <w:tcPr>
            <w:tcW w:w="817" w:type="dxa"/>
            <w:vMerge w:val="restart"/>
            <w:shd w:val="clear" w:color="auto" w:fill="auto"/>
            <w:vAlign w:val="center"/>
          </w:tcPr>
          <w:p w14:paraId="49E8ED7E" w14:textId="77777777" w:rsidR="00EB5A53" w:rsidRPr="008724F5" w:rsidRDefault="00EB5A53" w:rsidP="00BF7381">
            <w:pPr>
              <w:pStyle w:val="TAC"/>
              <w:rPr>
                <w:lang w:eastAsia="zh-CN"/>
              </w:rPr>
            </w:pPr>
            <w:r w:rsidRPr="008724F5">
              <w:rPr>
                <w:lang w:eastAsia="zh-CN"/>
              </w:rPr>
              <w:t>FDD</w:t>
            </w:r>
          </w:p>
        </w:tc>
      </w:tr>
      <w:tr w:rsidR="00EB5A53" w:rsidRPr="008724F5" w14:paraId="7CFDDAF9" w14:textId="77777777" w:rsidTr="00BF7381">
        <w:trPr>
          <w:trHeight w:val="255"/>
          <w:jc w:val="center"/>
        </w:trPr>
        <w:tc>
          <w:tcPr>
            <w:tcW w:w="1067" w:type="dxa"/>
            <w:vMerge/>
            <w:shd w:val="clear" w:color="auto" w:fill="auto"/>
            <w:vAlign w:val="center"/>
          </w:tcPr>
          <w:p w14:paraId="7DC9B6E2" w14:textId="77777777" w:rsidR="00EB5A53" w:rsidRPr="008724F5" w:rsidRDefault="00EB5A53" w:rsidP="00BF7381">
            <w:pPr>
              <w:pStyle w:val="TAC"/>
              <w:rPr>
                <w:lang w:eastAsia="zh-CN"/>
              </w:rPr>
            </w:pPr>
          </w:p>
        </w:tc>
        <w:tc>
          <w:tcPr>
            <w:tcW w:w="0" w:type="auto"/>
          </w:tcPr>
          <w:p w14:paraId="3E7A0239" w14:textId="77777777" w:rsidR="00EB5A53" w:rsidRPr="008724F5" w:rsidRDefault="00EB5A53" w:rsidP="00BF7381">
            <w:pPr>
              <w:pStyle w:val="TAC"/>
            </w:pPr>
            <w:r w:rsidRPr="008724F5">
              <w:t>30</w:t>
            </w:r>
          </w:p>
        </w:tc>
        <w:tc>
          <w:tcPr>
            <w:tcW w:w="892" w:type="dxa"/>
            <w:shd w:val="clear" w:color="auto" w:fill="auto"/>
          </w:tcPr>
          <w:p w14:paraId="69B423F0" w14:textId="77777777" w:rsidR="00EB5A53" w:rsidRPr="008724F5" w:rsidRDefault="00EB5A53" w:rsidP="00BF7381">
            <w:pPr>
              <w:pStyle w:val="TAC"/>
              <w:rPr>
                <w:rFonts w:cs="Arial"/>
              </w:rPr>
            </w:pPr>
          </w:p>
        </w:tc>
        <w:tc>
          <w:tcPr>
            <w:tcW w:w="892" w:type="dxa"/>
            <w:shd w:val="clear" w:color="auto" w:fill="auto"/>
          </w:tcPr>
          <w:p w14:paraId="3ED3A938" w14:textId="77777777" w:rsidR="00EB5A53" w:rsidRPr="008724F5" w:rsidRDefault="00EB5A53" w:rsidP="00BF7381">
            <w:pPr>
              <w:pStyle w:val="TAC"/>
              <w:rPr>
                <w:rFonts w:cs="Arial"/>
              </w:rPr>
            </w:pPr>
            <w:r w:rsidRPr="008724F5">
              <w:t>-94.1</w:t>
            </w:r>
            <w:r w:rsidRPr="008724F5">
              <w:rPr>
                <w:rFonts w:cs="Arial"/>
              </w:rPr>
              <w:t xml:space="preserve"> </w:t>
            </w:r>
            <w:r w:rsidRPr="008724F5">
              <w:t>+TT</w:t>
            </w:r>
          </w:p>
        </w:tc>
        <w:tc>
          <w:tcPr>
            <w:tcW w:w="892" w:type="dxa"/>
            <w:shd w:val="clear" w:color="auto" w:fill="auto"/>
          </w:tcPr>
          <w:p w14:paraId="590FACEC" w14:textId="77777777" w:rsidR="00EB5A53" w:rsidRPr="008724F5" w:rsidRDefault="00EB5A53" w:rsidP="00BF7381">
            <w:pPr>
              <w:pStyle w:val="TAC"/>
              <w:rPr>
                <w:rFonts w:cs="Arial"/>
              </w:rPr>
            </w:pPr>
          </w:p>
        </w:tc>
        <w:tc>
          <w:tcPr>
            <w:tcW w:w="892" w:type="dxa"/>
            <w:shd w:val="clear" w:color="auto" w:fill="auto"/>
            <w:vAlign w:val="center"/>
          </w:tcPr>
          <w:p w14:paraId="4969C2EF" w14:textId="77777777" w:rsidR="00EB5A53" w:rsidRPr="008724F5" w:rsidRDefault="00EB5A53" w:rsidP="00BF7381">
            <w:pPr>
              <w:pStyle w:val="TAC"/>
              <w:rPr>
                <w:rFonts w:cs="Arial"/>
              </w:rPr>
            </w:pPr>
          </w:p>
        </w:tc>
        <w:tc>
          <w:tcPr>
            <w:tcW w:w="736" w:type="dxa"/>
            <w:shd w:val="clear" w:color="auto" w:fill="auto"/>
            <w:vAlign w:val="center"/>
          </w:tcPr>
          <w:p w14:paraId="7968258F" w14:textId="77777777" w:rsidR="00EB5A53" w:rsidRPr="008724F5" w:rsidRDefault="00EB5A53" w:rsidP="00BF7381">
            <w:pPr>
              <w:pStyle w:val="TAC"/>
            </w:pPr>
          </w:p>
        </w:tc>
        <w:tc>
          <w:tcPr>
            <w:tcW w:w="0" w:type="auto"/>
            <w:vAlign w:val="center"/>
          </w:tcPr>
          <w:p w14:paraId="2B75DDE1" w14:textId="77777777" w:rsidR="00EB5A53" w:rsidRPr="008724F5" w:rsidRDefault="00EB5A53" w:rsidP="00BF7381">
            <w:pPr>
              <w:pStyle w:val="TAC"/>
            </w:pPr>
          </w:p>
        </w:tc>
        <w:tc>
          <w:tcPr>
            <w:tcW w:w="0" w:type="auto"/>
            <w:shd w:val="clear" w:color="auto" w:fill="auto"/>
            <w:vAlign w:val="center"/>
          </w:tcPr>
          <w:p w14:paraId="63CDCF30" w14:textId="77777777" w:rsidR="00EB5A53" w:rsidRPr="008724F5" w:rsidRDefault="00EB5A53" w:rsidP="00BF7381">
            <w:pPr>
              <w:pStyle w:val="TAC"/>
            </w:pPr>
          </w:p>
        </w:tc>
        <w:tc>
          <w:tcPr>
            <w:tcW w:w="0" w:type="auto"/>
            <w:vAlign w:val="center"/>
          </w:tcPr>
          <w:p w14:paraId="69924518" w14:textId="77777777" w:rsidR="00EB5A53" w:rsidRPr="008724F5" w:rsidRDefault="00EB5A53" w:rsidP="00BF7381">
            <w:pPr>
              <w:pStyle w:val="TAC"/>
            </w:pPr>
          </w:p>
        </w:tc>
        <w:tc>
          <w:tcPr>
            <w:tcW w:w="1002" w:type="dxa"/>
            <w:vAlign w:val="center"/>
          </w:tcPr>
          <w:p w14:paraId="2B718FB3" w14:textId="77777777" w:rsidR="00EB5A53" w:rsidRPr="008724F5" w:rsidRDefault="00EB5A53" w:rsidP="00BF7381">
            <w:pPr>
              <w:pStyle w:val="TAC"/>
            </w:pPr>
          </w:p>
        </w:tc>
        <w:tc>
          <w:tcPr>
            <w:tcW w:w="736" w:type="dxa"/>
            <w:vAlign w:val="center"/>
          </w:tcPr>
          <w:p w14:paraId="3EA281AC" w14:textId="77777777" w:rsidR="00EB5A53" w:rsidRPr="008724F5" w:rsidRDefault="00EB5A53" w:rsidP="00BF7381">
            <w:pPr>
              <w:pStyle w:val="TAC"/>
            </w:pPr>
          </w:p>
        </w:tc>
        <w:tc>
          <w:tcPr>
            <w:tcW w:w="736" w:type="dxa"/>
          </w:tcPr>
          <w:p w14:paraId="7B556D6F" w14:textId="77777777" w:rsidR="00EB5A53" w:rsidRPr="008724F5" w:rsidRDefault="00EB5A53" w:rsidP="00BF7381">
            <w:pPr>
              <w:pStyle w:val="TAC"/>
            </w:pPr>
          </w:p>
        </w:tc>
        <w:tc>
          <w:tcPr>
            <w:tcW w:w="736" w:type="dxa"/>
            <w:vAlign w:val="center"/>
          </w:tcPr>
          <w:p w14:paraId="1754463E" w14:textId="77777777" w:rsidR="00EB5A53" w:rsidRPr="008724F5" w:rsidRDefault="00EB5A53" w:rsidP="00BF7381">
            <w:pPr>
              <w:pStyle w:val="TAC"/>
            </w:pPr>
          </w:p>
        </w:tc>
        <w:tc>
          <w:tcPr>
            <w:tcW w:w="817" w:type="dxa"/>
            <w:vMerge/>
            <w:shd w:val="clear" w:color="auto" w:fill="auto"/>
            <w:vAlign w:val="center"/>
          </w:tcPr>
          <w:p w14:paraId="17178960" w14:textId="77777777" w:rsidR="00EB5A53" w:rsidRPr="008724F5" w:rsidRDefault="00EB5A53" w:rsidP="00BF7381">
            <w:pPr>
              <w:pStyle w:val="TAC"/>
              <w:rPr>
                <w:lang w:eastAsia="zh-CN"/>
              </w:rPr>
            </w:pPr>
          </w:p>
        </w:tc>
      </w:tr>
      <w:tr w:rsidR="00EB5A53" w:rsidRPr="008724F5" w14:paraId="4A767A0C" w14:textId="77777777" w:rsidTr="00BF7381">
        <w:trPr>
          <w:trHeight w:val="255"/>
          <w:jc w:val="center"/>
        </w:trPr>
        <w:tc>
          <w:tcPr>
            <w:tcW w:w="1067" w:type="dxa"/>
            <w:vMerge/>
            <w:shd w:val="clear" w:color="auto" w:fill="auto"/>
            <w:vAlign w:val="center"/>
          </w:tcPr>
          <w:p w14:paraId="31C67E04" w14:textId="77777777" w:rsidR="00EB5A53" w:rsidRPr="008724F5" w:rsidRDefault="00EB5A53" w:rsidP="00BF7381">
            <w:pPr>
              <w:pStyle w:val="TAC"/>
              <w:rPr>
                <w:lang w:eastAsia="zh-CN"/>
              </w:rPr>
            </w:pPr>
          </w:p>
        </w:tc>
        <w:tc>
          <w:tcPr>
            <w:tcW w:w="0" w:type="auto"/>
          </w:tcPr>
          <w:p w14:paraId="26DD2729" w14:textId="77777777" w:rsidR="00EB5A53" w:rsidRPr="008724F5" w:rsidRDefault="00EB5A53" w:rsidP="00BF7381">
            <w:pPr>
              <w:pStyle w:val="TAC"/>
            </w:pPr>
            <w:r w:rsidRPr="008724F5">
              <w:t>60</w:t>
            </w:r>
          </w:p>
        </w:tc>
        <w:tc>
          <w:tcPr>
            <w:tcW w:w="892" w:type="dxa"/>
            <w:shd w:val="clear" w:color="auto" w:fill="auto"/>
          </w:tcPr>
          <w:p w14:paraId="0D342338" w14:textId="77777777" w:rsidR="00EB5A53" w:rsidRPr="008724F5" w:rsidRDefault="00EB5A53" w:rsidP="00BF7381">
            <w:pPr>
              <w:pStyle w:val="TAC"/>
              <w:rPr>
                <w:rFonts w:cs="Arial"/>
              </w:rPr>
            </w:pPr>
          </w:p>
        </w:tc>
        <w:tc>
          <w:tcPr>
            <w:tcW w:w="892" w:type="dxa"/>
            <w:shd w:val="clear" w:color="auto" w:fill="auto"/>
          </w:tcPr>
          <w:p w14:paraId="2437CE39" w14:textId="77777777" w:rsidR="00EB5A53" w:rsidRPr="008724F5" w:rsidRDefault="00EB5A53" w:rsidP="00BF7381">
            <w:pPr>
              <w:pStyle w:val="TAC"/>
              <w:rPr>
                <w:rFonts w:cs="Arial"/>
              </w:rPr>
            </w:pPr>
          </w:p>
        </w:tc>
        <w:tc>
          <w:tcPr>
            <w:tcW w:w="892" w:type="dxa"/>
            <w:shd w:val="clear" w:color="auto" w:fill="auto"/>
          </w:tcPr>
          <w:p w14:paraId="0BEF2100" w14:textId="77777777" w:rsidR="00EB5A53" w:rsidRPr="008724F5" w:rsidRDefault="00EB5A53" w:rsidP="00BF7381">
            <w:pPr>
              <w:pStyle w:val="TAC"/>
              <w:rPr>
                <w:rFonts w:cs="Arial"/>
              </w:rPr>
            </w:pPr>
          </w:p>
        </w:tc>
        <w:tc>
          <w:tcPr>
            <w:tcW w:w="892" w:type="dxa"/>
            <w:shd w:val="clear" w:color="auto" w:fill="auto"/>
            <w:vAlign w:val="center"/>
          </w:tcPr>
          <w:p w14:paraId="6FD1AAA1" w14:textId="77777777" w:rsidR="00EB5A53" w:rsidRPr="008724F5" w:rsidRDefault="00EB5A53" w:rsidP="00BF7381">
            <w:pPr>
              <w:pStyle w:val="TAC"/>
              <w:rPr>
                <w:rFonts w:cs="Arial"/>
              </w:rPr>
            </w:pPr>
          </w:p>
        </w:tc>
        <w:tc>
          <w:tcPr>
            <w:tcW w:w="736" w:type="dxa"/>
            <w:shd w:val="clear" w:color="auto" w:fill="auto"/>
            <w:vAlign w:val="center"/>
          </w:tcPr>
          <w:p w14:paraId="598BD414" w14:textId="77777777" w:rsidR="00EB5A53" w:rsidRPr="008724F5" w:rsidRDefault="00EB5A53" w:rsidP="00BF7381">
            <w:pPr>
              <w:pStyle w:val="TAC"/>
            </w:pPr>
          </w:p>
        </w:tc>
        <w:tc>
          <w:tcPr>
            <w:tcW w:w="0" w:type="auto"/>
            <w:vAlign w:val="center"/>
          </w:tcPr>
          <w:p w14:paraId="6453EB30" w14:textId="77777777" w:rsidR="00EB5A53" w:rsidRPr="008724F5" w:rsidRDefault="00EB5A53" w:rsidP="00BF7381">
            <w:pPr>
              <w:pStyle w:val="TAC"/>
            </w:pPr>
          </w:p>
        </w:tc>
        <w:tc>
          <w:tcPr>
            <w:tcW w:w="0" w:type="auto"/>
            <w:shd w:val="clear" w:color="auto" w:fill="auto"/>
            <w:vAlign w:val="center"/>
          </w:tcPr>
          <w:p w14:paraId="02728E2C" w14:textId="77777777" w:rsidR="00EB5A53" w:rsidRPr="008724F5" w:rsidRDefault="00EB5A53" w:rsidP="00BF7381">
            <w:pPr>
              <w:pStyle w:val="TAC"/>
            </w:pPr>
          </w:p>
        </w:tc>
        <w:tc>
          <w:tcPr>
            <w:tcW w:w="0" w:type="auto"/>
            <w:vAlign w:val="center"/>
          </w:tcPr>
          <w:p w14:paraId="7FC4D984" w14:textId="77777777" w:rsidR="00EB5A53" w:rsidRPr="008724F5" w:rsidRDefault="00EB5A53" w:rsidP="00BF7381">
            <w:pPr>
              <w:pStyle w:val="TAC"/>
            </w:pPr>
          </w:p>
        </w:tc>
        <w:tc>
          <w:tcPr>
            <w:tcW w:w="1002" w:type="dxa"/>
            <w:vAlign w:val="center"/>
          </w:tcPr>
          <w:p w14:paraId="3DD98B40" w14:textId="77777777" w:rsidR="00EB5A53" w:rsidRPr="008724F5" w:rsidRDefault="00EB5A53" w:rsidP="00BF7381">
            <w:pPr>
              <w:pStyle w:val="TAC"/>
            </w:pPr>
          </w:p>
        </w:tc>
        <w:tc>
          <w:tcPr>
            <w:tcW w:w="736" w:type="dxa"/>
            <w:vAlign w:val="center"/>
          </w:tcPr>
          <w:p w14:paraId="5DBFEF30" w14:textId="77777777" w:rsidR="00EB5A53" w:rsidRPr="008724F5" w:rsidRDefault="00EB5A53" w:rsidP="00BF7381">
            <w:pPr>
              <w:pStyle w:val="TAC"/>
            </w:pPr>
          </w:p>
        </w:tc>
        <w:tc>
          <w:tcPr>
            <w:tcW w:w="736" w:type="dxa"/>
          </w:tcPr>
          <w:p w14:paraId="2747F595" w14:textId="77777777" w:rsidR="00EB5A53" w:rsidRPr="008724F5" w:rsidRDefault="00EB5A53" w:rsidP="00BF7381">
            <w:pPr>
              <w:pStyle w:val="TAC"/>
            </w:pPr>
          </w:p>
        </w:tc>
        <w:tc>
          <w:tcPr>
            <w:tcW w:w="736" w:type="dxa"/>
            <w:vAlign w:val="center"/>
          </w:tcPr>
          <w:p w14:paraId="0EA5133F" w14:textId="77777777" w:rsidR="00EB5A53" w:rsidRPr="008724F5" w:rsidRDefault="00EB5A53" w:rsidP="00BF7381">
            <w:pPr>
              <w:pStyle w:val="TAC"/>
            </w:pPr>
          </w:p>
        </w:tc>
        <w:tc>
          <w:tcPr>
            <w:tcW w:w="817" w:type="dxa"/>
            <w:vMerge/>
            <w:shd w:val="clear" w:color="auto" w:fill="auto"/>
            <w:vAlign w:val="center"/>
          </w:tcPr>
          <w:p w14:paraId="6DE0219D" w14:textId="77777777" w:rsidR="00EB5A53" w:rsidRPr="008724F5" w:rsidRDefault="00EB5A53" w:rsidP="00BF7381">
            <w:pPr>
              <w:pStyle w:val="TAC"/>
              <w:rPr>
                <w:lang w:eastAsia="zh-CN"/>
              </w:rPr>
            </w:pPr>
          </w:p>
        </w:tc>
      </w:tr>
      <w:tr w:rsidR="00EB5A53" w:rsidRPr="008724F5" w14:paraId="62B20485" w14:textId="77777777" w:rsidTr="00BF7381">
        <w:trPr>
          <w:trHeight w:val="255"/>
          <w:jc w:val="center"/>
        </w:trPr>
        <w:tc>
          <w:tcPr>
            <w:tcW w:w="1067" w:type="dxa"/>
            <w:vMerge w:val="restart"/>
            <w:shd w:val="clear" w:color="auto" w:fill="auto"/>
            <w:vAlign w:val="center"/>
          </w:tcPr>
          <w:p w14:paraId="3E34FB7F" w14:textId="77777777" w:rsidR="00EB5A53" w:rsidRPr="008724F5" w:rsidRDefault="00EB5A53" w:rsidP="00BF7381">
            <w:pPr>
              <w:pStyle w:val="TAC"/>
            </w:pPr>
            <w:r w:rsidRPr="008724F5">
              <w:rPr>
                <w:lang w:eastAsia="zh-CN"/>
              </w:rPr>
              <w:t>n20</w:t>
            </w:r>
          </w:p>
        </w:tc>
        <w:tc>
          <w:tcPr>
            <w:tcW w:w="0" w:type="auto"/>
            <w:vAlign w:val="center"/>
          </w:tcPr>
          <w:p w14:paraId="11A10883"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69D0471B" w14:textId="77777777" w:rsidR="00EB5A53" w:rsidRPr="008724F5" w:rsidRDefault="00EB5A53" w:rsidP="00BF7381">
            <w:pPr>
              <w:pStyle w:val="TAC"/>
            </w:pPr>
            <w:r w:rsidRPr="008724F5">
              <w:rPr>
                <w:rFonts w:cs="Arial"/>
              </w:rPr>
              <w:t xml:space="preserve">-97.0 </w:t>
            </w:r>
            <w:r w:rsidRPr="008724F5">
              <w:t>+TT</w:t>
            </w:r>
          </w:p>
        </w:tc>
        <w:tc>
          <w:tcPr>
            <w:tcW w:w="892" w:type="dxa"/>
            <w:shd w:val="clear" w:color="auto" w:fill="auto"/>
            <w:vAlign w:val="center"/>
          </w:tcPr>
          <w:p w14:paraId="7644B584" w14:textId="77777777" w:rsidR="00EB5A53" w:rsidRPr="008724F5" w:rsidRDefault="00EB5A53" w:rsidP="00BF7381">
            <w:pPr>
              <w:pStyle w:val="TAC"/>
            </w:pPr>
            <w:r w:rsidRPr="008724F5">
              <w:rPr>
                <w:rFonts w:cs="Arial"/>
              </w:rPr>
              <w:t xml:space="preserve">-93.8 </w:t>
            </w:r>
            <w:r w:rsidRPr="008724F5">
              <w:t>+TT</w:t>
            </w:r>
          </w:p>
        </w:tc>
        <w:tc>
          <w:tcPr>
            <w:tcW w:w="892" w:type="dxa"/>
            <w:shd w:val="clear" w:color="auto" w:fill="auto"/>
            <w:vAlign w:val="center"/>
          </w:tcPr>
          <w:p w14:paraId="44F47992" w14:textId="77777777" w:rsidR="00EB5A53" w:rsidRPr="008724F5" w:rsidRDefault="00EB5A53" w:rsidP="00BF7381">
            <w:pPr>
              <w:pStyle w:val="TAC"/>
            </w:pPr>
            <w:r w:rsidRPr="008724F5">
              <w:rPr>
                <w:rFonts w:cs="Arial"/>
              </w:rPr>
              <w:t xml:space="preserve">-91.0 </w:t>
            </w:r>
            <w:r w:rsidRPr="008724F5">
              <w:t>+TT</w:t>
            </w:r>
          </w:p>
        </w:tc>
        <w:tc>
          <w:tcPr>
            <w:tcW w:w="892" w:type="dxa"/>
            <w:shd w:val="clear" w:color="auto" w:fill="auto"/>
            <w:vAlign w:val="center"/>
          </w:tcPr>
          <w:p w14:paraId="71E8B02D" w14:textId="77777777" w:rsidR="00EB5A53" w:rsidRPr="008724F5" w:rsidRDefault="00EB5A53" w:rsidP="00BF7381">
            <w:pPr>
              <w:pStyle w:val="TAC"/>
            </w:pPr>
            <w:r w:rsidRPr="008724F5">
              <w:rPr>
                <w:rFonts w:cs="Arial"/>
              </w:rPr>
              <w:t xml:space="preserve">-89.8 </w:t>
            </w:r>
            <w:r w:rsidRPr="008724F5">
              <w:t>+TT</w:t>
            </w:r>
          </w:p>
        </w:tc>
        <w:tc>
          <w:tcPr>
            <w:tcW w:w="736" w:type="dxa"/>
            <w:shd w:val="clear" w:color="auto" w:fill="auto"/>
            <w:vAlign w:val="center"/>
          </w:tcPr>
          <w:p w14:paraId="06BB9BE6" w14:textId="77777777" w:rsidR="00EB5A53" w:rsidRPr="008724F5" w:rsidRDefault="00EB5A53" w:rsidP="00BF7381">
            <w:pPr>
              <w:pStyle w:val="TAC"/>
            </w:pPr>
          </w:p>
        </w:tc>
        <w:tc>
          <w:tcPr>
            <w:tcW w:w="0" w:type="auto"/>
            <w:vAlign w:val="center"/>
          </w:tcPr>
          <w:p w14:paraId="6658693F" w14:textId="77777777" w:rsidR="00EB5A53" w:rsidRPr="008724F5" w:rsidRDefault="00EB5A53" w:rsidP="00BF7381">
            <w:pPr>
              <w:pStyle w:val="TAC"/>
            </w:pPr>
          </w:p>
        </w:tc>
        <w:tc>
          <w:tcPr>
            <w:tcW w:w="0" w:type="auto"/>
            <w:shd w:val="clear" w:color="auto" w:fill="auto"/>
            <w:vAlign w:val="center"/>
          </w:tcPr>
          <w:p w14:paraId="68CA738B" w14:textId="77777777" w:rsidR="00EB5A53" w:rsidRPr="008724F5" w:rsidRDefault="00EB5A53" w:rsidP="00BF7381">
            <w:pPr>
              <w:pStyle w:val="TAC"/>
            </w:pPr>
          </w:p>
        </w:tc>
        <w:tc>
          <w:tcPr>
            <w:tcW w:w="0" w:type="auto"/>
            <w:vAlign w:val="center"/>
          </w:tcPr>
          <w:p w14:paraId="39BF9DA6" w14:textId="77777777" w:rsidR="00EB5A53" w:rsidRPr="008724F5" w:rsidRDefault="00EB5A53" w:rsidP="00BF7381">
            <w:pPr>
              <w:pStyle w:val="TAC"/>
            </w:pPr>
          </w:p>
        </w:tc>
        <w:tc>
          <w:tcPr>
            <w:tcW w:w="1002" w:type="dxa"/>
            <w:vAlign w:val="center"/>
          </w:tcPr>
          <w:p w14:paraId="070FB057" w14:textId="77777777" w:rsidR="00EB5A53" w:rsidRPr="008724F5" w:rsidRDefault="00EB5A53" w:rsidP="00BF7381">
            <w:pPr>
              <w:pStyle w:val="TAC"/>
            </w:pPr>
          </w:p>
        </w:tc>
        <w:tc>
          <w:tcPr>
            <w:tcW w:w="736" w:type="dxa"/>
            <w:vAlign w:val="center"/>
          </w:tcPr>
          <w:p w14:paraId="7FECB492" w14:textId="77777777" w:rsidR="00EB5A53" w:rsidRPr="008724F5" w:rsidRDefault="00EB5A53" w:rsidP="00BF7381">
            <w:pPr>
              <w:pStyle w:val="TAC"/>
            </w:pPr>
          </w:p>
        </w:tc>
        <w:tc>
          <w:tcPr>
            <w:tcW w:w="736" w:type="dxa"/>
          </w:tcPr>
          <w:p w14:paraId="36D8435E" w14:textId="77777777" w:rsidR="00EB5A53" w:rsidRPr="008724F5" w:rsidRDefault="00EB5A53" w:rsidP="00BF7381">
            <w:pPr>
              <w:pStyle w:val="TAC"/>
            </w:pPr>
          </w:p>
        </w:tc>
        <w:tc>
          <w:tcPr>
            <w:tcW w:w="736" w:type="dxa"/>
            <w:vAlign w:val="center"/>
          </w:tcPr>
          <w:p w14:paraId="219D5095" w14:textId="77777777" w:rsidR="00EB5A53" w:rsidRPr="008724F5" w:rsidRDefault="00EB5A53" w:rsidP="00BF7381">
            <w:pPr>
              <w:pStyle w:val="TAC"/>
            </w:pPr>
          </w:p>
        </w:tc>
        <w:tc>
          <w:tcPr>
            <w:tcW w:w="817" w:type="dxa"/>
            <w:vMerge w:val="restart"/>
            <w:shd w:val="clear" w:color="auto" w:fill="auto"/>
            <w:vAlign w:val="center"/>
          </w:tcPr>
          <w:p w14:paraId="2B291908" w14:textId="77777777" w:rsidR="00EB5A53" w:rsidRPr="008724F5" w:rsidRDefault="00EB5A53" w:rsidP="00BF7381">
            <w:pPr>
              <w:pStyle w:val="TAC"/>
            </w:pPr>
            <w:r w:rsidRPr="008724F5">
              <w:rPr>
                <w:lang w:eastAsia="zh-CN"/>
              </w:rPr>
              <w:t>FDD</w:t>
            </w:r>
          </w:p>
        </w:tc>
      </w:tr>
      <w:tr w:rsidR="00EB5A53" w:rsidRPr="008724F5" w14:paraId="2E1FDD60" w14:textId="77777777" w:rsidTr="00BF7381">
        <w:trPr>
          <w:trHeight w:val="255"/>
          <w:jc w:val="center"/>
        </w:trPr>
        <w:tc>
          <w:tcPr>
            <w:tcW w:w="1067" w:type="dxa"/>
            <w:vMerge/>
            <w:shd w:val="clear" w:color="auto" w:fill="auto"/>
            <w:vAlign w:val="center"/>
          </w:tcPr>
          <w:p w14:paraId="6264607E" w14:textId="77777777" w:rsidR="00EB5A53" w:rsidRPr="008724F5" w:rsidRDefault="00EB5A53" w:rsidP="00BF7381">
            <w:pPr>
              <w:pStyle w:val="TAC"/>
            </w:pPr>
          </w:p>
        </w:tc>
        <w:tc>
          <w:tcPr>
            <w:tcW w:w="0" w:type="auto"/>
            <w:vAlign w:val="center"/>
          </w:tcPr>
          <w:p w14:paraId="3FD6BD7B"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2C2FED41" w14:textId="77777777" w:rsidR="00EB5A53" w:rsidRPr="008724F5" w:rsidRDefault="00EB5A53" w:rsidP="00BF7381">
            <w:pPr>
              <w:pStyle w:val="TAC"/>
            </w:pPr>
          </w:p>
        </w:tc>
        <w:tc>
          <w:tcPr>
            <w:tcW w:w="892" w:type="dxa"/>
            <w:shd w:val="clear" w:color="auto" w:fill="auto"/>
            <w:vAlign w:val="center"/>
          </w:tcPr>
          <w:p w14:paraId="45AD9AB9" w14:textId="77777777" w:rsidR="00EB5A53" w:rsidRPr="008724F5" w:rsidRDefault="00EB5A53" w:rsidP="00BF7381">
            <w:pPr>
              <w:pStyle w:val="TAC"/>
            </w:pPr>
            <w:r w:rsidRPr="008724F5">
              <w:rPr>
                <w:rFonts w:cs="Arial"/>
              </w:rPr>
              <w:t xml:space="preserve">-94.1 </w:t>
            </w:r>
            <w:r w:rsidRPr="008724F5">
              <w:t>+TT</w:t>
            </w:r>
          </w:p>
        </w:tc>
        <w:tc>
          <w:tcPr>
            <w:tcW w:w="892" w:type="dxa"/>
            <w:shd w:val="clear" w:color="auto" w:fill="auto"/>
            <w:vAlign w:val="center"/>
          </w:tcPr>
          <w:p w14:paraId="30158951" w14:textId="77777777" w:rsidR="00EB5A53" w:rsidRPr="008724F5" w:rsidRDefault="00EB5A53" w:rsidP="00BF7381">
            <w:pPr>
              <w:pStyle w:val="TAC"/>
            </w:pPr>
            <w:r w:rsidRPr="008724F5">
              <w:rPr>
                <w:rFonts w:cs="Arial"/>
              </w:rPr>
              <w:t xml:space="preserve">-91.1 </w:t>
            </w:r>
            <w:r w:rsidRPr="008724F5">
              <w:t>+TT</w:t>
            </w:r>
          </w:p>
        </w:tc>
        <w:tc>
          <w:tcPr>
            <w:tcW w:w="892" w:type="dxa"/>
            <w:shd w:val="clear" w:color="auto" w:fill="auto"/>
            <w:vAlign w:val="center"/>
          </w:tcPr>
          <w:p w14:paraId="4541C7A9" w14:textId="77777777" w:rsidR="00EB5A53" w:rsidRPr="008724F5" w:rsidRDefault="00EB5A53" w:rsidP="00BF7381">
            <w:pPr>
              <w:pStyle w:val="TAC"/>
            </w:pPr>
            <w:r w:rsidRPr="008724F5">
              <w:rPr>
                <w:rFonts w:cs="Arial"/>
              </w:rPr>
              <w:t xml:space="preserve">-90.0 </w:t>
            </w:r>
            <w:r w:rsidRPr="008724F5">
              <w:t>+TT</w:t>
            </w:r>
          </w:p>
        </w:tc>
        <w:tc>
          <w:tcPr>
            <w:tcW w:w="736" w:type="dxa"/>
            <w:shd w:val="clear" w:color="auto" w:fill="auto"/>
            <w:vAlign w:val="center"/>
          </w:tcPr>
          <w:p w14:paraId="07957311" w14:textId="77777777" w:rsidR="00EB5A53" w:rsidRPr="008724F5" w:rsidRDefault="00EB5A53" w:rsidP="00BF7381">
            <w:pPr>
              <w:pStyle w:val="TAC"/>
            </w:pPr>
          </w:p>
        </w:tc>
        <w:tc>
          <w:tcPr>
            <w:tcW w:w="0" w:type="auto"/>
            <w:vAlign w:val="center"/>
          </w:tcPr>
          <w:p w14:paraId="0B6C1065" w14:textId="77777777" w:rsidR="00EB5A53" w:rsidRPr="008724F5" w:rsidRDefault="00EB5A53" w:rsidP="00BF7381">
            <w:pPr>
              <w:pStyle w:val="TAC"/>
            </w:pPr>
          </w:p>
        </w:tc>
        <w:tc>
          <w:tcPr>
            <w:tcW w:w="0" w:type="auto"/>
            <w:shd w:val="clear" w:color="auto" w:fill="auto"/>
            <w:vAlign w:val="center"/>
          </w:tcPr>
          <w:p w14:paraId="4BBDB587" w14:textId="77777777" w:rsidR="00EB5A53" w:rsidRPr="008724F5" w:rsidRDefault="00EB5A53" w:rsidP="00BF7381">
            <w:pPr>
              <w:pStyle w:val="TAC"/>
            </w:pPr>
          </w:p>
        </w:tc>
        <w:tc>
          <w:tcPr>
            <w:tcW w:w="0" w:type="auto"/>
            <w:vAlign w:val="center"/>
          </w:tcPr>
          <w:p w14:paraId="47E9D6C8" w14:textId="77777777" w:rsidR="00EB5A53" w:rsidRPr="008724F5" w:rsidRDefault="00EB5A53" w:rsidP="00BF7381">
            <w:pPr>
              <w:pStyle w:val="TAC"/>
            </w:pPr>
          </w:p>
        </w:tc>
        <w:tc>
          <w:tcPr>
            <w:tcW w:w="1002" w:type="dxa"/>
            <w:vAlign w:val="center"/>
          </w:tcPr>
          <w:p w14:paraId="70E18F38" w14:textId="77777777" w:rsidR="00EB5A53" w:rsidRPr="008724F5" w:rsidRDefault="00EB5A53" w:rsidP="00BF7381">
            <w:pPr>
              <w:pStyle w:val="TAC"/>
            </w:pPr>
          </w:p>
        </w:tc>
        <w:tc>
          <w:tcPr>
            <w:tcW w:w="736" w:type="dxa"/>
            <w:vAlign w:val="center"/>
          </w:tcPr>
          <w:p w14:paraId="18404C03" w14:textId="77777777" w:rsidR="00EB5A53" w:rsidRPr="008724F5" w:rsidRDefault="00EB5A53" w:rsidP="00BF7381">
            <w:pPr>
              <w:pStyle w:val="TAC"/>
            </w:pPr>
          </w:p>
        </w:tc>
        <w:tc>
          <w:tcPr>
            <w:tcW w:w="736" w:type="dxa"/>
          </w:tcPr>
          <w:p w14:paraId="75B0BB85" w14:textId="77777777" w:rsidR="00EB5A53" w:rsidRPr="008724F5" w:rsidRDefault="00EB5A53" w:rsidP="00BF7381">
            <w:pPr>
              <w:pStyle w:val="TAC"/>
            </w:pPr>
          </w:p>
        </w:tc>
        <w:tc>
          <w:tcPr>
            <w:tcW w:w="736" w:type="dxa"/>
            <w:vAlign w:val="center"/>
          </w:tcPr>
          <w:p w14:paraId="1816D282" w14:textId="77777777" w:rsidR="00EB5A53" w:rsidRPr="008724F5" w:rsidRDefault="00EB5A53" w:rsidP="00BF7381">
            <w:pPr>
              <w:pStyle w:val="TAC"/>
            </w:pPr>
          </w:p>
        </w:tc>
        <w:tc>
          <w:tcPr>
            <w:tcW w:w="817" w:type="dxa"/>
            <w:vMerge/>
            <w:shd w:val="clear" w:color="auto" w:fill="auto"/>
            <w:vAlign w:val="center"/>
          </w:tcPr>
          <w:p w14:paraId="3E967C00" w14:textId="77777777" w:rsidR="00EB5A53" w:rsidRPr="008724F5" w:rsidRDefault="00EB5A53" w:rsidP="00BF7381">
            <w:pPr>
              <w:pStyle w:val="TAC"/>
            </w:pPr>
          </w:p>
        </w:tc>
      </w:tr>
      <w:tr w:rsidR="00EB5A53" w:rsidRPr="008724F5" w14:paraId="0E9FBC1B" w14:textId="77777777" w:rsidTr="00BF7381">
        <w:trPr>
          <w:trHeight w:val="255"/>
          <w:jc w:val="center"/>
        </w:trPr>
        <w:tc>
          <w:tcPr>
            <w:tcW w:w="1067" w:type="dxa"/>
            <w:vMerge/>
            <w:shd w:val="clear" w:color="auto" w:fill="auto"/>
            <w:vAlign w:val="center"/>
          </w:tcPr>
          <w:p w14:paraId="177C6965" w14:textId="77777777" w:rsidR="00EB5A53" w:rsidRPr="008724F5" w:rsidRDefault="00EB5A53" w:rsidP="00BF7381">
            <w:pPr>
              <w:pStyle w:val="TAC"/>
            </w:pPr>
          </w:p>
        </w:tc>
        <w:tc>
          <w:tcPr>
            <w:tcW w:w="0" w:type="auto"/>
            <w:vAlign w:val="center"/>
          </w:tcPr>
          <w:p w14:paraId="1AE4000A"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37E249E3" w14:textId="77777777" w:rsidR="00EB5A53" w:rsidRPr="008724F5" w:rsidRDefault="00EB5A53" w:rsidP="00BF7381">
            <w:pPr>
              <w:pStyle w:val="TAC"/>
            </w:pPr>
          </w:p>
        </w:tc>
        <w:tc>
          <w:tcPr>
            <w:tcW w:w="892" w:type="dxa"/>
            <w:shd w:val="clear" w:color="auto" w:fill="auto"/>
            <w:vAlign w:val="center"/>
          </w:tcPr>
          <w:p w14:paraId="7F396386" w14:textId="77777777" w:rsidR="00EB5A53" w:rsidRPr="008724F5" w:rsidRDefault="00EB5A53" w:rsidP="00BF7381">
            <w:pPr>
              <w:pStyle w:val="TAC"/>
            </w:pPr>
          </w:p>
        </w:tc>
        <w:tc>
          <w:tcPr>
            <w:tcW w:w="892" w:type="dxa"/>
            <w:shd w:val="clear" w:color="auto" w:fill="auto"/>
            <w:vAlign w:val="center"/>
          </w:tcPr>
          <w:p w14:paraId="57AC189E" w14:textId="77777777" w:rsidR="00EB5A53" w:rsidRPr="008724F5" w:rsidRDefault="00EB5A53" w:rsidP="00BF7381">
            <w:pPr>
              <w:pStyle w:val="TAC"/>
            </w:pPr>
          </w:p>
        </w:tc>
        <w:tc>
          <w:tcPr>
            <w:tcW w:w="892" w:type="dxa"/>
            <w:shd w:val="clear" w:color="auto" w:fill="auto"/>
            <w:vAlign w:val="center"/>
          </w:tcPr>
          <w:p w14:paraId="003958DE" w14:textId="77777777" w:rsidR="00EB5A53" w:rsidRPr="008724F5" w:rsidRDefault="00EB5A53" w:rsidP="00BF7381">
            <w:pPr>
              <w:pStyle w:val="TAC"/>
            </w:pPr>
          </w:p>
        </w:tc>
        <w:tc>
          <w:tcPr>
            <w:tcW w:w="736" w:type="dxa"/>
            <w:shd w:val="clear" w:color="auto" w:fill="auto"/>
            <w:vAlign w:val="center"/>
          </w:tcPr>
          <w:p w14:paraId="3312EC9B" w14:textId="77777777" w:rsidR="00EB5A53" w:rsidRPr="008724F5" w:rsidRDefault="00EB5A53" w:rsidP="00BF7381">
            <w:pPr>
              <w:pStyle w:val="TAC"/>
            </w:pPr>
          </w:p>
        </w:tc>
        <w:tc>
          <w:tcPr>
            <w:tcW w:w="0" w:type="auto"/>
            <w:vAlign w:val="center"/>
          </w:tcPr>
          <w:p w14:paraId="780BB360" w14:textId="77777777" w:rsidR="00EB5A53" w:rsidRPr="008724F5" w:rsidRDefault="00EB5A53" w:rsidP="00BF7381">
            <w:pPr>
              <w:pStyle w:val="TAC"/>
            </w:pPr>
          </w:p>
        </w:tc>
        <w:tc>
          <w:tcPr>
            <w:tcW w:w="0" w:type="auto"/>
            <w:shd w:val="clear" w:color="auto" w:fill="auto"/>
            <w:vAlign w:val="center"/>
          </w:tcPr>
          <w:p w14:paraId="73ED5385" w14:textId="77777777" w:rsidR="00EB5A53" w:rsidRPr="008724F5" w:rsidRDefault="00EB5A53" w:rsidP="00BF7381">
            <w:pPr>
              <w:pStyle w:val="TAC"/>
            </w:pPr>
          </w:p>
        </w:tc>
        <w:tc>
          <w:tcPr>
            <w:tcW w:w="0" w:type="auto"/>
            <w:vAlign w:val="center"/>
          </w:tcPr>
          <w:p w14:paraId="72AA1A03" w14:textId="77777777" w:rsidR="00EB5A53" w:rsidRPr="008724F5" w:rsidRDefault="00EB5A53" w:rsidP="00BF7381">
            <w:pPr>
              <w:pStyle w:val="TAC"/>
            </w:pPr>
          </w:p>
        </w:tc>
        <w:tc>
          <w:tcPr>
            <w:tcW w:w="1002" w:type="dxa"/>
            <w:vAlign w:val="center"/>
          </w:tcPr>
          <w:p w14:paraId="02B4D94F" w14:textId="77777777" w:rsidR="00EB5A53" w:rsidRPr="008724F5" w:rsidRDefault="00EB5A53" w:rsidP="00BF7381">
            <w:pPr>
              <w:pStyle w:val="TAC"/>
            </w:pPr>
          </w:p>
        </w:tc>
        <w:tc>
          <w:tcPr>
            <w:tcW w:w="736" w:type="dxa"/>
            <w:vAlign w:val="center"/>
          </w:tcPr>
          <w:p w14:paraId="6F0154AF" w14:textId="77777777" w:rsidR="00EB5A53" w:rsidRPr="008724F5" w:rsidRDefault="00EB5A53" w:rsidP="00BF7381">
            <w:pPr>
              <w:pStyle w:val="TAC"/>
            </w:pPr>
          </w:p>
        </w:tc>
        <w:tc>
          <w:tcPr>
            <w:tcW w:w="736" w:type="dxa"/>
          </w:tcPr>
          <w:p w14:paraId="211AA521" w14:textId="77777777" w:rsidR="00EB5A53" w:rsidRPr="008724F5" w:rsidRDefault="00EB5A53" w:rsidP="00BF7381">
            <w:pPr>
              <w:pStyle w:val="TAC"/>
            </w:pPr>
          </w:p>
        </w:tc>
        <w:tc>
          <w:tcPr>
            <w:tcW w:w="736" w:type="dxa"/>
            <w:vAlign w:val="center"/>
          </w:tcPr>
          <w:p w14:paraId="163DAE98" w14:textId="77777777" w:rsidR="00EB5A53" w:rsidRPr="008724F5" w:rsidRDefault="00EB5A53" w:rsidP="00BF7381">
            <w:pPr>
              <w:pStyle w:val="TAC"/>
            </w:pPr>
          </w:p>
        </w:tc>
        <w:tc>
          <w:tcPr>
            <w:tcW w:w="817" w:type="dxa"/>
            <w:vMerge/>
            <w:shd w:val="clear" w:color="auto" w:fill="auto"/>
            <w:vAlign w:val="center"/>
          </w:tcPr>
          <w:p w14:paraId="575FBB42" w14:textId="77777777" w:rsidR="00EB5A53" w:rsidRPr="008724F5" w:rsidRDefault="00EB5A53" w:rsidP="00BF7381">
            <w:pPr>
              <w:pStyle w:val="TAC"/>
            </w:pPr>
          </w:p>
        </w:tc>
      </w:tr>
      <w:tr w:rsidR="001A1691" w:rsidRPr="008724F5" w14:paraId="08F30CEC" w14:textId="77777777" w:rsidTr="00730F02">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2" w:author="Ojas Choksi" w:date="2021-08-03T11:20:00Z">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243" w:author="Ojas Choksi" w:date="2021-08-03T11:19:00Z"/>
          <w:trPrChange w:id="244" w:author="Ojas Choksi" w:date="2021-08-03T11:20:00Z">
            <w:trPr>
              <w:trHeight w:val="255"/>
              <w:jc w:val="center"/>
            </w:trPr>
          </w:trPrChange>
        </w:trPr>
        <w:tc>
          <w:tcPr>
            <w:tcW w:w="1067" w:type="dxa"/>
            <w:vMerge w:val="restart"/>
            <w:shd w:val="clear" w:color="auto" w:fill="auto"/>
            <w:vAlign w:val="center"/>
            <w:tcPrChange w:id="245" w:author="Ojas Choksi" w:date="2021-08-03T11:20:00Z">
              <w:tcPr>
                <w:tcW w:w="1067" w:type="dxa"/>
                <w:vMerge w:val="restart"/>
                <w:shd w:val="clear" w:color="auto" w:fill="auto"/>
                <w:vAlign w:val="center"/>
              </w:tcPr>
            </w:tcPrChange>
          </w:tcPr>
          <w:p w14:paraId="4257008B" w14:textId="3D221BAF" w:rsidR="001A1691" w:rsidRPr="008724F5" w:rsidRDefault="001A1691" w:rsidP="001A1691">
            <w:pPr>
              <w:pStyle w:val="TAC"/>
              <w:rPr>
                <w:ins w:id="246" w:author="Ojas Choksi" w:date="2021-08-03T11:19:00Z"/>
              </w:rPr>
            </w:pPr>
            <w:ins w:id="247" w:author="Ojas Choksi" w:date="2021-08-03T11:20:00Z">
              <w:r>
                <w:t>n24</w:t>
              </w:r>
            </w:ins>
          </w:p>
        </w:tc>
        <w:tc>
          <w:tcPr>
            <w:tcW w:w="0" w:type="auto"/>
            <w:vAlign w:val="center"/>
            <w:tcPrChange w:id="248" w:author="Ojas Choksi" w:date="2021-08-03T11:20:00Z">
              <w:tcPr>
                <w:tcW w:w="0" w:type="auto"/>
              </w:tcPr>
            </w:tcPrChange>
          </w:tcPr>
          <w:p w14:paraId="1EBCB8D4" w14:textId="3D734F01" w:rsidR="001A1691" w:rsidRPr="008724F5" w:rsidRDefault="001A1691" w:rsidP="001A1691">
            <w:pPr>
              <w:pStyle w:val="TAC"/>
              <w:rPr>
                <w:ins w:id="249" w:author="Ojas Choksi" w:date="2021-08-03T11:19:00Z"/>
              </w:rPr>
            </w:pPr>
            <w:ins w:id="250" w:author="Ojas Choksi" w:date="2021-08-03T11:20:00Z">
              <w:r w:rsidRPr="008724F5">
                <w:rPr>
                  <w:rFonts w:eastAsia="MS Mincho" w:cs="Arial"/>
                </w:rPr>
                <w:t>15</w:t>
              </w:r>
            </w:ins>
          </w:p>
        </w:tc>
        <w:tc>
          <w:tcPr>
            <w:tcW w:w="892" w:type="dxa"/>
            <w:shd w:val="clear" w:color="auto" w:fill="auto"/>
            <w:vAlign w:val="center"/>
            <w:tcPrChange w:id="251" w:author="Ojas Choksi" w:date="2021-08-03T11:20:00Z">
              <w:tcPr>
                <w:tcW w:w="892" w:type="dxa"/>
                <w:shd w:val="clear" w:color="auto" w:fill="auto"/>
              </w:tcPr>
            </w:tcPrChange>
          </w:tcPr>
          <w:p w14:paraId="490B58CF" w14:textId="4E2324CF" w:rsidR="001A1691" w:rsidRPr="008724F5" w:rsidRDefault="001A1691" w:rsidP="001A1691">
            <w:pPr>
              <w:pStyle w:val="TAC"/>
              <w:rPr>
                <w:ins w:id="252" w:author="Ojas Choksi" w:date="2021-08-03T11:19:00Z"/>
              </w:rPr>
            </w:pPr>
            <w:ins w:id="253" w:author="Ojas Choksi" w:date="2021-08-03T11:20:00Z">
              <w:r w:rsidRPr="008724F5">
                <w:t>-100.0 +TT</w:t>
              </w:r>
            </w:ins>
          </w:p>
        </w:tc>
        <w:tc>
          <w:tcPr>
            <w:tcW w:w="892" w:type="dxa"/>
            <w:shd w:val="clear" w:color="auto" w:fill="auto"/>
            <w:vAlign w:val="center"/>
            <w:tcPrChange w:id="254" w:author="Ojas Choksi" w:date="2021-08-03T11:20:00Z">
              <w:tcPr>
                <w:tcW w:w="892" w:type="dxa"/>
                <w:shd w:val="clear" w:color="auto" w:fill="auto"/>
              </w:tcPr>
            </w:tcPrChange>
          </w:tcPr>
          <w:p w14:paraId="535AD517" w14:textId="57AE81E9" w:rsidR="001A1691" w:rsidRPr="008724F5" w:rsidRDefault="001A1691" w:rsidP="001A1691">
            <w:pPr>
              <w:pStyle w:val="TAC"/>
              <w:rPr>
                <w:ins w:id="255" w:author="Ojas Choksi" w:date="2021-08-03T11:19:00Z"/>
              </w:rPr>
            </w:pPr>
            <w:ins w:id="256" w:author="Ojas Choksi" w:date="2021-08-03T11:20:00Z">
              <w:r w:rsidRPr="008724F5">
                <w:t>-96.8 +TT</w:t>
              </w:r>
            </w:ins>
          </w:p>
        </w:tc>
        <w:tc>
          <w:tcPr>
            <w:tcW w:w="892" w:type="dxa"/>
            <w:shd w:val="clear" w:color="auto" w:fill="auto"/>
            <w:tcPrChange w:id="257" w:author="Ojas Choksi" w:date="2021-08-03T11:20:00Z">
              <w:tcPr>
                <w:tcW w:w="892" w:type="dxa"/>
                <w:shd w:val="clear" w:color="auto" w:fill="auto"/>
              </w:tcPr>
            </w:tcPrChange>
          </w:tcPr>
          <w:p w14:paraId="5EADAFAA" w14:textId="77777777" w:rsidR="001A1691" w:rsidRPr="008724F5" w:rsidRDefault="001A1691" w:rsidP="001A1691">
            <w:pPr>
              <w:pStyle w:val="TAC"/>
              <w:rPr>
                <w:ins w:id="258" w:author="Ojas Choksi" w:date="2021-08-03T11:19:00Z"/>
              </w:rPr>
            </w:pPr>
          </w:p>
        </w:tc>
        <w:tc>
          <w:tcPr>
            <w:tcW w:w="892" w:type="dxa"/>
            <w:shd w:val="clear" w:color="auto" w:fill="auto"/>
            <w:tcPrChange w:id="259" w:author="Ojas Choksi" w:date="2021-08-03T11:20:00Z">
              <w:tcPr>
                <w:tcW w:w="892" w:type="dxa"/>
                <w:shd w:val="clear" w:color="auto" w:fill="auto"/>
              </w:tcPr>
            </w:tcPrChange>
          </w:tcPr>
          <w:p w14:paraId="48390491" w14:textId="77777777" w:rsidR="001A1691" w:rsidRPr="008724F5" w:rsidRDefault="001A1691" w:rsidP="001A1691">
            <w:pPr>
              <w:pStyle w:val="TAC"/>
              <w:rPr>
                <w:ins w:id="260" w:author="Ojas Choksi" w:date="2021-08-03T11:19:00Z"/>
              </w:rPr>
            </w:pPr>
          </w:p>
        </w:tc>
        <w:tc>
          <w:tcPr>
            <w:tcW w:w="736" w:type="dxa"/>
            <w:shd w:val="clear" w:color="auto" w:fill="auto"/>
            <w:vAlign w:val="center"/>
            <w:tcPrChange w:id="261" w:author="Ojas Choksi" w:date="2021-08-03T11:20:00Z">
              <w:tcPr>
                <w:tcW w:w="736" w:type="dxa"/>
                <w:shd w:val="clear" w:color="auto" w:fill="auto"/>
                <w:vAlign w:val="center"/>
              </w:tcPr>
            </w:tcPrChange>
          </w:tcPr>
          <w:p w14:paraId="4E711986" w14:textId="77777777" w:rsidR="001A1691" w:rsidRPr="008724F5" w:rsidRDefault="001A1691" w:rsidP="001A1691">
            <w:pPr>
              <w:pStyle w:val="TAC"/>
              <w:rPr>
                <w:ins w:id="262" w:author="Ojas Choksi" w:date="2021-08-03T11:19:00Z"/>
              </w:rPr>
            </w:pPr>
          </w:p>
        </w:tc>
        <w:tc>
          <w:tcPr>
            <w:tcW w:w="0" w:type="auto"/>
            <w:vAlign w:val="center"/>
            <w:tcPrChange w:id="263" w:author="Ojas Choksi" w:date="2021-08-03T11:20:00Z">
              <w:tcPr>
                <w:tcW w:w="0" w:type="auto"/>
                <w:vAlign w:val="center"/>
              </w:tcPr>
            </w:tcPrChange>
          </w:tcPr>
          <w:p w14:paraId="63ED0444" w14:textId="77777777" w:rsidR="001A1691" w:rsidRPr="008724F5" w:rsidRDefault="001A1691" w:rsidP="001A1691">
            <w:pPr>
              <w:pStyle w:val="TAC"/>
              <w:rPr>
                <w:ins w:id="264" w:author="Ojas Choksi" w:date="2021-08-03T11:19:00Z"/>
              </w:rPr>
            </w:pPr>
          </w:p>
        </w:tc>
        <w:tc>
          <w:tcPr>
            <w:tcW w:w="0" w:type="auto"/>
            <w:shd w:val="clear" w:color="auto" w:fill="auto"/>
            <w:vAlign w:val="center"/>
            <w:tcPrChange w:id="265" w:author="Ojas Choksi" w:date="2021-08-03T11:20:00Z">
              <w:tcPr>
                <w:tcW w:w="0" w:type="auto"/>
                <w:shd w:val="clear" w:color="auto" w:fill="auto"/>
                <w:vAlign w:val="center"/>
              </w:tcPr>
            </w:tcPrChange>
          </w:tcPr>
          <w:p w14:paraId="16C995B3" w14:textId="77777777" w:rsidR="001A1691" w:rsidRPr="008724F5" w:rsidRDefault="001A1691" w:rsidP="001A1691">
            <w:pPr>
              <w:pStyle w:val="TAC"/>
              <w:rPr>
                <w:ins w:id="266" w:author="Ojas Choksi" w:date="2021-08-03T11:19:00Z"/>
              </w:rPr>
            </w:pPr>
          </w:p>
        </w:tc>
        <w:tc>
          <w:tcPr>
            <w:tcW w:w="0" w:type="auto"/>
            <w:vAlign w:val="center"/>
            <w:tcPrChange w:id="267" w:author="Ojas Choksi" w:date="2021-08-03T11:20:00Z">
              <w:tcPr>
                <w:tcW w:w="0" w:type="auto"/>
                <w:vAlign w:val="center"/>
              </w:tcPr>
            </w:tcPrChange>
          </w:tcPr>
          <w:p w14:paraId="4E80A435" w14:textId="77777777" w:rsidR="001A1691" w:rsidRPr="008724F5" w:rsidRDefault="001A1691" w:rsidP="001A1691">
            <w:pPr>
              <w:pStyle w:val="TAC"/>
              <w:rPr>
                <w:ins w:id="268" w:author="Ojas Choksi" w:date="2021-08-03T11:19:00Z"/>
              </w:rPr>
            </w:pPr>
          </w:p>
        </w:tc>
        <w:tc>
          <w:tcPr>
            <w:tcW w:w="1002" w:type="dxa"/>
            <w:vAlign w:val="center"/>
            <w:tcPrChange w:id="269" w:author="Ojas Choksi" w:date="2021-08-03T11:20:00Z">
              <w:tcPr>
                <w:tcW w:w="1002" w:type="dxa"/>
                <w:vAlign w:val="center"/>
              </w:tcPr>
            </w:tcPrChange>
          </w:tcPr>
          <w:p w14:paraId="3828573A" w14:textId="77777777" w:rsidR="001A1691" w:rsidRPr="008724F5" w:rsidRDefault="001A1691" w:rsidP="001A1691">
            <w:pPr>
              <w:pStyle w:val="TAC"/>
              <w:rPr>
                <w:ins w:id="270" w:author="Ojas Choksi" w:date="2021-08-03T11:19:00Z"/>
              </w:rPr>
            </w:pPr>
          </w:p>
        </w:tc>
        <w:tc>
          <w:tcPr>
            <w:tcW w:w="736" w:type="dxa"/>
            <w:vAlign w:val="center"/>
            <w:tcPrChange w:id="271" w:author="Ojas Choksi" w:date="2021-08-03T11:20:00Z">
              <w:tcPr>
                <w:tcW w:w="736" w:type="dxa"/>
                <w:vAlign w:val="center"/>
              </w:tcPr>
            </w:tcPrChange>
          </w:tcPr>
          <w:p w14:paraId="7EA71AF7" w14:textId="77777777" w:rsidR="001A1691" w:rsidRPr="008724F5" w:rsidRDefault="001A1691" w:rsidP="001A1691">
            <w:pPr>
              <w:pStyle w:val="TAC"/>
              <w:rPr>
                <w:ins w:id="272" w:author="Ojas Choksi" w:date="2021-08-03T11:19:00Z"/>
              </w:rPr>
            </w:pPr>
          </w:p>
        </w:tc>
        <w:tc>
          <w:tcPr>
            <w:tcW w:w="736" w:type="dxa"/>
            <w:tcPrChange w:id="273" w:author="Ojas Choksi" w:date="2021-08-03T11:20:00Z">
              <w:tcPr>
                <w:tcW w:w="736" w:type="dxa"/>
              </w:tcPr>
            </w:tcPrChange>
          </w:tcPr>
          <w:p w14:paraId="6BC28032" w14:textId="77777777" w:rsidR="001A1691" w:rsidRPr="008724F5" w:rsidRDefault="001A1691" w:rsidP="001A1691">
            <w:pPr>
              <w:pStyle w:val="TAC"/>
              <w:rPr>
                <w:ins w:id="274" w:author="Ojas Choksi" w:date="2021-08-03T11:19:00Z"/>
              </w:rPr>
            </w:pPr>
          </w:p>
        </w:tc>
        <w:tc>
          <w:tcPr>
            <w:tcW w:w="736" w:type="dxa"/>
            <w:vAlign w:val="center"/>
            <w:tcPrChange w:id="275" w:author="Ojas Choksi" w:date="2021-08-03T11:20:00Z">
              <w:tcPr>
                <w:tcW w:w="736" w:type="dxa"/>
                <w:vAlign w:val="center"/>
              </w:tcPr>
            </w:tcPrChange>
          </w:tcPr>
          <w:p w14:paraId="1FBCF1C8" w14:textId="77777777" w:rsidR="001A1691" w:rsidRPr="008724F5" w:rsidRDefault="001A1691" w:rsidP="001A1691">
            <w:pPr>
              <w:pStyle w:val="TAC"/>
              <w:rPr>
                <w:ins w:id="276" w:author="Ojas Choksi" w:date="2021-08-03T11:19:00Z"/>
              </w:rPr>
            </w:pPr>
          </w:p>
        </w:tc>
        <w:tc>
          <w:tcPr>
            <w:tcW w:w="817" w:type="dxa"/>
            <w:vMerge w:val="restart"/>
            <w:shd w:val="clear" w:color="auto" w:fill="auto"/>
            <w:vAlign w:val="center"/>
            <w:tcPrChange w:id="277" w:author="Ojas Choksi" w:date="2021-08-03T11:20:00Z">
              <w:tcPr>
                <w:tcW w:w="817" w:type="dxa"/>
                <w:vMerge w:val="restart"/>
                <w:shd w:val="clear" w:color="auto" w:fill="auto"/>
                <w:vAlign w:val="center"/>
              </w:tcPr>
            </w:tcPrChange>
          </w:tcPr>
          <w:p w14:paraId="2E9443A0" w14:textId="19902194" w:rsidR="001A1691" w:rsidRPr="008724F5" w:rsidRDefault="001A1691" w:rsidP="001A1691">
            <w:pPr>
              <w:pStyle w:val="TAC"/>
              <w:rPr>
                <w:ins w:id="278" w:author="Ojas Choksi" w:date="2021-08-03T11:19:00Z"/>
                <w:lang w:eastAsia="zh-CN"/>
              </w:rPr>
            </w:pPr>
            <w:ins w:id="279" w:author="Ojas Choksi" w:date="2021-08-03T11:19:00Z">
              <w:r>
                <w:rPr>
                  <w:lang w:eastAsia="zh-CN"/>
                </w:rPr>
                <w:t>FDD</w:t>
              </w:r>
            </w:ins>
          </w:p>
        </w:tc>
      </w:tr>
      <w:tr w:rsidR="001A1691" w:rsidRPr="008724F5" w14:paraId="5B64CEDB" w14:textId="77777777" w:rsidTr="00730F02">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0" w:author="Ojas Choksi" w:date="2021-08-03T11:20:00Z">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281" w:author="Ojas Choksi" w:date="2021-08-03T11:19:00Z"/>
          <w:trPrChange w:id="282" w:author="Ojas Choksi" w:date="2021-08-03T11:20:00Z">
            <w:trPr>
              <w:trHeight w:val="255"/>
              <w:jc w:val="center"/>
            </w:trPr>
          </w:trPrChange>
        </w:trPr>
        <w:tc>
          <w:tcPr>
            <w:tcW w:w="1067" w:type="dxa"/>
            <w:vMerge/>
            <w:shd w:val="clear" w:color="auto" w:fill="auto"/>
            <w:vAlign w:val="center"/>
            <w:tcPrChange w:id="283" w:author="Ojas Choksi" w:date="2021-08-03T11:20:00Z">
              <w:tcPr>
                <w:tcW w:w="1067" w:type="dxa"/>
                <w:vMerge/>
                <w:shd w:val="clear" w:color="auto" w:fill="auto"/>
                <w:vAlign w:val="center"/>
              </w:tcPr>
            </w:tcPrChange>
          </w:tcPr>
          <w:p w14:paraId="6F436B42" w14:textId="77777777" w:rsidR="001A1691" w:rsidRPr="008724F5" w:rsidRDefault="001A1691" w:rsidP="001A1691">
            <w:pPr>
              <w:pStyle w:val="TAC"/>
              <w:rPr>
                <w:ins w:id="284" w:author="Ojas Choksi" w:date="2021-08-03T11:19:00Z"/>
              </w:rPr>
            </w:pPr>
          </w:p>
        </w:tc>
        <w:tc>
          <w:tcPr>
            <w:tcW w:w="0" w:type="auto"/>
            <w:vAlign w:val="center"/>
            <w:tcPrChange w:id="285" w:author="Ojas Choksi" w:date="2021-08-03T11:20:00Z">
              <w:tcPr>
                <w:tcW w:w="0" w:type="auto"/>
              </w:tcPr>
            </w:tcPrChange>
          </w:tcPr>
          <w:p w14:paraId="0876C5A8" w14:textId="1A444C3A" w:rsidR="001A1691" w:rsidRPr="008724F5" w:rsidRDefault="001A1691" w:rsidP="001A1691">
            <w:pPr>
              <w:pStyle w:val="TAC"/>
              <w:rPr>
                <w:ins w:id="286" w:author="Ojas Choksi" w:date="2021-08-03T11:19:00Z"/>
              </w:rPr>
            </w:pPr>
            <w:ins w:id="287" w:author="Ojas Choksi" w:date="2021-08-03T11:20:00Z">
              <w:r w:rsidRPr="008724F5">
                <w:rPr>
                  <w:rFonts w:eastAsia="MS Mincho" w:cs="Arial"/>
                </w:rPr>
                <w:t>30</w:t>
              </w:r>
            </w:ins>
          </w:p>
        </w:tc>
        <w:tc>
          <w:tcPr>
            <w:tcW w:w="892" w:type="dxa"/>
            <w:shd w:val="clear" w:color="auto" w:fill="auto"/>
            <w:vAlign w:val="center"/>
            <w:tcPrChange w:id="288" w:author="Ojas Choksi" w:date="2021-08-03T11:20:00Z">
              <w:tcPr>
                <w:tcW w:w="892" w:type="dxa"/>
                <w:shd w:val="clear" w:color="auto" w:fill="auto"/>
              </w:tcPr>
            </w:tcPrChange>
          </w:tcPr>
          <w:p w14:paraId="4F89691D" w14:textId="77777777" w:rsidR="001A1691" w:rsidRPr="008724F5" w:rsidRDefault="001A1691" w:rsidP="001A1691">
            <w:pPr>
              <w:pStyle w:val="TAC"/>
              <w:rPr>
                <w:ins w:id="289" w:author="Ojas Choksi" w:date="2021-08-03T11:19:00Z"/>
              </w:rPr>
            </w:pPr>
          </w:p>
        </w:tc>
        <w:tc>
          <w:tcPr>
            <w:tcW w:w="892" w:type="dxa"/>
            <w:shd w:val="clear" w:color="auto" w:fill="auto"/>
            <w:vAlign w:val="center"/>
            <w:tcPrChange w:id="290" w:author="Ojas Choksi" w:date="2021-08-03T11:20:00Z">
              <w:tcPr>
                <w:tcW w:w="892" w:type="dxa"/>
                <w:shd w:val="clear" w:color="auto" w:fill="auto"/>
              </w:tcPr>
            </w:tcPrChange>
          </w:tcPr>
          <w:p w14:paraId="65926862" w14:textId="5CBAA813" w:rsidR="001A1691" w:rsidRPr="008724F5" w:rsidRDefault="001A1691" w:rsidP="001A1691">
            <w:pPr>
              <w:pStyle w:val="TAC"/>
              <w:rPr>
                <w:ins w:id="291" w:author="Ojas Choksi" w:date="2021-08-03T11:19:00Z"/>
              </w:rPr>
            </w:pPr>
            <w:ins w:id="292" w:author="Ojas Choksi" w:date="2021-08-03T11:20:00Z">
              <w:r w:rsidRPr="008724F5">
                <w:t>-97.1 +TT</w:t>
              </w:r>
            </w:ins>
          </w:p>
        </w:tc>
        <w:tc>
          <w:tcPr>
            <w:tcW w:w="892" w:type="dxa"/>
            <w:shd w:val="clear" w:color="auto" w:fill="auto"/>
            <w:tcPrChange w:id="293" w:author="Ojas Choksi" w:date="2021-08-03T11:20:00Z">
              <w:tcPr>
                <w:tcW w:w="892" w:type="dxa"/>
                <w:shd w:val="clear" w:color="auto" w:fill="auto"/>
              </w:tcPr>
            </w:tcPrChange>
          </w:tcPr>
          <w:p w14:paraId="3CBB5231" w14:textId="77777777" w:rsidR="001A1691" w:rsidRPr="008724F5" w:rsidRDefault="001A1691" w:rsidP="001A1691">
            <w:pPr>
              <w:pStyle w:val="TAC"/>
              <w:rPr>
                <w:ins w:id="294" w:author="Ojas Choksi" w:date="2021-08-03T11:19:00Z"/>
              </w:rPr>
            </w:pPr>
          </w:p>
        </w:tc>
        <w:tc>
          <w:tcPr>
            <w:tcW w:w="892" w:type="dxa"/>
            <w:shd w:val="clear" w:color="auto" w:fill="auto"/>
            <w:tcPrChange w:id="295" w:author="Ojas Choksi" w:date="2021-08-03T11:20:00Z">
              <w:tcPr>
                <w:tcW w:w="892" w:type="dxa"/>
                <w:shd w:val="clear" w:color="auto" w:fill="auto"/>
              </w:tcPr>
            </w:tcPrChange>
          </w:tcPr>
          <w:p w14:paraId="794CEC6D" w14:textId="77777777" w:rsidR="001A1691" w:rsidRPr="008724F5" w:rsidRDefault="001A1691" w:rsidP="001A1691">
            <w:pPr>
              <w:pStyle w:val="TAC"/>
              <w:rPr>
                <w:ins w:id="296" w:author="Ojas Choksi" w:date="2021-08-03T11:19:00Z"/>
              </w:rPr>
            </w:pPr>
          </w:p>
        </w:tc>
        <w:tc>
          <w:tcPr>
            <w:tcW w:w="736" w:type="dxa"/>
            <w:shd w:val="clear" w:color="auto" w:fill="auto"/>
            <w:vAlign w:val="center"/>
            <w:tcPrChange w:id="297" w:author="Ojas Choksi" w:date="2021-08-03T11:20:00Z">
              <w:tcPr>
                <w:tcW w:w="736" w:type="dxa"/>
                <w:shd w:val="clear" w:color="auto" w:fill="auto"/>
                <w:vAlign w:val="center"/>
              </w:tcPr>
            </w:tcPrChange>
          </w:tcPr>
          <w:p w14:paraId="17170E82" w14:textId="77777777" w:rsidR="001A1691" w:rsidRPr="008724F5" w:rsidRDefault="001A1691" w:rsidP="001A1691">
            <w:pPr>
              <w:pStyle w:val="TAC"/>
              <w:rPr>
                <w:ins w:id="298" w:author="Ojas Choksi" w:date="2021-08-03T11:19:00Z"/>
              </w:rPr>
            </w:pPr>
          </w:p>
        </w:tc>
        <w:tc>
          <w:tcPr>
            <w:tcW w:w="0" w:type="auto"/>
            <w:vAlign w:val="center"/>
            <w:tcPrChange w:id="299" w:author="Ojas Choksi" w:date="2021-08-03T11:20:00Z">
              <w:tcPr>
                <w:tcW w:w="0" w:type="auto"/>
                <w:vAlign w:val="center"/>
              </w:tcPr>
            </w:tcPrChange>
          </w:tcPr>
          <w:p w14:paraId="6A943CE8" w14:textId="77777777" w:rsidR="001A1691" w:rsidRPr="008724F5" w:rsidRDefault="001A1691" w:rsidP="001A1691">
            <w:pPr>
              <w:pStyle w:val="TAC"/>
              <w:rPr>
                <w:ins w:id="300" w:author="Ojas Choksi" w:date="2021-08-03T11:19:00Z"/>
              </w:rPr>
            </w:pPr>
          </w:p>
        </w:tc>
        <w:tc>
          <w:tcPr>
            <w:tcW w:w="0" w:type="auto"/>
            <w:shd w:val="clear" w:color="auto" w:fill="auto"/>
            <w:vAlign w:val="center"/>
            <w:tcPrChange w:id="301" w:author="Ojas Choksi" w:date="2021-08-03T11:20:00Z">
              <w:tcPr>
                <w:tcW w:w="0" w:type="auto"/>
                <w:shd w:val="clear" w:color="auto" w:fill="auto"/>
                <w:vAlign w:val="center"/>
              </w:tcPr>
            </w:tcPrChange>
          </w:tcPr>
          <w:p w14:paraId="53F18C83" w14:textId="77777777" w:rsidR="001A1691" w:rsidRPr="008724F5" w:rsidRDefault="001A1691" w:rsidP="001A1691">
            <w:pPr>
              <w:pStyle w:val="TAC"/>
              <w:rPr>
                <w:ins w:id="302" w:author="Ojas Choksi" w:date="2021-08-03T11:19:00Z"/>
              </w:rPr>
            </w:pPr>
          </w:p>
        </w:tc>
        <w:tc>
          <w:tcPr>
            <w:tcW w:w="0" w:type="auto"/>
            <w:vAlign w:val="center"/>
            <w:tcPrChange w:id="303" w:author="Ojas Choksi" w:date="2021-08-03T11:20:00Z">
              <w:tcPr>
                <w:tcW w:w="0" w:type="auto"/>
                <w:vAlign w:val="center"/>
              </w:tcPr>
            </w:tcPrChange>
          </w:tcPr>
          <w:p w14:paraId="74A85D92" w14:textId="77777777" w:rsidR="001A1691" w:rsidRPr="008724F5" w:rsidRDefault="001A1691" w:rsidP="001A1691">
            <w:pPr>
              <w:pStyle w:val="TAC"/>
              <w:rPr>
                <w:ins w:id="304" w:author="Ojas Choksi" w:date="2021-08-03T11:19:00Z"/>
              </w:rPr>
            </w:pPr>
          </w:p>
        </w:tc>
        <w:tc>
          <w:tcPr>
            <w:tcW w:w="1002" w:type="dxa"/>
            <w:vAlign w:val="center"/>
            <w:tcPrChange w:id="305" w:author="Ojas Choksi" w:date="2021-08-03T11:20:00Z">
              <w:tcPr>
                <w:tcW w:w="1002" w:type="dxa"/>
                <w:vAlign w:val="center"/>
              </w:tcPr>
            </w:tcPrChange>
          </w:tcPr>
          <w:p w14:paraId="7A1A9E06" w14:textId="77777777" w:rsidR="001A1691" w:rsidRPr="008724F5" w:rsidRDefault="001A1691" w:rsidP="001A1691">
            <w:pPr>
              <w:pStyle w:val="TAC"/>
              <w:rPr>
                <w:ins w:id="306" w:author="Ojas Choksi" w:date="2021-08-03T11:19:00Z"/>
              </w:rPr>
            </w:pPr>
          </w:p>
        </w:tc>
        <w:tc>
          <w:tcPr>
            <w:tcW w:w="736" w:type="dxa"/>
            <w:vAlign w:val="center"/>
            <w:tcPrChange w:id="307" w:author="Ojas Choksi" w:date="2021-08-03T11:20:00Z">
              <w:tcPr>
                <w:tcW w:w="736" w:type="dxa"/>
                <w:vAlign w:val="center"/>
              </w:tcPr>
            </w:tcPrChange>
          </w:tcPr>
          <w:p w14:paraId="6A2D5346" w14:textId="77777777" w:rsidR="001A1691" w:rsidRPr="008724F5" w:rsidRDefault="001A1691" w:rsidP="001A1691">
            <w:pPr>
              <w:pStyle w:val="TAC"/>
              <w:rPr>
                <w:ins w:id="308" w:author="Ojas Choksi" w:date="2021-08-03T11:19:00Z"/>
              </w:rPr>
            </w:pPr>
          </w:p>
        </w:tc>
        <w:tc>
          <w:tcPr>
            <w:tcW w:w="736" w:type="dxa"/>
            <w:tcPrChange w:id="309" w:author="Ojas Choksi" w:date="2021-08-03T11:20:00Z">
              <w:tcPr>
                <w:tcW w:w="736" w:type="dxa"/>
              </w:tcPr>
            </w:tcPrChange>
          </w:tcPr>
          <w:p w14:paraId="67E09173" w14:textId="77777777" w:rsidR="001A1691" w:rsidRPr="008724F5" w:rsidRDefault="001A1691" w:rsidP="001A1691">
            <w:pPr>
              <w:pStyle w:val="TAC"/>
              <w:rPr>
                <w:ins w:id="310" w:author="Ojas Choksi" w:date="2021-08-03T11:19:00Z"/>
              </w:rPr>
            </w:pPr>
          </w:p>
        </w:tc>
        <w:tc>
          <w:tcPr>
            <w:tcW w:w="736" w:type="dxa"/>
            <w:vAlign w:val="center"/>
            <w:tcPrChange w:id="311" w:author="Ojas Choksi" w:date="2021-08-03T11:20:00Z">
              <w:tcPr>
                <w:tcW w:w="736" w:type="dxa"/>
                <w:vAlign w:val="center"/>
              </w:tcPr>
            </w:tcPrChange>
          </w:tcPr>
          <w:p w14:paraId="2D38CDA2" w14:textId="77777777" w:rsidR="001A1691" w:rsidRPr="008724F5" w:rsidRDefault="001A1691" w:rsidP="001A1691">
            <w:pPr>
              <w:pStyle w:val="TAC"/>
              <w:rPr>
                <w:ins w:id="312" w:author="Ojas Choksi" w:date="2021-08-03T11:19:00Z"/>
              </w:rPr>
            </w:pPr>
          </w:p>
        </w:tc>
        <w:tc>
          <w:tcPr>
            <w:tcW w:w="817" w:type="dxa"/>
            <w:vMerge/>
            <w:shd w:val="clear" w:color="auto" w:fill="auto"/>
            <w:vAlign w:val="center"/>
            <w:tcPrChange w:id="313" w:author="Ojas Choksi" w:date="2021-08-03T11:20:00Z">
              <w:tcPr>
                <w:tcW w:w="817" w:type="dxa"/>
                <w:vMerge/>
                <w:shd w:val="clear" w:color="auto" w:fill="auto"/>
                <w:vAlign w:val="center"/>
              </w:tcPr>
            </w:tcPrChange>
          </w:tcPr>
          <w:p w14:paraId="7735860E" w14:textId="77777777" w:rsidR="001A1691" w:rsidRPr="008724F5" w:rsidRDefault="001A1691" w:rsidP="001A1691">
            <w:pPr>
              <w:pStyle w:val="TAC"/>
              <w:rPr>
                <w:ins w:id="314" w:author="Ojas Choksi" w:date="2021-08-03T11:19:00Z"/>
                <w:lang w:eastAsia="zh-CN"/>
              </w:rPr>
            </w:pPr>
          </w:p>
        </w:tc>
      </w:tr>
      <w:tr w:rsidR="001A1691" w:rsidRPr="008724F5" w14:paraId="16541297" w14:textId="77777777" w:rsidTr="00730F02">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5" w:author="Ojas Choksi" w:date="2021-08-03T11:20:00Z">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316" w:author="Ojas Choksi" w:date="2021-08-03T11:19:00Z"/>
          <w:trPrChange w:id="317" w:author="Ojas Choksi" w:date="2021-08-03T11:20:00Z">
            <w:trPr>
              <w:trHeight w:val="255"/>
              <w:jc w:val="center"/>
            </w:trPr>
          </w:trPrChange>
        </w:trPr>
        <w:tc>
          <w:tcPr>
            <w:tcW w:w="1067" w:type="dxa"/>
            <w:vMerge/>
            <w:shd w:val="clear" w:color="auto" w:fill="auto"/>
            <w:vAlign w:val="center"/>
            <w:tcPrChange w:id="318" w:author="Ojas Choksi" w:date="2021-08-03T11:20:00Z">
              <w:tcPr>
                <w:tcW w:w="1067" w:type="dxa"/>
                <w:vMerge/>
                <w:shd w:val="clear" w:color="auto" w:fill="auto"/>
                <w:vAlign w:val="center"/>
              </w:tcPr>
            </w:tcPrChange>
          </w:tcPr>
          <w:p w14:paraId="4560867E" w14:textId="77777777" w:rsidR="001A1691" w:rsidRPr="008724F5" w:rsidRDefault="001A1691" w:rsidP="001A1691">
            <w:pPr>
              <w:pStyle w:val="TAC"/>
              <w:rPr>
                <w:ins w:id="319" w:author="Ojas Choksi" w:date="2021-08-03T11:19:00Z"/>
              </w:rPr>
            </w:pPr>
          </w:p>
        </w:tc>
        <w:tc>
          <w:tcPr>
            <w:tcW w:w="0" w:type="auto"/>
            <w:vAlign w:val="center"/>
            <w:tcPrChange w:id="320" w:author="Ojas Choksi" w:date="2021-08-03T11:20:00Z">
              <w:tcPr>
                <w:tcW w:w="0" w:type="auto"/>
              </w:tcPr>
            </w:tcPrChange>
          </w:tcPr>
          <w:p w14:paraId="23146EEF" w14:textId="492D0E42" w:rsidR="001A1691" w:rsidRPr="008724F5" w:rsidRDefault="001A1691" w:rsidP="001A1691">
            <w:pPr>
              <w:pStyle w:val="TAC"/>
              <w:rPr>
                <w:ins w:id="321" w:author="Ojas Choksi" w:date="2021-08-03T11:19:00Z"/>
              </w:rPr>
            </w:pPr>
            <w:ins w:id="322" w:author="Ojas Choksi" w:date="2021-08-03T11:20:00Z">
              <w:r w:rsidRPr="008724F5">
                <w:rPr>
                  <w:rFonts w:eastAsia="MS Mincho" w:cs="Arial"/>
                </w:rPr>
                <w:t>60</w:t>
              </w:r>
            </w:ins>
          </w:p>
        </w:tc>
        <w:tc>
          <w:tcPr>
            <w:tcW w:w="892" w:type="dxa"/>
            <w:shd w:val="clear" w:color="auto" w:fill="auto"/>
            <w:vAlign w:val="center"/>
            <w:tcPrChange w:id="323" w:author="Ojas Choksi" w:date="2021-08-03T11:20:00Z">
              <w:tcPr>
                <w:tcW w:w="892" w:type="dxa"/>
                <w:shd w:val="clear" w:color="auto" w:fill="auto"/>
              </w:tcPr>
            </w:tcPrChange>
          </w:tcPr>
          <w:p w14:paraId="61F09486" w14:textId="77777777" w:rsidR="001A1691" w:rsidRPr="008724F5" w:rsidRDefault="001A1691" w:rsidP="001A1691">
            <w:pPr>
              <w:pStyle w:val="TAC"/>
              <w:rPr>
                <w:ins w:id="324" w:author="Ojas Choksi" w:date="2021-08-03T11:19:00Z"/>
              </w:rPr>
            </w:pPr>
          </w:p>
        </w:tc>
        <w:tc>
          <w:tcPr>
            <w:tcW w:w="892" w:type="dxa"/>
            <w:shd w:val="clear" w:color="auto" w:fill="auto"/>
            <w:vAlign w:val="center"/>
            <w:tcPrChange w:id="325" w:author="Ojas Choksi" w:date="2021-08-03T11:20:00Z">
              <w:tcPr>
                <w:tcW w:w="892" w:type="dxa"/>
                <w:shd w:val="clear" w:color="auto" w:fill="auto"/>
              </w:tcPr>
            </w:tcPrChange>
          </w:tcPr>
          <w:p w14:paraId="657EC061" w14:textId="7FCED856" w:rsidR="001A1691" w:rsidRPr="008724F5" w:rsidRDefault="001A1691" w:rsidP="001A1691">
            <w:pPr>
              <w:pStyle w:val="TAC"/>
              <w:rPr>
                <w:ins w:id="326" w:author="Ojas Choksi" w:date="2021-08-03T11:19:00Z"/>
              </w:rPr>
            </w:pPr>
            <w:ins w:id="327" w:author="Ojas Choksi" w:date="2021-08-03T11:20:00Z">
              <w:r w:rsidRPr="008724F5">
                <w:t>-97.5 +TT</w:t>
              </w:r>
            </w:ins>
          </w:p>
        </w:tc>
        <w:tc>
          <w:tcPr>
            <w:tcW w:w="892" w:type="dxa"/>
            <w:shd w:val="clear" w:color="auto" w:fill="auto"/>
            <w:tcPrChange w:id="328" w:author="Ojas Choksi" w:date="2021-08-03T11:20:00Z">
              <w:tcPr>
                <w:tcW w:w="892" w:type="dxa"/>
                <w:shd w:val="clear" w:color="auto" w:fill="auto"/>
              </w:tcPr>
            </w:tcPrChange>
          </w:tcPr>
          <w:p w14:paraId="4AA73210" w14:textId="77777777" w:rsidR="001A1691" w:rsidRPr="008724F5" w:rsidRDefault="001A1691" w:rsidP="001A1691">
            <w:pPr>
              <w:pStyle w:val="TAC"/>
              <w:rPr>
                <w:ins w:id="329" w:author="Ojas Choksi" w:date="2021-08-03T11:19:00Z"/>
              </w:rPr>
            </w:pPr>
          </w:p>
        </w:tc>
        <w:tc>
          <w:tcPr>
            <w:tcW w:w="892" w:type="dxa"/>
            <w:shd w:val="clear" w:color="auto" w:fill="auto"/>
            <w:tcPrChange w:id="330" w:author="Ojas Choksi" w:date="2021-08-03T11:20:00Z">
              <w:tcPr>
                <w:tcW w:w="892" w:type="dxa"/>
                <w:shd w:val="clear" w:color="auto" w:fill="auto"/>
              </w:tcPr>
            </w:tcPrChange>
          </w:tcPr>
          <w:p w14:paraId="0B386E13" w14:textId="77777777" w:rsidR="001A1691" w:rsidRPr="008724F5" w:rsidRDefault="001A1691" w:rsidP="001A1691">
            <w:pPr>
              <w:pStyle w:val="TAC"/>
              <w:rPr>
                <w:ins w:id="331" w:author="Ojas Choksi" w:date="2021-08-03T11:19:00Z"/>
              </w:rPr>
            </w:pPr>
          </w:p>
        </w:tc>
        <w:tc>
          <w:tcPr>
            <w:tcW w:w="736" w:type="dxa"/>
            <w:shd w:val="clear" w:color="auto" w:fill="auto"/>
            <w:vAlign w:val="center"/>
            <w:tcPrChange w:id="332" w:author="Ojas Choksi" w:date="2021-08-03T11:20:00Z">
              <w:tcPr>
                <w:tcW w:w="736" w:type="dxa"/>
                <w:shd w:val="clear" w:color="auto" w:fill="auto"/>
                <w:vAlign w:val="center"/>
              </w:tcPr>
            </w:tcPrChange>
          </w:tcPr>
          <w:p w14:paraId="0EE395B7" w14:textId="77777777" w:rsidR="001A1691" w:rsidRPr="008724F5" w:rsidRDefault="001A1691" w:rsidP="001A1691">
            <w:pPr>
              <w:pStyle w:val="TAC"/>
              <w:rPr>
                <w:ins w:id="333" w:author="Ojas Choksi" w:date="2021-08-03T11:19:00Z"/>
              </w:rPr>
            </w:pPr>
          </w:p>
        </w:tc>
        <w:tc>
          <w:tcPr>
            <w:tcW w:w="0" w:type="auto"/>
            <w:vAlign w:val="center"/>
            <w:tcPrChange w:id="334" w:author="Ojas Choksi" w:date="2021-08-03T11:20:00Z">
              <w:tcPr>
                <w:tcW w:w="0" w:type="auto"/>
                <w:vAlign w:val="center"/>
              </w:tcPr>
            </w:tcPrChange>
          </w:tcPr>
          <w:p w14:paraId="4BF3338B" w14:textId="77777777" w:rsidR="001A1691" w:rsidRPr="008724F5" w:rsidRDefault="001A1691" w:rsidP="001A1691">
            <w:pPr>
              <w:pStyle w:val="TAC"/>
              <w:rPr>
                <w:ins w:id="335" w:author="Ojas Choksi" w:date="2021-08-03T11:19:00Z"/>
              </w:rPr>
            </w:pPr>
          </w:p>
        </w:tc>
        <w:tc>
          <w:tcPr>
            <w:tcW w:w="0" w:type="auto"/>
            <w:shd w:val="clear" w:color="auto" w:fill="auto"/>
            <w:vAlign w:val="center"/>
            <w:tcPrChange w:id="336" w:author="Ojas Choksi" w:date="2021-08-03T11:20:00Z">
              <w:tcPr>
                <w:tcW w:w="0" w:type="auto"/>
                <w:shd w:val="clear" w:color="auto" w:fill="auto"/>
                <w:vAlign w:val="center"/>
              </w:tcPr>
            </w:tcPrChange>
          </w:tcPr>
          <w:p w14:paraId="4C0D3FD3" w14:textId="77777777" w:rsidR="001A1691" w:rsidRPr="008724F5" w:rsidRDefault="001A1691" w:rsidP="001A1691">
            <w:pPr>
              <w:pStyle w:val="TAC"/>
              <w:rPr>
                <w:ins w:id="337" w:author="Ojas Choksi" w:date="2021-08-03T11:19:00Z"/>
              </w:rPr>
            </w:pPr>
          </w:p>
        </w:tc>
        <w:tc>
          <w:tcPr>
            <w:tcW w:w="0" w:type="auto"/>
            <w:vAlign w:val="center"/>
            <w:tcPrChange w:id="338" w:author="Ojas Choksi" w:date="2021-08-03T11:20:00Z">
              <w:tcPr>
                <w:tcW w:w="0" w:type="auto"/>
                <w:vAlign w:val="center"/>
              </w:tcPr>
            </w:tcPrChange>
          </w:tcPr>
          <w:p w14:paraId="335663CF" w14:textId="77777777" w:rsidR="001A1691" w:rsidRPr="008724F5" w:rsidRDefault="001A1691" w:rsidP="001A1691">
            <w:pPr>
              <w:pStyle w:val="TAC"/>
              <w:rPr>
                <w:ins w:id="339" w:author="Ojas Choksi" w:date="2021-08-03T11:19:00Z"/>
              </w:rPr>
            </w:pPr>
          </w:p>
        </w:tc>
        <w:tc>
          <w:tcPr>
            <w:tcW w:w="1002" w:type="dxa"/>
            <w:vAlign w:val="center"/>
            <w:tcPrChange w:id="340" w:author="Ojas Choksi" w:date="2021-08-03T11:20:00Z">
              <w:tcPr>
                <w:tcW w:w="1002" w:type="dxa"/>
                <w:vAlign w:val="center"/>
              </w:tcPr>
            </w:tcPrChange>
          </w:tcPr>
          <w:p w14:paraId="143FD418" w14:textId="77777777" w:rsidR="001A1691" w:rsidRPr="008724F5" w:rsidRDefault="001A1691" w:rsidP="001A1691">
            <w:pPr>
              <w:pStyle w:val="TAC"/>
              <w:rPr>
                <w:ins w:id="341" w:author="Ojas Choksi" w:date="2021-08-03T11:19:00Z"/>
              </w:rPr>
            </w:pPr>
          </w:p>
        </w:tc>
        <w:tc>
          <w:tcPr>
            <w:tcW w:w="736" w:type="dxa"/>
            <w:vAlign w:val="center"/>
            <w:tcPrChange w:id="342" w:author="Ojas Choksi" w:date="2021-08-03T11:20:00Z">
              <w:tcPr>
                <w:tcW w:w="736" w:type="dxa"/>
                <w:vAlign w:val="center"/>
              </w:tcPr>
            </w:tcPrChange>
          </w:tcPr>
          <w:p w14:paraId="6FB852AA" w14:textId="77777777" w:rsidR="001A1691" w:rsidRPr="008724F5" w:rsidRDefault="001A1691" w:rsidP="001A1691">
            <w:pPr>
              <w:pStyle w:val="TAC"/>
              <w:rPr>
                <w:ins w:id="343" w:author="Ojas Choksi" w:date="2021-08-03T11:19:00Z"/>
              </w:rPr>
            </w:pPr>
          </w:p>
        </w:tc>
        <w:tc>
          <w:tcPr>
            <w:tcW w:w="736" w:type="dxa"/>
            <w:tcPrChange w:id="344" w:author="Ojas Choksi" w:date="2021-08-03T11:20:00Z">
              <w:tcPr>
                <w:tcW w:w="736" w:type="dxa"/>
              </w:tcPr>
            </w:tcPrChange>
          </w:tcPr>
          <w:p w14:paraId="0D483B92" w14:textId="77777777" w:rsidR="001A1691" w:rsidRPr="008724F5" w:rsidRDefault="001A1691" w:rsidP="001A1691">
            <w:pPr>
              <w:pStyle w:val="TAC"/>
              <w:rPr>
                <w:ins w:id="345" w:author="Ojas Choksi" w:date="2021-08-03T11:19:00Z"/>
              </w:rPr>
            </w:pPr>
          </w:p>
        </w:tc>
        <w:tc>
          <w:tcPr>
            <w:tcW w:w="736" w:type="dxa"/>
            <w:vAlign w:val="center"/>
            <w:tcPrChange w:id="346" w:author="Ojas Choksi" w:date="2021-08-03T11:20:00Z">
              <w:tcPr>
                <w:tcW w:w="736" w:type="dxa"/>
                <w:vAlign w:val="center"/>
              </w:tcPr>
            </w:tcPrChange>
          </w:tcPr>
          <w:p w14:paraId="2722149A" w14:textId="77777777" w:rsidR="001A1691" w:rsidRPr="008724F5" w:rsidRDefault="001A1691" w:rsidP="001A1691">
            <w:pPr>
              <w:pStyle w:val="TAC"/>
              <w:rPr>
                <w:ins w:id="347" w:author="Ojas Choksi" w:date="2021-08-03T11:19:00Z"/>
              </w:rPr>
            </w:pPr>
          </w:p>
        </w:tc>
        <w:tc>
          <w:tcPr>
            <w:tcW w:w="817" w:type="dxa"/>
            <w:vMerge/>
            <w:shd w:val="clear" w:color="auto" w:fill="auto"/>
            <w:vAlign w:val="center"/>
            <w:tcPrChange w:id="348" w:author="Ojas Choksi" w:date="2021-08-03T11:20:00Z">
              <w:tcPr>
                <w:tcW w:w="817" w:type="dxa"/>
                <w:vMerge/>
                <w:shd w:val="clear" w:color="auto" w:fill="auto"/>
                <w:vAlign w:val="center"/>
              </w:tcPr>
            </w:tcPrChange>
          </w:tcPr>
          <w:p w14:paraId="617D1323" w14:textId="77777777" w:rsidR="001A1691" w:rsidRPr="008724F5" w:rsidRDefault="001A1691" w:rsidP="001A1691">
            <w:pPr>
              <w:pStyle w:val="TAC"/>
              <w:rPr>
                <w:ins w:id="349" w:author="Ojas Choksi" w:date="2021-08-03T11:19:00Z"/>
                <w:lang w:eastAsia="zh-CN"/>
              </w:rPr>
            </w:pPr>
          </w:p>
        </w:tc>
      </w:tr>
      <w:tr w:rsidR="001A1691" w:rsidRPr="008724F5" w14:paraId="3BBA6587" w14:textId="77777777" w:rsidTr="00BF7381">
        <w:trPr>
          <w:trHeight w:val="255"/>
          <w:jc w:val="center"/>
        </w:trPr>
        <w:tc>
          <w:tcPr>
            <w:tcW w:w="1067" w:type="dxa"/>
            <w:vMerge w:val="restart"/>
            <w:shd w:val="clear" w:color="auto" w:fill="auto"/>
            <w:vAlign w:val="center"/>
          </w:tcPr>
          <w:p w14:paraId="21000538" w14:textId="77777777" w:rsidR="001A1691" w:rsidRPr="008724F5" w:rsidRDefault="001A1691" w:rsidP="001A1691">
            <w:pPr>
              <w:pStyle w:val="TAC"/>
            </w:pPr>
            <w:r w:rsidRPr="008724F5">
              <w:t>n25</w:t>
            </w:r>
          </w:p>
        </w:tc>
        <w:tc>
          <w:tcPr>
            <w:tcW w:w="0" w:type="auto"/>
          </w:tcPr>
          <w:p w14:paraId="18D4EBAB" w14:textId="77777777" w:rsidR="001A1691" w:rsidRPr="008724F5" w:rsidRDefault="001A1691" w:rsidP="001A1691">
            <w:pPr>
              <w:pStyle w:val="TAC"/>
              <w:rPr>
                <w:rFonts w:eastAsia="MS Mincho" w:cs="Arial"/>
              </w:rPr>
            </w:pPr>
            <w:r w:rsidRPr="008724F5">
              <w:t>15</w:t>
            </w:r>
          </w:p>
        </w:tc>
        <w:tc>
          <w:tcPr>
            <w:tcW w:w="892" w:type="dxa"/>
            <w:shd w:val="clear" w:color="auto" w:fill="auto"/>
          </w:tcPr>
          <w:p w14:paraId="3B61CD0C" w14:textId="77777777" w:rsidR="001A1691" w:rsidRPr="008724F5" w:rsidRDefault="001A1691" w:rsidP="001A1691">
            <w:pPr>
              <w:pStyle w:val="TAC"/>
            </w:pPr>
            <w:r w:rsidRPr="008724F5">
              <w:t>-96.5</w:t>
            </w:r>
            <w:r w:rsidRPr="008724F5">
              <w:rPr>
                <w:rFonts w:cs="Arial"/>
              </w:rPr>
              <w:t xml:space="preserve"> </w:t>
            </w:r>
            <w:r w:rsidRPr="008724F5">
              <w:t>+TT</w:t>
            </w:r>
          </w:p>
        </w:tc>
        <w:tc>
          <w:tcPr>
            <w:tcW w:w="892" w:type="dxa"/>
            <w:shd w:val="clear" w:color="auto" w:fill="auto"/>
          </w:tcPr>
          <w:p w14:paraId="32041B9A" w14:textId="77777777" w:rsidR="001A1691" w:rsidRPr="008724F5" w:rsidRDefault="001A1691" w:rsidP="001A1691">
            <w:pPr>
              <w:pStyle w:val="TAC"/>
            </w:pPr>
            <w:r w:rsidRPr="008724F5">
              <w:t>-93.3</w:t>
            </w:r>
            <w:r w:rsidRPr="008724F5">
              <w:rPr>
                <w:rFonts w:cs="Arial"/>
              </w:rPr>
              <w:t xml:space="preserve"> </w:t>
            </w:r>
            <w:r w:rsidRPr="008724F5">
              <w:t>+TT</w:t>
            </w:r>
          </w:p>
        </w:tc>
        <w:tc>
          <w:tcPr>
            <w:tcW w:w="892" w:type="dxa"/>
            <w:shd w:val="clear" w:color="auto" w:fill="auto"/>
          </w:tcPr>
          <w:p w14:paraId="62A3BF68" w14:textId="77777777" w:rsidR="001A1691" w:rsidRPr="008724F5" w:rsidRDefault="001A1691" w:rsidP="001A1691">
            <w:pPr>
              <w:pStyle w:val="TAC"/>
            </w:pPr>
            <w:r w:rsidRPr="008724F5">
              <w:t>-91.5</w:t>
            </w:r>
            <w:r w:rsidRPr="008724F5">
              <w:rPr>
                <w:rFonts w:cs="Arial"/>
              </w:rPr>
              <w:t xml:space="preserve"> </w:t>
            </w:r>
            <w:r w:rsidRPr="008724F5">
              <w:t>+TT</w:t>
            </w:r>
          </w:p>
        </w:tc>
        <w:tc>
          <w:tcPr>
            <w:tcW w:w="892" w:type="dxa"/>
            <w:shd w:val="clear" w:color="auto" w:fill="auto"/>
          </w:tcPr>
          <w:p w14:paraId="3EF2D82A" w14:textId="77777777" w:rsidR="001A1691" w:rsidRPr="008724F5" w:rsidRDefault="001A1691" w:rsidP="001A1691">
            <w:pPr>
              <w:pStyle w:val="TAC"/>
            </w:pPr>
            <w:r w:rsidRPr="008724F5">
              <w:t>-90.3</w:t>
            </w:r>
            <w:r w:rsidRPr="008724F5">
              <w:rPr>
                <w:rFonts w:cs="Arial"/>
              </w:rPr>
              <w:t xml:space="preserve"> </w:t>
            </w:r>
            <w:r w:rsidRPr="008724F5">
              <w:t>+TT</w:t>
            </w:r>
          </w:p>
        </w:tc>
        <w:tc>
          <w:tcPr>
            <w:tcW w:w="736" w:type="dxa"/>
            <w:shd w:val="clear" w:color="auto" w:fill="auto"/>
            <w:vAlign w:val="center"/>
          </w:tcPr>
          <w:p w14:paraId="055BA5DE" w14:textId="77777777" w:rsidR="001A1691" w:rsidRPr="008724F5" w:rsidRDefault="001A1691" w:rsidP="001A1691">
            <w:pPr>
              <w:pStyle w:val="TAC"/>
            </w:pPr>
          </w:p>
        </w:tc>
        <w:tc>
          <w:tcPr>
            <w:tcW w:w="0" w:type="auto"/>
            <w:vAlign w:val="center"/>
          </w:tcPr>
          <w:p w14:paraId="27F6EAA0" w14:textId="77777777" w:rsidR="001A1691" w:rsidRPr="008724F5" w:rsidRDefault="001A1691" w:rsidP="001A1691">
            <w:pPr>
              <w:pStyle w:val="TAC"/>
            </w:pPr>
          </w:p>
        </w:tc>
        <w:tc>
          <w:tcPr>
            <w:tcW w:w="0" w:type="auto"/>
            <w:shd w:val="clear" w:color="auto" w:fill="auto"/>
            <w:vAlign w:val="center"/>
          </w:tcPr>
          <w:p w14:paraId="4693BFB6" w14:textId="77777777" w:rsidR="001A1691" w:rsidRPr="008724F5" w:rsidRDefault="001A1691" w:rsidP="001A1691">
            <w:pPr>
              <w:pStyle w:val="TAC"/>
            </w:pPr>
          </w:p>
        </w:tc>
        <w:tc>
          <w:tcPr>
            <w:tcW w:w="0" w:type="auto"/>
            <w:vAlign w:val="center"/>
          </w:tcPr>
          <w:p w14:paraId="2D2E7CD0" w14:textId="77777777" w:rsidR="001A1691" w:rsidRPr="008724F5" w:rsidRDefault="001A1691" w:rsidP="001A1691">
            <w:pPr>
              <w:pStyle w:val="TAC"/>
            </w:pPr>
          </w:p>
        </w:tc>
        <w:tc>
          <w:tcPr>
            <w:tcW w:w="1002" w:type="dxa"/>
            <w:vAlign w:val="center"/>
          </w:tcPr>
          <w:p w14:paraId="6B770D47" w14:textId="77777777" w:rsidR="001A1691" w:rsidRPr="008724F5" w:rsidRDefault="001A1691" w:rsidP="001A1691">
            <w:pPr>
              <w:pStyle w:val="TAC"/>
            </w:pPr>
          </w:p>
        </w:tc>
        <w:tc>
          <w:tcPr>
            <w:tcW w:w="736" w:type="dxa"/>
            <w:vAlign w:val="center"/>
          </w:tcPr>
          <w:p w14:paraId="51455534" w14:textId="77777777" w:rsidR="001A1691" w:rsidRPr="008724F5" w:rsidRDefault="001A1691" w:rsidP="001A1691">
            <w:pPr>
              <w:pStyle w:val="TAC"/>
            </w:pPr>
          </w:p>
        </w:tc>
        <w:tc>
          <w:tcPr>
            <w:tcW w:w="736" w:type="dxa"/>
          </w:tcPr>
          <w:p w14:paraId="6BE281D5" w14:textId="77777777" w:rsidR="001A1691" w:rsidRPr="008724F5" w:rsidRDefault="001A1691" w:rsidP="001A1691">
            <w:pPr>
              <w:pStyle w:val="TAC"/>
            </w:pPr>
          </w:p>
        </w:tc>
        <w:tc>
          <w:tcPr>
            <w:tcW w:w="736" w:type="dxa"/>
            <w:vAlign w:val="center"/>
          </w:tcPr>
          <w:p w14:paraId="6B9BAF54" w14:textId="77777777" w:rsidR="001A1691" w:rsidRPr="008724F5" w:rsidRDefault="001A1691" w:rsidP="001A1691">
            <w:pPr>
              <w:pStyle w:val="TAC"/>
            </w:pPr>
          </w:p>
        </w:tc>
        <w:tc>
          <w:tcPr>
            <w:tcW w:w="817" w:type="dxa"/>
            <w:vMerge w:val="restart"/>
            <w:shd w:val="clear" w:color="auto" w:fill="auto"/>
            <w:vAlign w:val="center"/>
          </w:tcPr>
          <w:p w14:paraId="4EA21988" w14:textId="77777777" w:rsidR="001A1691" w:rsidRPr="008724F5" w:rsidRDefault="001A1691" w:rsidP="001A1691">
            <w:pPr>
              <w:pStyle w:val="TAC"/>
            </w:pPr>
            <w:r w:rsidRPr="008724F5">
              <w:rPr>
                <w:lang w:eastAsia="zh-CN"/>
              </w:rPr>
              <w:t>FDD</w:t>
            </w:r>
          </w:p>
        </w:tc>
      </w:tr>
      <w:tr w:rsidR="001A1691" w:rsidRPr="008724F5" w14:paraId="6B2A0833" w14:textId="77777777" w:rsidTr="00BF7381">
        <w:trPr>
          <w:trHeight w:val="255"/>
          <w:jc w:val="center"/>
        </w:trPr>
        <w:tc>
          <w:tcPr>
            <w:tcW w:w="1067" w:type="dxa"/>
            <w:vMerge/>
            <w:shd w:val="clear" w:color="auto" w:fill="auto"/>
            <w:vAlign w:val="center"/>
          </w:tcPr>
          <w:p w14:paraId="78D5ADD4" w14:textId="77777777" w:rsidR="001A1691" w:rsidRPr="008724F5" w:rsidRDefault="001A1691" w:rsidP="001A1691">
            <w:pPr>
              <w:pStyle w:val="TAC"/>
            </w:pPr>
          </w:p>
        </w:tc>
        <w:tc>
          <w:tcPr>
            <w:tcW w:w="0" w:type="auto"/>
          </w:tcPr>
          <w:p w14:paraId="387A8A4A" w14:textId="77777777" w:rsidR="001A1691" w:rsidRPr="008724F5" w:rsidRDefault="001A1691" w:rsidP="001A1691">
            <w:pPr>
              <w:pStyle w:val="TAC"/>
              <w:rPr>
                <w:rFonts w:eastAsia="MS Mincho" w:cs="Arial"/>
              </w:rPr>
            </w:pPr>
            <w:r w:rsidRPr="008724F5">
              <w:t>30</w:t>
            </w:r>
          </w:p>
        </w:tc>
        <w:tc>
          <w:tcPr>
            <w:tcW w:w="892" w:type="dxa"/>
            <w:shd w:val="clear" w:color="auto" w:fill="auto"/>
          </w:tcPr>
          <w:p w14:paraId="5017FE7E" w14:textId="77777777" w:rsidR="001A1691" w:rsidRPr="008724F5" w:rsidRDefault="001A1691" w:rsidP="001A1691">
            <w:pPr>
              <w:pStyle w:val="TAC"/>
            </w:pPr>
          </w:p>
        </w:tc>
        <w:tc>
          <w:tcPr>
            <w:tcW w:w="892" w:type="dxa"/>
            <w:shd w:val="clear" w:color="auto" w:fill="auto"/>
          </w:tcPr>
          <w:p w14:paraId="438AF7CC" w14:textId="77777777" w:rsidR="001A1691" w:rsidRPr="008724F5" w:rsidRDefault="001A1691" w:rsidP="001A1691">
            <w:pPr>
              <w:pStyle w:val="TAC"/>
            </w:pPr>
            <w:r w:rsidRPr="008724F5">
              <w:t>-93.6</w:t>
            </w:r>
            <w:r w:rsidRPr="008724F5">
              <w:rPr>
                <w:rFonts w:cs="Arial"/>
              </w:rPr>
              <w:t xml:space="preserve"> </w:t>
            </w:r>
            <w:r w:rsidRPr="008724F5">
              <w:t>+TT</w:t>
            </w:r>
          </w:p>
        </w:tc>
        <w:tc>
          <w:tcPr>
            <w:tcW w:w="892" w:type="dxa"/>
            <w:shd w:val="clear" w:color="auto" w:fill="auto"/>
          </w:tcPr>
          <w:p w14:paraId="455126A6" w14:textId="77777777" w:rsidR="001A1691" w:rsidRPr="008724F5" w:rsidRDefault="001A1691" w:rsidP="001A1691">
            <w:pPr>
              <w:pStyle w:val="TAC"/>
            </w:pPr>
            <w:r w:rsidRPr="008724F5">
              <w:t>-91.6</w:t>
            </w:r>
            <w:r w:rsidRPr="008724F5">
              <w:rPr>
                <w:rFonts w:cs="Arial"/>
              </w:rPr>
              <w:t xml:space="preserve"> </w:t>
            </w:r>
            <w:r w:rsidRPr="008724F5">
              <w:t>+TT</w:t>
            </w:r>
          </w:p>
        </w:tc>
        <w:tc>
          <w:tcPr>
            <w:tcW w:w="892" w:type="dxa"/>
            <w:shd w:val="clear" w:color="auto" w:fill="auto"/>
          </w:tcPr>
          <w:p w14:paraId="55448A77" w14:textId="77777777" w:rsidR="001A1691" w:rsidRPr="008724F5" w:rsidRDefault="001A1691" w:rsidP="001A1691">
            <w:pPr>
              <w:pStyle w:val="TAC"/>
            </w:pPr>
            <w:r w:rsidRPr="008724F5">
              <w:t>-90.5</w:t>
            </w:r>
            <w:r w:rsidRPr="008724F5">
              <w:rPr>
                <w:rFonts w:cs="Arial"/>
              </w:rPr>
              <w:t xml:space="preserve"> </w:t>
            </w:r>
            <w:r w:rsidRPr="008724F5">
              <w:t>+TT</w:t>
            </w:r>
          </w:p>
        </w:tc>
        <w:tc>
          <w:tcPr>
            <w:tcW w:w="736" w:type="dxa"/>
            <w:shd w:val="clear" w:color="auto" w:fill="auto"/>
            <w:vAlign w:val="center"/>
          </w:tcPr>
          <w:p w14:paraId="4180E11B" w14:textId="77777777" w:rsidR="001A1691" w:rsidRPr="008724F5" w:rsidRDefault="001A1691" w:rsidP="001A1691">
            <w:pPr>
              <w:pStyle w:val="TAC"/>
            </w:pPr>
          </w:p>
        </w:tc>
        <w:tc>
          <w:tcPr>
            <w:tcW w:w="0" w:type="auto"/>
            <w:vAlign w:val="center"/>
          </w:tcPr>
          <w:p w14:paraId="0848958A" w14:textId="77777777" w:rsidR="001A1691" w:rsidRPr="008724F5" w:rsidRDefault="001A1691" w:rsidP="001A1691">
            <w:pPr>
              <w:pStyle w:val="TAC"/>
            </w:pPr>
          </w:p>
        </w:tc>
        <w:tc>
          <w:tcPr>
            <w:tcW w:w="0" w:type="auto"/>
            <w:shd w:val="clear" w:color="auto" w:fill="auto"/>
            <w:vAlign w:val="center"/>
          </w:tcPr>
          <w:p w14:paraId="639D829B" w14:textId="77777777" w:rsidR="001A1691" w:rsidRPr="008724F5" w:rsidRDefault="001A1691" w:rsidP="001A1691">
            <w:pPr>
              <w:pStyle w:val="TAC"/>
            </w:pPr>
          </w:p>
        </w:tc>
        <w:tc>
          <w:tcPr>
            <w:tcW w:w="0" w:type="auto"/>
            <w:vAlign w:val="center"/>
          </w:tcPr>
          <w:p w14:paraId="2CA86C58" w14:textId="77777777" w:rsidR="001A1691" w:rsidRPr="008724F5" w:rsidRDefault="001A1691" w:rsidP="001A1691">
            <w:pPr>
              <w:pStyle w:val="TAC"/>
            </w:pPr>
          </w:p>
        </w:tc>
        <w:tc>
          <w:tcPr>
            <w:tcW w:w="1002" w:type="dxa"/>
            <w:vAlign w:val="center"/>
          </w:tcPr>
          <w:p w14:paraId="5451455B" w14:textId="77777777" w:rsidR="001A1691" w:rsidRPr="008724F5" w:rsidRDefault="001A1691" w:rsidP="001A1691">
            <w:pPr>
              <w:pStyle w:val="TAC"/>
            </w:pPr>
          </w:p>
        </w:tc>
        <w:tc>
          <w:tcPr>
            <w:tcW w:w="736" w:type="dxa"/>
            <w:vAlign w:val="center"/>
          </w:tcPr>
          <w:p w14:paraId="4CDEA8A6" w14:textId="77777777" w:rsidR="001A1691" w:rsidRPr="008724F5" w:rsidRDefault="001A1691" w:rsidP="001A1691">
            <w:pPr>
              <w:pStyle w:val="TAC"/>
            </w:pPr>
          </w:p>
        </w:tc>
        <w:tc>
          <w:tcPr>
            <w:tcW w:w="736" w:type="dxa"/>
          </w:tcPr>
          <w:p w14:paraId="14F8B40F" w14:textId="77777777" w:rsidR="001A1691" w:rsidRPr="008724F5" w:rsidRDefault="001A1691" w:rsidP="001A1691">
            <w:pPr>
              <w:pStyle w:val="TAC"/>
            </w:pPr>
          </w:p>
        </w:tc>
        <w:tc>
          <w:tcPr>
            <w:tcW w:w="736" w:type="dxa"/>
            <w:vAlign w:val="center"/>
          </w:tcPr>
          <w:p w14:paraId="24206F6E" w14:textId="77777777" w:rsidR="001A1691" w:rsidRPr="008724F5" w:rsidRDefault="001A1691" w:rsidP="001A1691">
            <w:pPr>
              <w:pStyle w:val="TAC"/>
            </w:pPr>
          </w:p>
        </w:tc>
        <w:tc>
          <w:tcPr>
            <w:tcW w:w="817" w:type="dxa"/>
            <w:vMerge/>
            <w:shd w:val="clear" w:color="auto" w:fill="auto"/>
            <w:vAlign w:val="center"/>
          </w:tcPr>
          <w:p w14:paraId="0B5F897C" w14:textId="77777777" w:rsidR="001A1691" w:rsidRPr="008724F5" w:rsidRDefault="001A1691" w:rsidP="001A1691">
            <w:pPr>
              <w:pStyle w:val="TAC"/>
            </w:pPr>
          </w:p>
        </w:tc>
      </w:tr>
      <w:tr w:rsidR="001A1691" w:rsidRPr="008724F5" w14:paraId="2298F17B" w14:textId="77777777" w:rsidTr="00BF7381">
        <w:trPr>
          <w:trHeight w:val="255"/>
          <w:jc w:val="center"/>
        </w:trPr>
        <w:tc>
          <w:tcPr>
            <w:tcW w:w="1067" w:type="dxa"/>
            <w:vMerge/>
            <w:shd w:val="clear" w:color="auto" w:fill="auto"/>
            <w:vAlign w:val="center"/>
          </w:tcPr>
          <w:p w14:paraId="46898889" w14:textId="77777777" w:rsidR="001A1691" w:rsidRPr="008724F5" w:rsidRDefault="001A1691" w:rsidP="001A1691">
            <w:pPr>
              <w:pStyle w:val="TAC"/>
            </w:pPr>
          </w:p>
        </w:tc>
        <w:tc>
          <w:tcPr>
            <w:tcW w:w="0" w:type="auto"/>
          </w:tcPr>
          <w:p w14:paraId="2547BAED" w14:textId="77777777" w:rsidR="001A1691" w:rsidRPr="008724F5" w:rsidRDefault="001A1691" w:rsidP="001A1691">
            <w:pPr>
              <w:pStyle w:val="TAC"/>
              <w:rPr>
                <w:rFonts w:eastAsia="MS Mincho" w:cs="Arial"/>
              </w:rPr>
            </w:pPr>
            <w:r w:rsidRPr="008724F5">
              <w:t>60</w:t>
            </w:r>
          </w:p>
        </w:tc>
        <w:tc>
          <w:tcPr>
            <w:tcW w:w="892" w:type="dxa"/>
            <w:shd w:val="clear" w:color="auto" w:fill="auto"/>
          </w:tcPr>
          <w:p w14:paraId="4BDAD0B1" w14:textId="77777777" w:rsidR="001A1691" w:rsidRPr="008724F5" w:rsidRDefault="001A1691" w:rsidP="001A1691">
            <w:pPr>
              <w:pStyle w:val="TAC"/>
            </w:pPr>
          </w:p>
        </w:tc>
        <w:tc>
          <w:tcPr>
            <w:tcW w:w="892" w:type="dxa"/>
            <w:shd w:val="clear" w:color="auto" w:fill="auto"/>
          </w:tcPr>
          <w:p w14:paraId="2484F1CA" w14:textId="77777777" w:rsidR="001A1691" w:rsidRPr="008724F5" w:rsidRDefault="001A1691" w:rsidP="001A1691">
            <w:pPr>
              <w:pStyle w:val="TAC"/>
            </w:pPr>
            <w:r w:rsidRPr="008724F5">
              <w:t>-94.0</w:t>
            </w:r>
            <w:r w:rsidRPr="008724F5">
              <w:rPr>
                <w:rFonts w:cs="Arial"/>
              </w:rPr>
              <w:t xml:space="preserve"> </w:t>
            </w:r>
            <w:r w:rsidRPr="008724F5">
              <w:t>+TT</w:t>
            </w:r>
          </w:p>
        </w:tc>
        <w:tc>
          <w:tcPr>
            <w:tcW w:w="892" w:type="dxa"/>
            <w:shd w:val="clear" w:color="auto" w:fill="auto"/>
          </w:tcPr>
          <w:p w14:paraId="1B3CA3E8" w14:textId="77777777" w:rsidR="001A1691" w:rsidRPr="008724F5" w:rsidRDefault="001A1691" w:rsidP="001A1691">
            <w:pPr>
              <w:pStyle w:val="TAC"/>
            </w:pPr>
            <w:r w:rsidRPr="008724F5">
              <w:t>-91.9</w:t>
            </w:r>
            <w:r w:rsidRPr="008724F5">
              <w:rPr>
                <w:rFonts w:cs="Arial"/>
              </w:rPr>
              <w:t xml:space="preserve"> </w:t>
            </w:r>
            <w:r w:rsidRPr="008724F5">
              <w:t>+TT</w:t>
            </w:r>
          </w:p>
        </w:tc>
        <w:tc>
          <w:tcPr>
            <w:tcW w:w="892" w:type="dxa"/>
            <w:shd w:val="clear" w:color="auto" w:fill="auto"/>
          </w:tcPr>
          <w:p w14:paraId="0068C6BD" w14:textId="77777777" w:rsidR="001A1691" w:rsidRPr="008724F5" w:rsidRDefault="001A1691" w:rsidP="001A1691">
            <w:pPr>
              <w:pStyle w:val="TAC"/>
            </w:pPr>
            <w:r w:rsidRPr="008724F5">
              <w:t>-90.7</w:t>
            </w:r>
            <w:r w:rsidRPr="008724F5">
              <w:rPr>
                <w:rFonts w:cs="Arial"/>
              </w:rPr>
              <w:t xml:space="preserve"> </w:t>
            </w:r>
            <w:r w:rsidRPr="008724F5">
              <w:t>+TT</w:t>
            </w:r>
          </w:p>
        </w:tc>
        <w:tc>
          <w:tcPr>
            <w:tcW w:w="736" w:type="dxa"/>
            <w:shd w:val="clear" w:color="auto" w:fill="auto"/>
            <w:vAlign w:val="center"/>
          </w:tcPr>
          <w:p w14:paraId="4E9CF0C3" w14:textId="77777777" w:rsidR="001A1691" w:rsidRPr="008724F5" w:rsidRDefault="001A1691" w:rsidP="001A1691">
            <w:pPr>
              <w:pStyle w:val="TAC"/>
            </w:pPr>
          </w:p>
        </w:tc>
        <w:tc>
          <w:tcPr>
            <w:tcW w:w="0" w:type="auto"/>
            <w:vAlign w:val="center"/>
          </w:tcPr>
          <w:p w14:paraId="75CD5A34" w14:textId="77777777" w:rsidR="001A1691" w:rsidRPr="008724F5" w:rsidRDefault="001A1691" w:rsidP="001A1691">
            <w:pPr>
              <w:pStyle w:val="TAC"/>
            </w:pPr>
          </w:p>
        </w:tc>
        <w:tc>
          <w:tcPr>
            <w:tcW w:w="0" w:type="auto"/>
            <w:shd w:val="clear" w:color="auto" w:fill="auto"/>
            <w:vAlign w:val="center"/>
          </w:tcPr>
          <w:p w14:paraId="620A84A9" w14:textId="77777777" w:rsidR="001A1691" w:rsidRPr="008724F5" w:rsidRDefault="001A1691" w:rsidP="001A1691">
            <w:pPr>
              <w:pStyle w:val="TAC"/>
            </w:pPr>
          </w:p>
        </w:tc>
        <w:tc>
          <w:tcPr>
            <w:tcW w:w="0" w:type="auto"/>
            <w:vAlign w:val="center"/>
          </w:tcPr>
          <w:p w14:paraId="48902654" w14:textId="77777777" w:rsidR="001A1691" w:rsidRPr="008724F5" w:rsidRDefault="001A1691" w:rsidP="001A1691">
            <w:pPr>
              <w:pStyle w:val="TAC"/>
            </w:pPr>
          </w:p>
        </w:tc>
        <w:tc>
          <w:tcPr>
            <w:tcW w:w="1002" w:type="dxa"/>
            <w:vAlign w:val="center"/>
          </w:tcPr>
          <w:p w14:paraId="5D1B43AC" w14:textId="77777777" w:rsidR="001A1691" w:rsidRPr="008724F5" w:rsidRDefault="001A1691" w:rsidP="001A1691">
            <w:pPr>
              <w:pStyle w:val="TAC"/>
            </w:pPr>
          </w:p>
        </w:tc>
        <w:tc>
          <w:tcPr>
            <w:tcW w:w="736" w:type="dxa"/>
            <w:vAlign w:val="center"/>
          </w:tcPr>
          <w:p w14:paraId="7A00118C" w14:textId="77777777" w:rsidR="001A1691" w:rsidRPr="008724F5" w:rsidRDefault="001A1691" w:rsidP="001A1691">
            <w:pPr>
              <w:pStyle w:val="TAC"/>
            </w:pPr>
          </w:p>
        </w:tc>
        <w:tc>
          <w:tcPr>
            <w:tcW w:w="736" w:type="dxa"/>
          </w:tcPr>
          <w:p w14:paraId="6FAE0F8F" w14:textId="77777777" w:rsidR="001A1691" w:rsidRPr="008724F5" w:rsidRDefault="001A1691" w:rsidP="001A1691">
            <w:pPr>
              <w:pStyle w:val="TAC"/>
            </w:pPr>
          </w:p>
        </w:tc>
        <w:tc>
          <w:tcPr>
            <w:tcW w:w="736" w:type="dxa"/>
            <w:vAlign w:val="center"/>
          </w:tcPr>
          <w:p w14:paraId="0397C9C7" w14:textId="77777777" w:rsidR="001A1691" w:rsidRPr="008724F5" w:rsidRDefault="001A1691" w:rsidP="001A1691">
            <w:pPr>
              <w:pStyle w:val="TAC"/>
            </w:pPr>
          </w:p>
        </w:tc>
        <w:tc>
          <w:tcPr>
            <w:tcW w:w="817" w:type="dxa"/>
            <w:vMerge/>
            <w:shd w:val="clear" w:color="auto" w:fill="auto"/>
            <w:vAlign w:val="center"/>
          </w:tcPr>
          <w:p w14:paraId="71248F43" w14:textId="77777777" w:rsidR="001A1691" w:rsidRPr="008724F5" w:rsidRDefault="001A1691" w:rsidP="001A1691">
            <w:pPr>
              <w:pStyle w:val="TAC"/>
            </w:pPr>
          </w:p>
        </w:tc>
      </w:tr>
      <w:tr w:rsidR="001A1691" w:rsidRPr="008724F5" w14:paraId="7D367F5A" w14:textId="77777777" w:rsidTr="00BF7381">
        <w:trPr>
          <w:trHeight w:val="255"/>
          <w:jc w:val="center"/>
        </w:trPr>
        <w:tc>
          <w:tcPr>
            <w:tcW w:w="1067" w:type="dxa"/>
            <w:vMerge w:val="restart"/>
            <w:shd w:val="clear" w:color="auto" w:fill="auto"/>
            <w:vAlign w:val="center"/>
          </w:tcPr>
          <w:p w14:paraId="6074C423" w14:textId="77777777" w:rsidR="001A1691" w:rsidRPr="008724F5" w:rsidRDefault="001A1691" w:rsidP="001A1691">
            <w:pPr>
              <w:pStyle w:val="TAC"/>
            </w:pPr>
            <w:r w:rsidRPr="008724F5">
              <w:lastRenderedPageBreak/>
              <w:t>n26</w:t>
            </w:r>
          </w:p>
        </w:tc>
        <w:tc>
          <w:tcPr>
            <w:tcW w:w="0" w:type="auto"/>
          </w:tcPr>
          <w:p w14:paraId="7A95655A" w14:textId="77777777" w:rsidR="001A1691" w:rsidRPr="008724F5" w:rsidRDefault="001A1691" w:rsidP="001A1691">
            <w:pPr>
              <w:pStyle w:val="TAC"/>
            </w:pPr>
            <w:r w:rsidRPr="008724F5">
              <w:t>15</w:t>
            </w:r>
          </w:p>
        </w:tc>
        <w:tc>
          <w:tcPr>
            <w:tcW w:w="892" w:type="dxa"/>
            <w:shd w:val="clear" w:color="auto" w:fill="auto"/>
            <w:vAlign w:val="center"/>
          </w:tcPr>
          <w:p w14:paraId="505E2A73" w14:textId="77777777" w:rsidR="001A1691" w:rsidRPr="008724F5" w:rsidRDefault="001A1691" w:rsidP="001A1691">
            <w:pPr>
              <w:pStyle w:val="TAC"/>
            </w:pPr>
            <w:r w:rsidRPr="008724F5">
              <w:rPr>
                <w:rFonts w:cs="Arial"/>
              </w:rPr>
              <w:t>-97.5 +TT</w:t>
            </w:r>
          </w:p>
        </w:tc>
        <w:tc>
          <w:tcPr>
            <w:tcW w:w="892" w:type="dxa"/>
            <w:shd w:val="clear" w:color="auto" w:fill="auto"/>
            <w:vAlign w:val="center"/>
          </w:tcPr>
          <w:p w14:paraId="478F6840" w14:textId="77777777" w:rsidR="001A1691" w:rsidRPr="008724F5" w:rsidRDefault="001A1691" w:rsidP="001A1691">
            <w:pPr>
              <w:pStyle w:val="TAC"/>
            </w:pPr>
            <w:r w:rsidRPr="008724F5">
              <w:t>-94.5 +TT</w:t>
            </w:r>
          </w:p>
        </w:tc>
        <w:tc>
          <w:tcPr>
            <w:tcW w:w="892" w:type="dxa"/>
            <w:shd w:val="clear" w:color="auto" w:fill="auto"/>
            <w:vAlign w:val="center"/>
          </w:tcPr>
          <w:p w14:paraId="639F3D5C" w14:textId="77777777" w:rsidR="001A1691" w:rsidRPr="008724F5" w:rsidRDefault="001A1691" w:rsidP="001A1691">
            <w:pPr>
              <w:pStyle w:val="TAC"/>
            </w:pPr>
            <w:r w:rsidRPr="008724F5">
              <w:t>-92.7 +TT</w:t>
            </w:r>
          </w:p>
        </w:tc>
        <w:tc>
          <w:tcPr>
            <w:tcW w:w="892" w:type="dxa"/>
            <w:shd w:val="clear" w:color="auto" w:fill="auto"/>
            <w:vAlign w:val="center"/>
          </w:tcPr>
          <w:p w14:paraId="6F01D1A7" w14:textId="77777777" w:rsidR="001A1691" w:rsidRPr="008724F5" w:rsidRDefault="001A1691" w:rsidP="001A1691">
            <w:pPr>
              <w:pStyle w:val="TAC"/>
            </w:pPr>
            <w:r w:rsidRPr="008724F5">
              <w:t>-87.6 +TT</w:t>
            </w:r>
          </w:p>
        </w:tc>
        <w:tc>
          <w:tcPr>
            <w:tcW w:w="736" w:type="dxa"/>
            <w:shd w:val="clear" w:color="auto" w:fill="auto"/>
            <w:vAlign w:val="center"/>
          </w:tcPr>
          <w:p w14:paraId="33D4EEB4" w14:textId="77777777" w:rsidR="001A1691" w:rsidRPr="008724F5" w:rsidRDefault="001A1691" w:rsidP="001A1691">
            <w:pPr>
              <w:pStyle w:val="TAC"/>
            </w:pPr>
          </w:p>
        </w:tc>
        <w:tc>
          <w:tcPr>
            <w:tcW w:w="0" w:type="auto"/>
            <w:vAlign w:val="center"/>
          </w:tcPr>
          <w:p w14:paraId="0AD62CC3" w14:textId="77777777" w:rsidR="001A1691" w:rsidRPr="008724F5" w:rsidRDefault="001A1691" w:rsidP="001A1691">
            <w:pPr>
              <w:pStyle w:val="TAC"/>
            </w:pPr>
          </w:p>
        </w:tc>
        <w:tc>
          <w:tcPr>
            <w:tcW w:w="0" w:type="auto"/>
            <w:shd w:val="clear" w:color="auto" w:fill="auto"/>
            <w:vAlign w:val="center"/>
          </w:tcPr>
          <w:p w14:paraId="557FDF40" w14:textId="77777777" w:rsidR="001A1691" w:rsidRPr="008724F5" w:rsidRDefault="001A1691" w:rsidP="001A1691">
            <w:pPr>
              <w:pStyle w:val="TAC"/>
            </w:pPr>
          </w:p>
        </w:tc>
        <w:tc>
          <w:tcPr>
            <w:tcW w:w="0" w:type="auto"/>
            <w:vAlign w:val="center"/>
          </w:tcPr>
          <w:p w14:paraId="25A46CBF" w14:textId="77777777" w:rsidR="001A1691" w:rsidRPr="008724F5" w:rsidRDefault="001A1691" w:rsidP="001A1691">
            <w:pPr>
              <w:pStyle w:val="TAC"/>
            </w:pPr>
          </w:p>
        </w:tc>
        <w:tc>
          <w:tcPr>
            <w:tcW w:w="1002" w:type="dxa"/>
            <w:vAlign w:val="center"/>
          </w:tcPr>
          <w:p w14:paraId="2FECB4B4" w14:textId="77777777" w:rsidR="001A1691" w:rsidRPr="008724F5" w:rsidRDefault="001A1691" w:rsidP="001A1691">
            <w:pPr>
              <w:pStyle w:val="TAC"/>
            </w:pPr>
          </w:p>
        </w:tc>
        <w:tc>
          <w:tcPr>
            <w:tcW w:w="736" w:type="dxa"/>
            <w:vAlign w:val="center"/>
          </w:tcPr>
          <w:p w14:paraId="26DD24A6" w14:textId="77777777" w:rsidR="001A1691" w:rsidRPr="008724F5" w:rsidRDefault="001A1691" w:rsidP="001A1691">
            <w:pPr>
              <w:pStyle w:val="TAC"/>
            </w:pPr>
          </w:p>
        </w:tc>
        <w:tc>
          <w:tcPr>
            <w:tcW w:w="736" w:type="dxa"/>
          </w:tcPr>
          <w:p w14:paraId="0CD3C42F" w14:textId="77777777" w:rsidR="001A1691" w:rsidRPr="008724F5" w:rsidRDefault="001A1691" w:rsidP="001A1691">
            <w:pPr>
              <w:pStyle w:val="TAC"/>
            </w:pPr>
          </w:p>
        </w:tc>
        <w:tc>
          <w:tcPr>
            <w:tcW w:w="736" w:type="dxa"/>
            <w:vAlign w:val="center"/>
          </w:tcPr>
          <w:p w14:paraId="3319E451" w14:textId="77777777" w:rsidR="001A1691" w:rsidRPr="008724F5" w:rsidRDefault="001A1691" w:rsidP="001A1691">
            <w:pPr>
              <w:pStyle w:val="TAC"/>
            </w:pPr>
          </w:p>
        </w:tc>
        <w:tc>
          <w:tcPr>
            <w:tcW w:w="817" w:type="dxa"/>
            <w:vMerge w:val="restart"/>
            <w:shd w:val="clear" w:color="auto" w:fill="auto"/>
            <w:vAlign w:val="center"/>
          </w:tcPr>
          <w:p w14:paraId="0358B578" w14:textId="77777777" w:rsidR="001A1691" w:rsidRPr="008724F5" w:rsidRDefault="001A1691" w:rsidP="001A1691">
            <w:pPr>
              <w:pStyle w:val="TAC"/>
              <w:rPr>
                <w:lang w:eastAsia="zh-CN"/>
              </w:rPr>
            </w:pPr>
          </w:p>
        </w:tc>
      </w:tr>
      <w:tr w:rsidR="001A1691" w:rsidRPr="008724F5" w14:paraId="67DC01ED" w14:textId="77777777" w:rsidTr="00BF7381">
        <w:trPr>
          <w:trHeight w:val="255"/>
          <w:jc w:val="center"/>
        </w:trPr>
        <w:tc>
          <w:tcPr>
            <w:tcW w:w="1067" w:type="dxa"/>
            <w:vMerge/>
            <w:shd w:val="clear" w:color="auto" w:fill="auto"/>
            <w:vAlign w:val="center"/>
          </w:tcPr>
          <w:p w14:paraId="2EC099D4" w14:textId="77777777" w:rsidR="001A1691" w:rsidRPr="008724F5" w:rsidRDefault="001A1691" w:rsidP="001A1691">
            <w:pPr>
              <w:pStyle w:val="TAC"/>
              <w:rPr>
                <w:lang w:eastAsia="zh-CN"/>
              </w:rPr>
            </w:pPr>
          </w:p>
        </w:tc>
        <w:tc>
          <w:tcPr>
            <w:tcW w:w="0" w:type="auto"/>
          </w:tcPr>
          <w:p w14:paraId="2DDA36DA" w14:textId="77777777" w:rsidR="001A1691" w:rsidRPr="008724F5" w:rsidRDefault="001A1691" w:rsidP="001A1691">
            <w:pPr>
              <w:pStyle w:val="TAC"/>
            </w:pPr>
            <w:r w:rsidRPr="008724F5">
              <w:t>30</w:t>
            </w:r>
          </w:p>
        </w:tc>
        <w:tc>
          <w:tcPr>
            <w:tcW w:w="892" w:type="dxa"/>
            <w:shd w:val="clear" w:color="auto" w:fill="auto"/>
            <w:vAlign w:val="center"/>
          </w:tcPr>
          <w:p w14:paraId="2777250F" w14:textId="77777777" w:rsidR="001A1691" w:rsidRPr="008724F5" w:rsidRDefault="001A1691" w:rsidP="001A1691">
            <w:pPr>
              <w:pStyle w:val="TAC"/>
            </w:pPr>
          </w:p>
        </w:tc>
        <w:tc>
          <w:tcPr>
            <w:tcW w:w="892" w:type="dxa"/>
            <w:shd w:val="clear" w:color="auto" w:fill="auto"/>
            <w:vAlign w:val="center"/>
          </w:tcPr>
          <w:p w14:paraId="20D57E74" w14:textId="77777777" w:rsidR="001A1691" w:rsidRPr="008724F5" w:rsidRDefault="001A1691" w:rsidP="001A1691">
            <w:pPr>
              <w:pStyle w:val="TAC"/>
            </w:pPr>
            <w:r w:rsidRPr="008724F5">
              <w:t>-94.8 +TT</w:t>
            </w:r>
          </w:p>
        </w:tc>
        <w:tc>
          <w:tcPr>
            <w:tcW w:w="892" w:type="dxa"/>
            <w:shd w:val="clear" w:color="auto" w:fill="auto"/>
            <w:vAlign w:val="center"/>
          </w:tcPr>
          <w:p w14:paraId="3960DEFD" w14:textId="77777777" w:rsidR="001A1691" w:rsidRPr="008724F5" w:rsidRDefault="001A1691" w:rsidP="001A1691">
            <w:pPr>
              <w:pStyle w:val="TAC"/>
            </w:pPr>
            <w:r w:rsidRPr="008724F5">
              <w:t>-92.7 +TT</w:t>
            </w:r>
          </w:p>
        </w:tc>
        <w:tc>
          <w:tcPr>
            <w:tcW w:w="892" w:type="dxa"/>
            <w:shd w:val="clear" w:color="auto" w:fill="auto"/>
            <w:vAlign w:val="center"/>
          </w:tcPr>
          <w:p w14:paraId="54576840" w14:textId="77777777" w:rsidR="001A1691" w:rsidRPr="008724F5" w:rsidRDefault="001A1691" w:rsidP="001A1691">
            <w:pPr>
              <w:pStyle w:val="TAC"/>
            </w:pPr>
            <w:r w:rsidRPr="008724F5">
              <w:t>-87.7 +TT</w:t>
            </w:r>
          </w:p>
        </w:tc>
        <w:tc>
          <w:tcPr>
            <w:tcW w:w="736" w:type="dxa"/>
            <w:shd w:val="clear" w:color="auto" w:fill="auto"/>
            <w:vAlign w:val="center"/>
          </w:tcPr>
          <w:p w14:paraId="38473F02" w14:textId="77777777" w:rsidR="001A1691" w:rsidRPr="008724F5" w:rsidRDefault="001A1691" w:rsidP="001A1691">
            <w:pPr>
              <w:pStyle w:val="TAC"/>
            </w:pPr>
          </w:p>
        </w:tc>
        <w:tc>
          <w:tcPr>
            <w:tcW w:w="0" w:type="auto"/>
            <w:vAlign w:val="center"/>
          </w:tcPr>
          <w:p w14:paraId="20490ED0" w14:textId="77777777" w:rsidR="001A1691" w:rsidRPr="008724F5" w:rsidRDefault="001A1691" w:rsidP="001A1691">
            <w:pPr>
              <w:pStyle w:val="TAC"/>
            </w:pPr>
          </w:p>
        </w:tc>
        <w:tc>
          <w:tcPr>
            <w:tcW w:w="0" w:type="auto"/>
            <w:shd w:val="clear" w:color="auto" w:fill="auto"/>
            <w:vAlign w:val="center"/>
          </w:tcPr>
          <w:p w14:paraId="2DCA084C" w14:textId="77777777" w:rsidR="001A1691" w:rsidRPr="008724F5" w:rsidRDefault="001A1691" w:rsidP="001A1691">
            <w:pPr>
              <w:pStyle w:val="TAC"/>
            </w:pPr>
          </w:p>
        </w:tc>
        <w:tc>
          <w:tcPr>
            <w:tcW w:w="0" w:type="auto"/>
            <w:vAlign w:val="center"/>
          </w:tcPr>
          <w:p w14:paraId="3AAD1112" w14:textId="77777777" w:rsidR="001A1691" w:rsidRPr="008724F5" w:rsidRDefault="001A1691" w:rsidP="001A1691">
            <w:pPr>
              <w:pStyle w:val="TAC"/>
            </w:pPr>
          </w:p>
        </w:tc>
        <w:tc>
          <w:tcPr>
            <w:tcW w:w="1002" w:type="dxa"/>
            <w:vAlign w:val="center"/>
          </w:tcPr>
          <w:p w14:paraId="1C74A1A1" w14:textId="77777777" w:rsidR="001A1691" w:rsidRPr="008724F5" w:rsidRDefault="001A1691" w:rsidP="001A1691">
            <w:pPr>
              <w:pStyle w:val="TAC"/>
            </w:pPr>
          </w:p>
        </w:tc>
        <w:tc>
          <w:tcPr>
            <w:tcW w:w="736" w:type="dxa"/>
            <w:vAlign w:val="center"/>
          </w:tcPr>
          <w:p w14:paraId="416958E8" w14:textId="77777777" w:rsidR="001A1691" w:rsidRPr="008724F5" w:rsidRDefault="001A1691" w:rsidP="001A1691">
            <w:pPr>
              <w:pStyle w:val="TAC"/>
            </w:pPr>
          </w:p>
        </w:tc>
        <w:tc>
          <w:tcPr>
            <w:tcW w:w="736" w:type="dxa"/>
          </w:tcPr>
          <w:p w14:paraId="018497B3" w14:textId="77777777" w:rsidR="001A1691" w:rsidRPr="008724F5" w:rsidRDefault="001A1691" w:rsidP="001A1691">
            <w:pPr>
              <w:pStyle w:val="TAC"/>
            </w:pPr>
          </w:p>
        </w:tc>
        <w:tc>
          <w:tcPr>
            <w:tcW w:w="736" w:type="dxa"/>
            <w:vAlign w:val="center"/>
          </w:tcPr>
          <w:p w14:paraId="56BC5237" w14:textId="77777777" w:rsidR="001A1691" w:rsidRPr="008724F5" w:rsidRDefault="001A1691" w:rsidP="001A1691">
            <w:pPr>
              <w:pStyle w:val="TAC"/>
            </w:pPr>
          </w:p>
        </w:tc>
        <w:tc>
          <w:tcPr>
            <w:tcW w:w="817" w:type="dxa"/>
            <w:vMerge/>
            <w:shd w:val="clear" w:color="auto" w:fill="auto"/>
            <w:vAlign w:val="center"/>
          </w:tcPr>
          <w:p w14:paraId="11AAFDEC" w14:textId="77777777" w:rsidR="001A1691" w:rsidRPr="008724F5" w:rsidRDefault="001A1691" w:rsidP="001A1691">
            <w:pPr>
              <w:pStyle w:val="TAC"/>
              <w:rPr>
                <w:lang w:eastAsia="zh-CN"/>
              </w:rPr>
            </w:pPr>
          </w:p>
        </w:tc>
      </w:tr>
      <w:tr w:rsidR="001A1691" w:rsidRPr="008724F5" w14:paraId="02B7BC65" w14:textId="77777777" w:rsidTr="00BF7381">
        <w:trPr>
          <w:trHeight w:val="255"/>
          <w:jc w:val="center"/>
        </w:trPr>
        <w:tc>
          <w:tcPr>
            <w:tcW w:w="1067" w:type="dxa"/>
            <w:vMerge w:val="restart"/>
            <w:shd w:val="clear" w:color="auto" w:fill="auto"/>
            <w:vAlign w:val="center"/>
          </w:tcPr>
          <w:p w14:paraId="7E42CDF7" w14:textId="77777777" w:rsidR="001A1691" w:rsidRPr="008724F5" w:rsidRDefault="001A1691" w:rsidP="001A1691">
            <w:pPr>
              <w:pStyle w:val="TAC"/>
            </w:pPr>
            <w:r w:rsidRPr="008724F5">
              <w:rPr>
                <w:lang w:eastAsia="zh-CN"/>
              </w:rPr>
              <w:t>n28</w:t>
            </w:r>
          </w:p>
        </w:tc>
        <w:tc>
          <w:tcPr>
            <w:tcW w:w="0" w:type="auto"/>
            <w:vAlign w:val="center"/>
          </w:tcPr>
          <w:p w14:paraId="63E47A02"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4F29938A" w14:textId="77777777" w:rsidR="001A1691" w:rsidRPr="008724F5" w:rsidRDefault="001A1691" w:rsidP="001A1691">
            <w:pPr>
              <w:pStyle w:val="TAC"/>
            </w:pPr>
            <w:r w:rsidRPr="008724F5">
              <w:rPr>
                <w:rFonts w:cs="Arial"/>
              </w:rPr>
              <w:t xml:space="preserve">-98.5 </w:t>
            </w:r>
            <w:r w:rsidRPr="008724F5">
              <w:t>+TT</w:t>
            </w:r>
          </w:p>
        </w:tc>
        <w:tc>
          <w:tcPr>
            <w:tcW w:w="892" w:type="dxa"/>
            <w:shd w:val="clear" w:color="auto" w:fill="auto"/>
            <w:vAlign w:val="center"/>
          </w:tcPr>
          <w:p w14:paraId="090DF5CB" w14:textId="77777777" w:rsidR="001A1691" w:rsidRPr="008724F5" w:rsidRDefault="001A1691" w:rsidP="001A1691">
            <w:pPr>
              <w:pStyle w:val="TAC"/>
            </w:pPr>
            <w:r w:rsidRPr="008724F5">
              <w:rPr>
                <w:rFonts w:cs="Arial"/>
              </w:rPr>
              <w:t xml:space="preserve">-95.5 </w:t>
            </w:r>
            <w:r w:rsidRPr="008724F5">
              <w:t>+TT</w:t>
            </w:r>
          </w:p>
        </w:tc>
        <w:tc>
          <w:tcPr>
            <w:tcW w:w="892" w:type="dxa"/>
            <w:shd w:val="clear" w:color="auto" w:fill="auto"/>
            <w:vAlign w:val="center"/>
          </w:tcPr>
          <w:p w14:paraId="779B2C5B" w14:textId="77777777" w:rsidR="001A1691" w:rsidRPr="008724F5" w:rsidRDefault="001A1691" w:rsidP="001A1691">
            <w:pPr>
              <w:pStyle w:val="TAC"/>
            </w:pPr>
            <w:r w:rsidRPr="008724F5">
              <w:rPr>
                <w:rFonts w:cs="Arial"/>
              </w:rPr>
              <w:t xml:space="preserve">-93.5 </w:t>
            </w:r>
            <w:r w:rsidRPr="008724F5">
              <w:t>+TT</w:t>
            </w:r>
          </w:p>
        </w:tc>
        <w:tc>
          <w:tcPr>
            <w:tcW w:w="892" w:type="dxa"/>
            <w:shd w:val="clear" w:color="auto" w:fill="auto"/>
            <w:vAlign w:val="center"/>
          </w:tcPr>
          <w:p w14:paraId="1701A76E" w14:textId="77777777" w:rsidR="001A1691" w:rsidRPr="008724F5" w:rsidRDefault="001A1691" w:rsidP="001A1691">
            <w:pPr>
              <w:pStyle w:val="TAC"/>
            </w:pPr>
            <w:r w:rsidRPr="008724F5">
              <w:rPr>
                <w:rFonts w:cs="Arial"/>
              </w:rPr>
              <w:t xml:space="preserve">-90.8 </w:t>
            </w:r>
            <w:r w:rsidRPr="008724F5">
              <w:t>+TT</w:t>
            </w:r>
          </w:p>
        </w:tc>
        <w:tc>
          <w:tcPr>
            <w:tcW w:w="736" w:type="dxa"/>
            <w:shd w:val="clear" w:color="auto" w:fill="auto"/>
            <w:vAlign w:val="center"/>
          </w:tcPr>
          <w:p w14:paraId="3580F0EB" w14:textId="77777777" w:rsidR="001A1691" w:rsidRPr="008724F5" w:rsidRDefault="001A1691" w:rsidP="001A1691">
            <w:pPr>
              <w:pStyle w:val="TAC"/>
            </w:pPr>
          </w:p>
        </w:tc>
        <w:tc>
          <w:tcPr>
            <w:tcW w:w="0" w:type="auto"/>
            <w:vAlign w:val="center"/>
          </w:tcPr>
          <w:p w14:paraId="2EA72590" w14:textId="77777777" w:rsidR="001A1691" w:rsidRPr="008724F5" w:rsidRDefault="001A1691" w:rsidP="001A1691">
            <w:pPr>
              <w:pStyle w:val="TAC"/>
            </w:pPr>
            <w:r w:rsidRPr="008724F5">
              <w:rPr>
                <w:lang w:eastAsia="zh-CN"/>
              </w:rPr>
              <w:t>-78.5 +TT</w:t>
            </w:r>
          </w:p>
        </w:tc>
        <w:tc>
          <w:tcPr>
            <w:tcW w:w="0" w:type="auto"/>
            <w:shd w:val="clear" w:color="auto" w:fill="auto"/>
            <w:vAlign w:val="center"/>
          </w:tcPr>
          <w:p w14:paraId="5D58D602" w14:textId="77777777" w:rsidR="001A1691" w:rsidRPr="008724F5" w:rsidRDefault="001A1691" w:rsidP="001A1691">
            <w:pPr>
              <w:pStyle w:val="TAC"/>
            </w:pPr>
          </w:p>
        </w:tc>
        <w:tc>
          <w:tcPr>
            <w:tcW w:w="0" w:type="auto"/>
            <w:vAlign w:val="center"/>
          </w:tcPr>
          <w:p w14:paraId="3416FC9E" w14:textId="77777777" w:rsidR="001A1691" w:rsidRPr="008724F5" w:rsidRDefault="001A1691" w:rsidP="001A1691">
            <w:pPr>
              <w:pStyle w:val="TAC"/>
            </w:pPr>
          </w:p>
        </w:tc>
        <w:tc>
          <w:tcPr>
            <w:tcW w:w="1002" w:type="dxa"/>
            <w:vAlign w:val="center"/>
          </w:tcPr>
          <w:p w14:paraId="70E616D5" w14:textId="77777777" w:rsidR="001A1691" w:rsidRPr="008724F5" w:rsidRDefault="001A1691" w:rsidP="001A1691">
            <w:pPr>
              <w:pStyle w:val="TAC"/>
            </w:pPr>
          </w:p>
        </w:tc>
        <w:tc>
          <w:tcPr>
            <w:tcW w:w="736" w:type="dxa"/>
            <w:vAlign w:val="center"/>
          </w:tcPr>
          <w:p w14:paraId="4606D6A0" w14:textId="77777777" w:rsidR="001A1691" w:rsidRPr="008724F5" w:rsidRDefault="001A1691" w:rsidP="001A1691">
            <w:pPr>
              <w:pStyle w:val="TAC"/>
            </w:pPr>
          </w:p>
        </w:tc>
        <w:tc>
          <w:tcPr>
            <w:tcW w:w="736" w:type="dxa"/>
          </w:tcPr>
          <w:p w14:paraId="0F648BAC" w14:textId="77777777" w:rsidR="001A1691" w:rsidRPr="008724F5" w:rsidRDefault="001A1691" w:rsidP="001A1691">
            <w:pPr>
              <w:pStyle w:val="TAC"/>
            </w:pPr>
          </w:p>
        </w:tc>
        <w:tc>
          <w:tcPr>
            <w:tcW w:w="736" w:type="dxa"/>
            <w:vAlign w:val="center"/>
          </w:tcPr>
          <w:p w14:paraId="1F4F0D45" w14:textId="77777777" w:rsidR="001A1691" w:rsidRPr="008724F5" w:rsidRDefault="001A1691" w:rsidP="001A1691">
            <w:pPr>
              <w:pStyle w:val="TAC"/>
            </w:pPr>
          </w:p>
        </w:tc>
        <w:tc>
          <w:tcPr>
            <w:tcW w:w="817" w:type="dxa"/>
            <w:vMerge w:val="restart"/>
            <w:shd w:val="clear" w:color="auto" w:fill="auto"/>
            <w:vAlign w:val="center"/>
          </w:tcPr>
          <w:p w14:paraId="36BCC3FE" w14:textId="77777777" w:rsidR="001A1691" w:rsidRPr="008724F5" w:rsidRDefault="001A1691" w:rsidP="001A1691">
            <w:pPr>
              <w:pStyle w:val="TAC"/>
            </w:pPr>
            <w:r w:rsidRPr="008724F5">
              <w:rPr>
                <w:lang w:eastAsia="zh-CN"/>
              </w:rPr>
              <w:t>FDD</w:t>
            </w:r>
          </w:p>
        </w:tc>
      </w:tr>
      <w:tr w:rsidR="001A1691" w:rsidRPr="008724F5" w14:paraId="1D06C8D0" w14:textId="77777777" w:rsidTr="00BF7381">
        <w:trPr>
          <w:trHeight w:val="255"/>
          <w:jc w:val="center"/>
        </w:trPr>
        <w:tc>
          <w:tcPr>
            <w:tcW w:w="1067" w:type="dxa"/>
            <w:vMerge/>
            <w:shd w:val="clear" w:color="auto" w:fill="auto"/>
            <w:vAlign w:val="center"/>
          </w:tcPr>
          <w:p w14:paraId="5DC32F5A" w14:textId="77777777" w:rsidR="001A1691" w:rsidRPr="008724F5" w:rsidRDefault="001A1691" w:rsidP="001A1691">
            <w:pPr>
              <w:pStyle w:val="TAC"/>
            </w:pPr>
          </w:p>
        </w:tc>
        <w:tc>
          <w:tcPr>
            <w:tcW w:w="0" w:type="auto"/>
            <w:vAlign w:val="center"/>
          </w:tcPr>
          <w:p w14:paraId="23FC8689"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29C20366" w14:textId="77777777" w:rsidR="001A1691" w:rsidRPr="008724F5" w:rsidRDefault="001A1691" w:rsidP="001A1691">
            <w:pPr>
              <w:pStyle w:val="TAC"/>
            </w:pPr>
          </w:p>
        </w:tc>
        <w:tc>
          <w:tcPr>
            <w:tcW w:w="892" w:type="dxa"/>
            <w:shd w:val="clear" w:color="auto" w:fill="auto"/>
            <w:vAlign w:val="center"/>
          </w:tcPr>
          <w:p w14:paraId="13091A6D" w14:textId="77777777" w:rsidR="001A1691" w:rsidRPr="008724F5" w:rsidRDefault="001A1691" w:rsidP="001A1691">
            <w:pPr>
              <w:pStyle w:val="TAC"/>
            </w:pPr>
            <w:r w:rsidRPr="008724F5">
              <w:rPr>
                <w:rFonts w:cs="Arial"/>
              </w:rPr>
              <w:t xml:space="preserve">-95.6 </w:t>
            </w:r>
            <w:r w:rsidRPr="008724F5">
              <w:t>+TT</w:t>
            </w:r>
          </w:p>
        </w:tc>
        <w:tc>
          <w:tcPr>
            <w:tcW w:w="892" w:type="dxa"/>
            <w:shd w:val="clear" w:color="auto" w:fill="auto"/>
            <w:vAlign w:val="center"/>
          </w:tcPr>
          <w:p w14:paraId="5F478E2E" w14:textId="77777777" w:rsidR="001A1691" w:rsidRPr="008724F5" w:rsidRDefault="001A1691" w:rsidP="001A1691">
            <w:pPr>
              <w:pStyle w:val="TAC"/>
            </w:pPr>
            <w:r w:rsidRPr="008724F5">
              <w:rPr>
                <w:rFonts w:cs="Arial"/>
              </w:rPr>
              <w:t xml:space="preserve">-93.6 </w:t>
            </w:r>
            <w:r w:rsidRPr="008724F5">
              <w:t>+TT</w:t>
            </w:r>
          </w:p>
        </w:tc>
        <w:tc>
          <w:tcPr>
            <w:tcW w:w="892" w:type="dxa"/>
            <w:shd w:val="clear" w:color="auto" w:fill="auto"/>
            <w:vAlign w:val="center"/>
          </w:tcPr>
          <w:p w14:paraId="57265898" w14:textId="77777777" w:rsidR="001A1691" w:rsidRPr="008724F5" w:rsidRDefault="001A1691" w:rsidP="001A1691">
            <w:pPr>
              <w:pStyle w:val="TAC"/>
            </w:pPr>
            <w:r w:rsidRPr="008724F5">
              <w:rPr>
                <w:rFonts w:cs="Arial"/>
              </w:rPr>
              <w:t xml:space="preserve">-91.0 </w:t>
            </w:r>
            <w:r w:rsidRPr="008724F5">
              <w:t>+TT</w:t>
            </w:r>
          </w:p>
        </w:tc>
        <w:tc>
          <w:tcPr>
            <w:tcW w:w="736" w:type="dxa"/>
            <w:shd w:val="clear" w:color="auto" w:fill="auto"/>
            <w:vAlign w:val="center"/>
          </w:tcPr>
          <w:p w14:paraId="7521AFE8" w14:textId="77777777" w:rsidR="001A1691" w:rsidRPr="008724F5" w:rsidRDefault="001A1691" w:rsidP="001A1691">
            <w:pPr>
              <w:pStyle w:val="TAC"/>
            </w:pPr>
          </w:p>
        </w:tc>
        <w:tc>
          <w:tcPr>
            <w:tcW w:w="0" w:type="auto"/>
            <w:vAlign w:val="center"/>
          </w:tcPr>
          <w:p w14:paraId="28665EAE" w14:textId="77777777" w:rsidR="001A1691" w:rsidRPr="008724F5" w:rsidRDefault="001A1691" w:rsidP="001A1691">
            <w:pPr>
              <w:pStyle w:val="TAC"/>
            </w:pPr>
            <w:r w:rsidRPr="008724F5">
              <w:rPr>
                <w:lang w:eastAsia="zh-CN"/>
              </w:rPr>
              <w:t>-78.6 +TT</w:t>
            </w:r>
          </w:p>
        </w:tc>
        <w:tc>
          <w:tcPr>
            <w:tcW w:w="0" w:type="auto"/>
            <w:shd w:val="clear" w:color="auto" w:fill="auto"/>
            <w:vAlign w:val="center"/>
          </w:tcPr>
          <w:p w14:paraId="7A4AF560" w14:textId="77777777" w:rsidR="001A1691" w:rsidRPr="008724F5" w:rsidRDefault="001A1691" w:rsidP="001A1691">
            <w:pPr>
              <w:pStyle w:val="TAC"/>
            </w:pPr>
          </w:p>
        </w:tc>
        <w:tc>
          <w:tcPr>
            <w:tcW w:w="0" w:type="auto"/>
            <w:vAlign w:val="center"/>
          </w:tcPr>
          <w:p w14:paraId="28B45E9C" w14:textId="77777777" w:rsidR="001A1691" w:rsidRPr="008724F5" w:rsidRDefault="001A1691" w:rsidP="001A1691">
            <w:pPr>
              <w:pStyle w:val="TAC"/>
            </w:pPr>
          </w:p>
        </w:tc>
        <w:tc>
          <w:tcPr>
            <w:tcW w:w="1002" w:type="dxa"/>
            <w:vAlign w:val="center"/>
          </w:tcPr>
          <w:p w14:paraId="2A9E4E88" w14:textId="77777777" w:rsidR="001A1691" w:rsidRPr="008724F5" w:rsidRDefault="001A1691" w:rsidP="001A1691">
            <w:pPr>
              <w:pStyle w:val="TAC"/>
            </w:pPr>
          </w:p>
        </w:tc>
        <w:tc>
          <w:tcPr>
            <w:tcW w:w="736" w:type="dxa"/>
            <w:vAlign w:val="center"/>
          </w:tcPr>
          <w:p w14:paraId="1637724E" w14:textId="77777777" w:rsidR="001A1691" w:rsidRPr="008724F5" w:rsidRDefault="001A1691" w:rsidP="001A1691">
            <w:pPr>
              <w:pStyle w:val="TAC"/>
            </w:pPr>
          </w:p>
        </w:tc>
        <w:tc>
          <w:tcPr>
            <w:tcW w:w="736" w:type="dxa"/>
          </w:tcPr>
          <w:p w14:paraId="6828C4F8" w14:textId="77777777" w:rsidR="001A1691" w:rsidRPr="008724F5" w:rsidRDefault="001A1691" w:rsidP="001A1691">
            <w:pPr>
              <w:pStyle w:val="TAC"/>
            </w:pPr>
          </w:p>
        </w:tc>
        <w:tc>
          <w:tcPr>
            <w:tcW w:w="736" w:type="dxa"/>
            <w:vAlign w:val="center"/>
          </w:tcPr>
          <w:p w14:paraId="7F19457E" w14:textId="77777777" w:rsidR="001A1691" w:rsidRPr="008724F5" w:rsidRDefault="001A1691" w:rsidP="001A1691">
            <w:pPr>
              <w:pStyle w:val="TAC"/>
            </w:pPr>
          </w:p>
        </w:tc>
        <w:tc>
          <w:tcPr>
            <w:tcW w:w="817" w:type="dxa"/>
            <w:vMerge/>
            <w:shd w:val="clear" w:color="auto" w:fill="auto"/>
            <w:vAlign w:val="center"/>
          </w:tcPr>
          <w:p w14:paraId="078BE618" w14:textId="77777777" w:rsidR="001A1691" w:rsidRPr="008724F5" w:rsidRDefault="001A1691" w:rsidP="001A1691">
            <w:pPr>
              <w:pStyle w:val="TAC"/>
            </w:pPr>
          </w:p>
        </w:tc>
      </w:tr>
      <w:tr w:rsidR="001A1691" w:rsidRPr="008724F5" w14:paraId="6FC5E69F" w14:textId="77777777" w:rsidTr="00BF7381">
        <w:trPr>
          <w:trHeight w:val="255"/>
          <w:jc w:val="center"/>
        </w:trPr>
        <w:tc>
          <w:tcPr>
            <w:tcW w:w="1067" w:type="dxa"/>
            <w:vMerge/>
            <w:shd w:val="clear" w:color="auto" w:fill="auto"/>
            <w:vAlign w:val="center"/>
          </w:tcPr>
          <w:p w14:paraId="28529FD7" w14:textId="77777777" w:rsidR="001A1691" w:rsidRPr="008724F5" w:rsidRDefault="001A1691" w:rsidP="001A1691">
            <w:pPr>
              <w:pStyle w:val="TAC"/>
            </w:pPr>
          </w:p>
        </w:tc>
        <w:tc>
          <w:tcPr>
            <w:tcW w:w="0" w:type="auto"/>
            <w:vAlign w:val="center"/>
          </w:tcPr>
          <w:p w14:paraId="04CAD180"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73D3DF88" w14:textId="77777777" w:rsidR="001A1691" w:rsidRPr="008724F5" w:rsidRDefault="001A1691" w:rsidP="001A1691">
            <w:pPr>
              <w:pStyle w:val="TAC"/>
            </w:pPr>
          </w:p>
        </w:tc>
        <w:tc>
          <w:tcPr>
            <w:tcW w:w="892" w:type="dxa"/>
            <w:shd w:val="clear" w:color="auto" w:fill="auto"/>
            <w:vAlign w:val="center"/>
          </w:tcPr>
          <w:p w14:paraId="223361EA" w14:textId="77777777" w:rsidR="001A1691" w:rsidRPr="008724F5" w:rsidRDefault="001A1691" w:rsidP="001A1691">
            <w:pPr>
              <w:pStyle w:val="TAC"/>
            </w:pPr>
          </w:p>
        </w:tc>
        <w:tc>
          <w:tcPr>
            <w:tcW w:w="892" w:type="dxa"/>
            <w:shd w:val="clear" w:color="auto" w:fill="auto"/>
            <w:vAlign w:val="center"/>
          </w:tcPr>
          <w:p w14:paraId="28400B13" w14:textId="77777777" w:rsidR="001A1691" w:rsidRPr="008724F5" w:rsidRDefault="001A1691" w:rsidP="001A1691">
            <w:pPr>
              <w:pStyle w:val="TAC"/>
            </w:pPr>
          </w:p>
        </w:tc>
        <w:tc>
          <w:tcPr>
            <w:tcW w:w="892" w:type="dxa"/>
            <w:shd w:val="clear" w:color="auto" w:fill="auto"/>
            <w:vAlign w:val="center"/>
          </w:tcPr>
          <w:p w14:paraId="3BF5B32A" w14:textId="77777777" w:rsidR="001A1691" w:rsidRPr="008724F5" w:rsidRDefault="001A1691" w:rsidP="001A1691">
            <w:pPr>
              <w:pStyle w:val="TAC"/>
            </w:pPr>
          </w:p>
        </w:tc>
        <w:tc>
          <w:tcPr>
            <w:tcW w:w="736" w:type="dxa"/>
            <w:shd w:val="clear" w:color="auto" w:fill="auto"/>
            <w:vAlign w:val="center"/>
          </w:tcPr>
          <w:p w14:paraId="5BE7353D" w14:textId="77777777" w:rsidR="001A1691" w:rsidRPr="008724F5" w:rsidRDefault="001A1691" w:rsidP="001A1691">
            <w:pPr>
              <w:pStyle w:val="TAC"/>
            </w:pPr>
          </w:p>
        </w:tc>
        <w:tc>
          <w:tcPr>
            <w:tcW w:w="0" w:type="auto"/>
            <w:vAlign w:val="center"/>
          </w:tcPr>
          <w:p w14:paraId="4FF23CFA" w14:textId="77777777" w:rsidR="001A1691" w:rsidRPr="008724F5" w:rsidRDefault="001A1691" w:rsidP="001A1691">
            <w:pPr>
              <w:pStyle w:val="TAC"/>
            </w:pPr>
          </w:p>
        </w:tc>
        <w:tc>
          <w:tcPr>
            <w:tcW w:w="0" w:type="auto"/>
            <w:shd w:val="clear" w:color="auto" w:fill="auto"/>
            <w:vAlign w:val="center"/>
          </w:tcPr>
          <w:p w14:paraId="1B1A182B" w14:textId="77777777" w:rsidR="001A1691" w:rsidRPr="008724F5" w:rsidRDefault="001A1691" w:rsidP="001A1691">
            <w:pPr>
              <w:pStyle w:val="TAC"/>
            </w:pPr>
          </w:p>
        </w:tc>
        <w:tc>
          <w:tcPr>
            <w:tcW w:w="0" w:type="auto"/>
            <w:vAlign w:val="center"/>
          </w:tcPr>
          <w:p w14:paraId="531DD8D3" w14:textId="77777777" w:rsidR="001A1691" w:rsidRPr="008724F5" w:rsidRDefault="001A1691" w:rsidP="001A1691">
            <w:pPr>
              <w:pStyle w:val="TAC"/>
            </w:pPr>
          </w:p>
        </w:tc>
        <w:tc>
          <w:tcPr>
            <w:tcW w:w="1002" w:type="dxa"/>
            <w:vAlign w:val="center"/>
          </w:tcPr>
          <w:p w14:paraId="3B140120" w14:textId="77777777" w:rsidR="001A1691" w:rsidRPr="008724F5" w:rsidRDefault="001A1691" w:rsidP="001A1691">
            <w:pPr>
              <w:pStyle w:val="TAC"/>
            </w:pPr>
          </w:p>
        </w:tc>
        <w:tc>
          <w:tcPr>
            <w:tcW w:w="736" w:type="dxa"/>
            <w:vAlign w:val="center"/>
          </w:tcPr>
          <w:p w14:paraId="097C06BD" w14:textId="77777777" w:rsidR="001A1691" w:rsidRPr="008724F5" w:rsidRDefault="001A1691" w:rsidP="001A1691">
            <w:pPr>
              <w:pStyle w:val="TAC"/>
            </w:pPr>
          </w:p>
        </w:tc>
        <w:tc>
          <w:tcPr>
            <w:tcW w:w="736" w:type="dxa"/>
          </w:tcPr>
          <w:p w14:paraId="761B3987" w14:textId="77777777" w:rsidR="001A1691" w:rsidRPr="008724F5" w:rsidRDefault="001A1691" w:rsidP="001A1691">
            <w:pPr>
              <w:pStyle w:val="TAC"/>
            </w:pPr>
          </w:p>
        </w:tc>
        <w:tc>
          <w:tcPr>
            <w:tcW w:w="736" w:type="dxa"/>
            <w:vAlign w:val="center"/>
          </w:tcPr>
          <w:p w14:paraId="0D7AEB14" w14:textId="77777777" w:rsidR="001A1691" w:rsidRPr="008724F5" w:rsidRDefault="001A1691" w:rsidP="001A1691">
            <w:pPr>
              <w:pStyle w:val="TAC"/>
            </w:pPr>
          </w:p>
        </w:tc>
        <w:tc>
          <w:tcPr>
            <w:tcW w:w="817" w:type="dxa"/>
            <w:vMerge/>
            <w:shd w:val="clear" w:color="auto" w:fill="auto"/>
            <w:vAlign w:val="center"/>
          </w:tcPr>
          <w:p w14:paraId="3F991BA2" w14:textId="77777777" w:rsidR="001A1691" w:rsidRPr="008724F5" w:rsidRDefault="001A1691" w:rsidP="001A1691">
            <w:pPr>
              <w:pStyle w:val="TAC"/>
            </w:pPr>
          </w:p>
        </w:tc>
      </w:tr>
      <w:tr w:rsidR="001A1691" w:rsidRPr="008724F5" w14:paraId="49729B86" w14:textId="77777777" w:rsidTr="00BF7381">
        <w:trPr>
          <w:trHeight w:val="255"/>
          <w:jc w:val="center"/>
        </w:trPr>
        <w:tc>
          <w:tcPr>
            <w:tcW w:w="1067" w:type="dxa"/>
            <w:vMerge w:val="restart"/>
            <w:shd w:val="clear" w:color="auto" w:fill="auto"/>
            <w:vAlign w:val="center"/>
          </w:tcPr>
          <w:p w14:paraId="162D5AA0" w14:textId="77777777" w:rsidR="001A1691" w:rsidRPr="008724F5" w:rsidRDefault="001A1691" w:rsidP="001A1691">
            <w:pPr>
              <w:pStyle w:val="TAC"/>
            </w:pPr>
            <w:r w:rsidRPr="008724F5">
              <w:t>n30</w:t>
            </w:r>
          </w:p>
        </w:tc>
        <w:tc>
          <w:tcPr>
            <w:tcW w:w="0" w:type="auto"/>
            <w:vAlign w:val="center"/>
          </w:tcPr>
          <w:p w14:paraId="64FA5F26"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74212964" w14:textId="77777777" w:rsidR="001A1691" w:rsidRPr="008724F5" w:rsidRDefault="001A1691" w:rsidP="001A1691">
            <w:pPr>
              <w:pStyle w:val="TAC"/>
            </w:pPr>
            <w:r w:rsidRPr="008724F5">
              <w:t>-99.0 +TT</w:t>
            </w:r>
          </w:p>
        </w:tc>
        <w:tc>
          <w:tcPr>
            <w:tcW w:w="892" w:type="dxa"/>
            <w:shd w:val="clear" w:color="auto" w:fill="auto"/>
            <w:vAlign w:val="center"/>
          </w:tcPr>
          <w:p w14:paraId="373DD372" w14:textId="77777777" w:rsidR="001A1691" w:rsidRPr="008724F5" w:rsidRDefault="001A1691" w:rsidP="001A1691">
            <w:pPr>
              <w:pStyle w:val="TAC"/>
            </w:pPr>
            <w:r w:rsidRPr="008724F5">
              <w:t>-95.8 +TT</w:t>
            </w:r>
          </w:p>
        </w:tc>
        <w:tc>
          <w:tcPr>
            <w:tcW w:w="892" w:type="dxa"/>
            <w:shd w:val="clear" w:color="auto" w:fill="auto"/>
          </w:tcPr>
          <w:p w14:paraId="59E58877" w14:textId="77777777" w:rsidR="001A1691" w:rsidRPr="008724F5" w:rsidRDefault="001A1691" w:rsidP="001A1691">
            <w:pPr>
              <w:pStyle w:val="TAC"/>
            </w:pPr>
          </w:p>
        </w:tc>
        <w:tc>
          <w:tcPr>
            <w:tcW w:w="892" w:type="dxa"/>
            <w:shd w:val="clear" w:color="auto" w:fill="auto"/>
            <w:vAlign w:val="center"/>
          </w:tcPr>
          <w:p w14:paraId="55B12515" w14:textId="77777777" w:rsidR="001A1691" w:rsidRPr="008724F5" w:rsidRDefault="001A1691" w:rsidP="001A1691">
            <w:pPr>
              <w:pStyle w:val="TAC"/>
            </w:pPr>
          </w:p>
        </w:tc>
        <w:tc>
          <w:tcPr>
            <w:tcW w:w="736" w:type="dxa"/>
            <w:shd w:val="clear" w:color="auto" w:fill="auto"/>
            <w:vAlign w:val="center"/>
          </w:tcPr>
          <w:p w14:paraId="07E86708" w14:textId="77777777" w:rsidR="001A1691" w:rsidRPr="008724F5" w:rsidRDefault="001A1691" w:rsidP="001A1691">
            <w:pPr>
              <w:pStyle w:val="TAC"/>
            </w:pPr>
          </w:p>
        </w:tc>
        <w:tc>
          <w:tcPr>
            <w:tcW w:w="0" w:type="auto"/>
            <w:vAlign w:val="center"/>
          </w:tcPr>
          <w:p w14:paraId="79C54D8F" w14:textId="77777777" w:rsidR="001A1691" w:rsidRPr="008724F5" w:rsidRDefault="001A1691" w:rsidP="001A1691">
            <w:pPr>
              <w:pStyle w:val="TAC"/>
            </w:pPr>
          </w:p>
        </w:tc>
        <w:tc>
          <w:tcPr>
            <w:tcW w:w="0" w:type="auto"/>
            <w:shd w:val="clear" w:color="auto" w:fill="auto"/>
            <w:vAlign w:val="center"/>
          </w:tcPr>
          <w:p w14:paraId="213D54DF" w14:textId="77777777" w:rsidR="001A1691" w:rsidRPr="008724F5" w:rsidRDefault="001A1691" w:rsidP="001A1691">
            <w:pPr>
              <w:pStyle w:val="TAC"/>
            </w:pPr>
          </w:p>
        </w:tc>
        <w:tc>
          <w:tcPr>
            <w:tcW w:w="0" w:type="auto"/>
            <w:vAlign w:val="center"/>
          </w:tcPr>
          <w:p w14:paraId="48EDB478" w14:textId="77777777" w:rsidR="001A1691" w:rsidRPr="008724F5" w:rsidRDefault="001A1691" w:rsidP="001A1691">
            <w:pPr>
              <w:pStyle w:val="TAC"/>
            </w:pPr>
          </w:p>
        </w:tc>
        <w:tc>
          <w:tcPr>
            <w:tcW w:w="1002" w:type="dxa"/>
            <w:vAlign w:val="center"/>
          </w:tcPr>
          <w:p w14:paraId="6231480B" w14:textId="77777777" w:rsidR="001A1691" w:rsidRPr="008724F5" w:rsidRDefault="001A1691" w:rsidP="001A1691">
            <w:pPr>
              <w:pStyle w:val="TAC"/>
            </w:pPr>
          </w:p>
        </w:tc>
        <w:tc>
          <w:tcPr>
            <w:tcW w:w="736" w:type="dxa"/>
            <w:vAlign w:val="center"/>
          </w:tcPr>
          <w:p w14:paraId="17A5AFC8" w14:textId="77777777" w:rsidR="001A1691" w:rsidRPr="008724F5" w:rsidRDefault="001A1691" w:rsidP="001A1691">
            <w:pPr>
              <w:pStyle w:val="TAC"/>
            </w:pPr>
          </w:p>
        </w:tc>
        <w:tc>
          <w:tcPr>
            <w:tcW w:w="736" w:type="dxa"/>
          </w:tcPr>
          <w:p w14:paraId="4A5540B5" w14:textId="77777777" w:rsidR="001A1691" w:rsidRPr="008724F5" w:rsidRDefault="001A1691" w:rsidP="001A1691">
            <w:pPr>
              <w:pStyle w:val="TAC"/>
            </w:pPr>
          </w:p>
        </w:tc>
        <w:tc>
          <w:tcPr>
            <w:tcW w:w="736" w:type="dxa"/>
            <w:vAlign w:val="center"/>
          </w:tcPr>
          <w:p w14:paraId="43A02A4F" w14:textId="77777777" w:rsidR="001A1691" w:rsidRPr="008724F5" w:rsidRDefault="001A1691" w:rsidP="001A1691">
            <w:pPr>
              <w:pStyle w:val="TAC"/>
            </w:pPr>
          </w:p>
        </w:tc>
        <w:tc>
          <w:tcPr>
            <w:tcW w:w="817" w:type="dxa"/>
            <w:vMerge w:val="restart"/>
            <w:shd w:val="clear" w:color="auto" w:fill="auto"/>
            <w:vAlign w:val="center"/>
          </w:tcPr>
          <w:p w14:paraId="7283E845" w14:textId="77777777" w:rsidR="001A1691" w:rsidRPr="008724F5" w:rsidRDefault="001A1691" w:rsidP="001A1691">
            <w:pPr>
              <w:pStyle w:val="TAC"/>
            </w:pPr>
            <w:r w:rsidRPr="008724F5">
              <w:t>FDD</w:t>
            </w:r>
          </w:p>
        </w:tc>
      </w:tr>
      <w:tr w:rsidR="001A1691" w:rsidRPr="008724F5" w14:paraId="7DA12D45" w14:textId="77777777" w:rsidTr="00BF7381">
        <w:trPr>
          <w:trHeight w:val="255"/>
          <w:jc w:val="center"/>
        </w:trPr>
        <w:tc>
          <w:tcPr>
            <w:tcW w:w="1067" w:type="dxa"/>
            <w:vMerge/>
            <w:shd w:val="clear" w:color="auto" w:fill="auto"/>
            <w:vAlign w:val="center"/>
          </w:tcPr>
          <w:p w14:paraId="4CC53247" w14:textId="77777777" w:rsidR="001A1691" w:rsidRPr="008724F5" w:rsidRDefault="001A1691" w:rsidP="001A1691">
            <w:pPr>
              <w:pStyle w:val="TAC"/>
            </w:pPr>
          </w:p>
        </w:tc>
        <w:tc>
          <w:tcPr>
            <w:tcW w:w="0" w:type="auto"/>
            <w:vAlign w:val="center"/>
          </w:tcPr>
          <w:p w14:paraId="4426BC63" w14:textId="77777777" w:rsidR="001A1691" w:rsidRPr="008724F5" w:rsidRDefault="001A1691" w:rsidP="001A1691">
            <w:pPr>
              <w:pStyle w:val="TAC"/>
            </w:pPr>
            <w:r w:rsidRPr="008724F5">
              <w:rPr>
                <w:rFonts w:eastAsia="MS Mincho" w:cs="Arial"/>
              </w:rPr>
              <w:t>30</w:t>
            </w:r>
          </w:p>
        </w:tc>
        <w:tc>
          <w:tcPr>
            <w:tcW w:w="892" w:type="dxa"/>
            <w:shd w:val="clear" w:color="auto" w:fill="auto"/>
            <w:vAlign w:val="center"/>
          </w:tcPr>
          <w:p w14:paraId="1D15FFB4" w14:textId="77777777" w:rsidR="001A1691" w:rsidRPr="008724F5" w:rsidRDefault="001A1691" w:rsidP="001A1691">
            <w:pPr>
              <w:pStyle w:val="TAC"/>
            </w:pPr>
          </w:p>
        </w:tc>
        <w:tc>
          <w:tcPr>
            <w:tcW w:w="892" w:type="dxa"/>
            <w:shd w:val="clear" w:color="auto" w:fill="auto"/>
            <w:vAlign w:val="center"/>
          </w:tcPr>
          <w:p w14:paraId="6FFF58C8" w14:textId="77777777" w:rsidR="001A1691" w:rsidRPr="008724F5" w:rsidRDefault="001A1691" w:rsidP="001A1691">
            <w:pPr>
              <w:pStyle w:val="TAC"/>
            </w:pPr>
            <w:r w:rsidRPr="008724F5">
              <w:t>-96.1 +TT</w:t>
            </w:r>
          </w:p>
        </w:tc>
        <w:tc>
          <w:tcPr>
            <w:tcW w:w="892" w:type="dxa"/>
            <w:shd w:val="clear" w:color="auto" w:fill="auto"/>
          </w:tcPr>
          <w:p w14:paraId="31FDD9EF" w14:textId="77777777" w:rsidR="001A1691" w:rsidRPr="008724F5" w:rsidRDefault="001A1691" w:rsidP="001A1691">
            <w:pPr>
              <w:pStyle w:val="TAC"/>
            </w:pPr>
          </w:p>
        </w:tc>
        <w:tc>
          <w:tcPr>
            <w:tcW w:w="892" w:type="dxa"/>
            <w:shd w:val="clear" w:color="auto" w:fill="auto"/>
            <w:vAlign w:val="center"/>
          </w:tcPr>
          <w:p w14:paraId="729E613D" w14:textId="77777777" w:rsidR="001A1691" w:rsidRPr="008724F5" w:rsidRDefault="001A1691" w:rsidP="001A1691">
            <w:pPr>
              <w:pStyle w:val="TAC"/>
            </w:pPr>
          </w:p>
        </w:tc>
        <w:tc>
          <w:tcPr>
            <w:tcW w:w="736" w:type="dxa"/>
            <w:shd w:val="clear" w:color="auto" w:fill="auto"/>
            <w:vAlign w:val="center"/>
          </w:tcPr>
          <w:p w14:paraId="410562F0" w14:textId="77777777" w:rsidR="001A1691" w:rsidRPr="008724F5" w:rsidRDefault="001A1691" w:rsidP="001A1691">
            <w:pPr>
              <w:pStyle w:val="TAC"/>
            </w:pPr>
          </w:p>
        </w:tc>
        <w:tc>
          <w:tcPr>
            <w:tcW w:w="0" w:type="auto"/>
            <w:vAlign w:val="center"/>
          </w:tcPr>
          <w:p w14:paraId="06B15BBF" w14:textId="77777777" w:rsidR="001A1691" w:rsidRPr="008724F5" w:rsidRDefault="001A1691" w:rsidP="001A1691">
            <w:pPr>
              <w:pStyle w:val="TAC"/>
            </w:pPr>
          </w:p>
        </w:tc>
        <w:tc>
          <w:tcPr>
            <w:tcW w:w="0" w:type="auto"/>
            <w:shd w:val="clear" w:color="auto" w:fill="auto"/>
            <w:vAlign w:val="center"/>
          </w:tcPr>
          <w:p w14:paraId="5D195799" w14:textId="77777777" w:rsidR="001A1691" w:rsidRPr="008724F5" w:rsidRDefault="001A1691" w:rsidP="001A1691">
            <w:pPr>
              <w:pStyle w:val="TAC"/>
            </w:pPr>
          </w:p>
        </w:tc>
        <w:tc>
          <w:tcPr>
            <w:tcW w:w="0" w:type="auto"/>
            <w:vAlign w:val="center"/>
          </w:tcPr>
          <w:p w14:paraId="30425EAD" w14:textId="77777777" w:rsidR="001A1691" w:rsidRPr="008724F5" w:rsidRDefault="001A1691" w:rsidP="001A1691">
            <w:pPr>
              <w:pStyle w:val="TAC"/>
            </w:pPr>
          </w:p>
        </w:tc>
        <w:tc>
          <w:tcPr>
            <w:tcW w:w="1002" w:type="dxa"/>
            <w:vAlign w:val="center"/>
          </w:tcPr>
          <w:p w14:paraId="7D36E15E" w14:textId="77777777" w:rsidR="001A1691" w:rsidRPr="008724F5" w:rsidRDefault="001A1691" w:rsidP="001A1691">
            <w:pPr>
              <w:pStyle w:val="TAC"/>
            </w:pPr>
          </w:p>
        </w:tc>
        <w:tc>
          <w:tcPr>
            <w:tcW w:w="736" w:type="dxa"/>
            <w:vAlign w:val="center"/>
          </w:tcPr>
          <w:p w14:paraId="3D70E123" w14:textId="77777777" w:rsidR="001A1691" w:rsidRPr="008724F5" w:rsidRDefault="001A1691" w:rsidP="001A1691">
            <w:pPr>
              <w:pStyle w:val="TAC"/>
            </w:pPr>
          </w:p>
        </w:tc>
        <w:tc>
          <w:tcPr>
            <w:tcW w:w="736" w:type="dxa"/>
          </w:tcPr>
          <w:p w14:paraId="2E79DDA6" w14:textId="77777777" w:rsidR="001A1691" w:rsidRPr="008724F5" w:rsidRDefault="001A1691" w:rsidP="001A1691">
            <w:pPr>
              <w:pStyle w:val="TAC"/>
            </w:pPr>
          </w:p>
        </w:tc>
        <w:tc>
          <w:tcPr>
            <w:tcW w:w="736" w:type="dxa"/>
            <w:vAlign w:val="center"/>
          </w:tcPr>
          <w:p w14:paraId="1438EC4B" w14:textId="77777777" w:rsidR="001A1691" w:rsidRPr="008724F5" w:rsidRDefault="001A1691" w:rsidP="001A1691">
            <w:pPr>
              <w:pStyle w:val="TAC"/>
            </w:pPr>
          </w:p>
        </w:tc>
        <w:tc>
          <w:tcPr>
            <w:tcW w:w="817" w:type="dxa"/>
            <w:vMerge/>
            <w:shd w:val="clear" w:color="auto" w:fill="auto"/>
            <w:vAlign w:val="center"/>
          </w:tcPr>
          <w:p w14:paraId="66CDBB8E" w14:textId="77777777" w:rsidR="001A1691" w:rsidRPr="008724F5" w:rsidRDefault="001A1691" w:rsidP="001A1691">
            <w:pPr>
              <w:pStyle w:val="TAC"/>
              <w:rPr>
                <w:lang w:eastAsia="zh-CN"/>
              </w:rPr>
            </w:pPr>
          </w:p>
        </w:tc>
      </w:tr>
      <w:tr w:rsidR="001A1691" w:rsidRPr="008724F5" w14:paraId="705D9706" w14:textId="77777777" w:rsidTr="00BF7381">
        <w:trPr>
          <w:trHeight w:val="255"/>
          <w:jc w:val="center"/>
        </w:trPr>
        <w:tc>
          <w:tcPr>
            <w:tcW w:w="1067" w:type="dxa"/>
            <w:vMerge/>
            <w:shd w:val="clear" w:color="auto" w:fill="auto"/>
            <w:vAlign w:val="center"/>
          </w:tcPr>
          <w:p w14:paraId="2B52A57B" w14:textId="77777777" w:rsidR="001A1691" w:rsidRPr="008724F5" w:rsidRDefault="001A1691" w:rsidP="001A1691">
            <w:pPr>
              <w:pStyle w:val="TAC"/>
            </w:pPr>
          </w:p>
        </w:tc>
        <w:tc>
          <w:tcPr>
            <w:tcW w:w="0" w:type="auto"/>
            <w:vAlign w:val="center"/>
          </w:tcPr>
          <w:p w14:paraId="1CA32B70" w14:textId="77777777" w:rsidR="001A1691" w:rsidRPr="008724F5" w:rsidRDefault="001A1691" w:rsidP="001A1691">
            <w:pPr>
              <w:pStyle w:val="TAC"/>
            </w:pPr>
            <w:r w:rsidRPr="008724F5">
              <w:rPr>
                <w:rFonts w:eastAsia="MS Mincho" w:cs="Arial"/>
              </w:rPr>
              <w:t>60</w:t>
            </w:r>
          </w:p>
        </w:tc>
        <w:tc>
          <w:tcPr>
            <w:tcW w:w="892" w:type="dxa"/>
            <w:shd w:val="clear" w:color="auto" w:fill="auto"/>
            <w:vAlign w:val="center"/>
          </w:tcPr>
          <w:p w14:paraId="3AC633AA" w14:textId="77777777" w:rsidR="001A1691" w:rsidRPr="008724F5" w:rsidRDefault="001A1691" w:rsidP="001A1691">
            <w:pPr>
              <w:pStyle w:val="TAC"/>
            </w:pPr>
          </w:p>
        </w:tc>
        <w:tc>
          <w:tcPr>
            <w:tcW w:w="892" w:type="dxa"/>
            <w:shd w:val="clear" w:color="auto" w:fill="auto"/>
            <w:vAlign w:val="center"/>
          </w:tcPr>
          <w:p w14:paraId="60B8E1A3" w14:textId="77777777" w:rsidR="001A1691" w:rsidRPr="008724F5" w:rsidRDefault="001A1691" w:rsidP="001A1691">
            <w:pPr>
              <w:pStyle w:val="TAC"/>
            </w:pPr>
          </w:p>
        </w:tc>
        <w:tc>
          <w:tcPr>
            <w:tcW w:w="892" w:type="dxa"/>
            <w:shd w:val="clear" w:color="auto" w:fill="auto"/>
          </w:tcPr>
          <w:p w14:paraId="2FB52519" w14:textId="77777777" w:rsidR="001A1691" w:rsidRPr="008724F5" w:rsidRDefault="001A1691" w:rsidP="001A1691">
            <w:pPr>
              <w:pStyle w:val="TAC"/>
            </w:pPr>
          </w:p>
        </w:tc>
        <w:tc>
          <w:tcPr>
            <w:tcW w:w="892" w:type="dxa"/>
            <w:shd w:val="clear" w:color="auto" w:fill="auto"/>
            <w:vAlign w:val="center"/>
          </w:tcPr>
          <w:p w14:paraId="535D05B9" w14:textId="77777777" w:rsidR="001A1691" w:rsidRPr="008724F5" w:rsidRDefault="001A1691" w:rsidP="001A1691">
            <w:pPr>
              <w:pStyle w:val="TAC"/>
            </w:pPr>
          </w:p>
        </w:tc>
        <w:tc>
          <w:tcPr>
            <w:tcW w:w="736" w:type="dxa"/>
            <w:shd w:val="clear" w:color="auto" w:fill="auto"/>
            <w:vAlign w:val="center"/>
          </w:tcPr>
          <w:p w14:paraId="32B17BA6" w14:textId="77777777" w:rsidR="001A1691" w:rsidRPr="008724F5" w:rsidRDefault="001A1691" w:rsidP="001A1691">
            <w:pPr>
              <w:pStyle w:val="TAC"/>
            </w:pPr>
          </w:p>
        </w:tc>
        <w:tc>
          <w:tcPr>
            <w:tcW w:w="0" w:type="auto"/>
            <w:vAlign w:val="center"/>
          </w:tcPr>
          <w:p w14:paraId="5DE1694B" w14:textId="77777777" w:rsidR="001A1691" w:rsidRPr="008724F5" w:rsidRDefault="001A1691" w:rsidP="001A1691">
            <w:pPr>
              <w:pStyle w:val="TAC"/>
            </w:pPr>
          </w:p>
        </w:tc>
        <w:tc>
          <w:tcPr>
            <w:tcW w:w="0" w:type="auto"/>
            <w:shd w:val="clear" w:color="auto" w:fill="auto"/>
            <w:vAlign w:val="center"/>
          </w:tcPr>
          <w:p w14:paraId="2B9141DB" w14:textId="77777777" w:rsidR="001A1691" w:rsidRPr="008724F5" w:rsidRDefault="001A1691" w:rsidP="001A1691">
            <w:pPr>
              <w:pStyle w:val="TAC"/>
            </w:pPr>
          </w:p>
        </w:tc>
        <w:tc>
          <w:tcPr>
            <w:tcW w:w="0" w:type="auto"/>
            <w:vAlign w:val="center"/>
          </w:tcPr>
          <w:p w14:paraId="7E983FB4" w14:textId="77777777" w:rsidR="001A1691" w:rsidRPr="008724F5" w:rsidRDefault="001A1691" w:rsidP="001A1691">
            <w:pPr>
              <w:pStyle w:val="TAC"/>
            </w:pPr>
          </w:p>
        </w:tc>
        <w:tc>
          <w:tcPr>
            <w:tcW w:w="1002" w:type="dxa"/>
            <w:vAlign w:val="center"/>
          </w:tcPr>
          <w:p w14:paraId="31D0D1BB" w14:textId="77777777" w:rsidR="001A1691" w:rsidRPr="008724F5" w:rsidRDefault="001A1691" w:rsidP="001A1691">
            <w:pPr>
              <w:pStyle w:val="TAC"/>
            </w:pPr>
          </w:p>
        </w:tc>
        <w:tc>
          <w:tcPr>
            <w:tcW w:w="736" w:type="dxa"/>
            <w:vAlign w:val="center"/>
          </w:tcPr>
          <w:p w14:paraId="330AB7CB" w14:textId="77777777" w:rsidR="001A1691" w:rsidRPr="008724F5" w:rsidRDefault="001A1691" w:rsidP="001A1691">
            <w:pPr>
              <w:pStyle w:val="TAC"/>
            </w:pPr>
          </w:p>
        </w:tc>
        <w:tc>
          <w:tcPr>
            <w:tcW w:w="736" w:type="dxa"/>
          </w:tcPr>
          <w:p w14:paraId="3D39BDD0" w14:textId="77777777" w:rsidR="001A1691" w:rsidRPr="008724F5" w:rsidRDefault="001A1691" w:rsidP="001A1691">
            <w:pPr>
              <w:pStyle w:val="TAC"/>
            </w:pPr>
          </w:p>
        </w:tc>
        <w:tc>
          <w:tcPr>
            <w:tcW w:w="736" w:type="dxa"/>
            <w:vAlign w:val="center"/>
          </w:tcPr>
          <w:p w14:paraId="6B33B0F2" w14:textId="77777777" w:rsidR="001A1691" w:rsidRPr="008724F5" w:rsidRDefault="001A1691" w:rsidP="001A1691">
            <w:pPr>
              <w:pStyle w:val="TAC"/>
            </w:pPr>
          </w:p>
        </w:tc>
        <w:tc>
          <w:tcPr>
            <w:tcW w:w="817" w:type="dxa"/>
            <w:vMerge/>
            <w:shd w:val="clear" w:color="auto" w:fill="auto"/>
            <w:vAlign w:val="center"/>
          </w:tcPr>
          <w:p w14:paraId="391832B2" w14:textId="77777777" w:rsidR="001A1691" w:rsidRPr="008724F5" w:rsidRDefault="001A1691" w:rsidP="001A1691">
            <w:pPr>
              <w:pStyle w:val="TAC"/>
              <w:rPr>
                <w:lang w:eastAsia="zh-CN"/>
              </w:rPr>
            </w:pPr>
          </w:p>
        </w:tc>
      </w:tr>
      <w:tr w:rsidR="001A1691" w:rsidRPr="008724F5" w14:paraId="737A7B1B" w14:textId="77777777" w:rsidTr="00BF7381">
        <w:trPr>
          <w:trHeight w:val="255"/>
          <w:jc w:val="center"/>
        </w:trPr>
        <w:tc>
          <w:tcPr>
            <w:tcW w:w="1067" w:type="dxa"/>
            <w:vMerge w:val="restart"/>
            <w:shd w:val="clear" w:color="auto" w:fill="auto"/>
            <w:vAlign w:val="center"/>
          </w:tcPr>
          <w:p w14:paraId="5177C281" w14:textId="77777777" w:rsidR="001A1691" w:rsidRPr="008724F5" w:rsidRDefault="001A1691" w:rsidP="001A1691">
            <w:pPr>
              <w:pStyle w:val="TAC"/>
            </w:pPr>
            <w:r w:rsidRPr="008724F5">
              <w:t>n34</w:t>
            </w:r>
          </w:p>
        </w:tc>
        <w:tc>
          <w:tcPr>
            <w:tcW w:w="0" w:type="auto"/>
          </w:tcPr>
          <w:p w14:paraId="7A6DBC7B" w14:textId="77777777" w:rsidR="001A1691" w:rsidRPr="008724F5" w:rsidRDefault="001A1691" w:rsidP="001A1691">
            <w:pPr>
              <w:pStyle w:val="TAC"/>
              <w:rPr>
                <w:rFonts w:eastAsia="MS Mincho" w:cs="Arial"/>
              </w:rPr>
            </w:pPr>
            <w:r w:rsidRPr="008724F5">
              <w:t>15</w:t>
            </w:r>
          </w:p>
        </w:tc>
        <w:tc>
          <w:tcPr>
            <w:tcW w:w="892" w:type="dxa"/>
            <w:shd w:val="clear" w:color="auto" w:fill="auto"/>
          </w:tcPr>
          <w:p w14:paraId="5EE4B0EB" w14:textId="77777777" w:rsidR="001A1691" w:rsidRPr="008724F5" w:rsidRDefault="001A1691" w:rsidP="001A1691">
            <w:pPr>
              <w:pStyle w:val="TAC"/>
            </w:pPr>
            <w:r w:rsidRPr="008724F5">
              <w:t>-100.0</w:t>
            </w:r>
            <w:r w:rsidRPr="008724F5">
              <w:rPr>
                <w:rFonts w:cs="Arial"/>
              </w:rPr>
              <w:t xml:space="preserve"> </w:t>
            </w:r>
            <w:r w:rsidRPr="008724F5">
              <w:t>+TT</w:t>
            </w:r>
          </w:p>
        </w:tc>
        <w:tc>
          <w:tcPr>
            <w:tcW w:w="892" w:type="dxa"/>
            <w:shd w:val="clear" w:color="auto" w:fill="auto"/>
          </w:tcPr>
          <w:p w14:paraId="0664197E" w14:textId="77777777" w:rsidR="001A1691" w:rsidRPr="008724F5" w:rsidRDefault="001A1691" w:rsidP="001A1691">
            <w:pPr>
              <w:pStyle w:val="TAC"/>
            </w:pPr>
            <w:r w:rsidRPr="008724F5">
              <w:t>-96.8</w:t>
            </w:r>
            <w:r w:rsidRPr="008724F5">
              <w:rPr>
                <w:rFonts w:cs="Arial"/>
              </w:rPr>
              <w:t xml:space="preserve"> </w:t>
            </w:r>
            <w:r w:rsidRPr="008724F5">
              <w:t>+TT</w:t>
            </w:r>
          </w:p>
        </w:tc>
        <w:tc>
          <w:tcPr>
            <w:tcW w:w="892" w:type="dxa"/>
            <w:shd w:val="clear" w:color="auto" w:fill="auto"/>
          </w:tcPr>
          <w:p w14:paraId="49329C63" w14:textId="77777777" w:rsidR="001A1691" w:rsidRPr="008724F5" w:rsidRDefault="001A1691" w:rsidP="001A1691">
            <w:pPr>
              <w:pStyle w:val="TAC"/>
            </w:pPr>
            <w:r w:rsidRPr="008724F5">
              <w:t>-95.0</w:t>
            </w:r>
            <w:r w:rsidRPr="008724F5">
              <w:rPr>
                <w:rFonts w:cs="Arial"/>
              </w:rPr>
              <w:t xml:space="preserve"> </w:t>
            </w:r>
            <w:r w:rsidRPr="008724F5">
              <w:t>+TT</w:t>
            </w:r>
          </w:p>
        </w:tc>
        <w:tc>
          <w:tcPr>
            <w:tcW w:w="892" w:type="dxa"/>
            <w:shd w:val="clear" w:color="auto" w:fill="auto"/>
            <w:vAlign w:val="center"/>
          </w:tcPr>
          <w:p w14:paraId="35A662D9" w14:textId="77777777" w:rsidR="001A1691" w:rsidRPr="008724F5" w:rsidRDefault="001A1691" w:rsidP="001A1691">
            <w:pPr>
              <w:pStyle w:val="TAC"/>
            </w:pPr>
          </w:p>
        </w:tc>
        <w:tc>
          <w:tcPr>
            <w:tcW w:w="736" w:type="dxa"/>
            <w:shd w:val="clear" w:color="auto" w:fill="auto"/>
            <w:vAlign w:val="center"/>
          </w:tcPr>
          <w:p w14:paraId="4B2AF35A" w14:textId="77777777" w:rsidR="001A1691" w:rsidRPr="008724F5" w:rsidRDefault="001A1691" w:rsidP="001A1691">
            <w:pPr>
              <w:pStyle w:val="TAC"/>
            </w:pPr>
          </w:p>
        </w:tc>
        <w:tc>
          <w:tcPr>
            <w:tcW w:w="0" w:type="auto"/>
            <w:vAlign w:val="center"/>
          </w:tcPr>
          <w:p w14:paraId="49C69957" w14:textId="77777777" w:rsidR="001A1691" w:rsidRPr="008724F5" w:rsidRDefault="001A1691" w:rsidP="001A1691">
            <w:pPr>
              <w:pStyle w:val="TAC"/>
            </w:pPr>
          </w:p>
        </w:tc>
        <w:tc>
          <w:tcPr>
            <w:tcW w:w="0" w:type="auto"/>
            <w:shd w:val="clear" w:color="auto" w:fill="auto"/>
            <w:vAlign w:val="center"/>
          </w:tcPr>
          <w:p w14:paraId="62F569AF" w14:textId="77777777" w:rsidR="001A1691" w:rsidRPr="008724F5" w:rsidRDefault="001A1691" w:rsidP="001A1691">
            <w:pPr>
              <w:pStyle w:val="TAC"/>
            </w:pPr>
          </w:p>
        </w:tc>
        <w:tc>
          <w:tcPr>
            <w:tcW w:w="0" w:type="auto"/>
            <w:vAlign w:val="center"/>
          </w:tcPr>
          <w:p w14:paraId="7BE4388F" w14:textId="77777777" w:rsidR="001A1691" w:rsidRPr="008724F5" w:rsidRDefault="001A1691" w:rsidP="001A1691">
            <w:pPr>
              <w:pStyle w:val="TAC"/>
            </w:pPr>
          </w:p>
        </w:tc>
        <w:tc>
          <w:tcPr>
            <w:tcW w:w="1002" w:type="dxa"/>
            <w:vAlign w:val="center"/>
          </w:tcPr>
          <w:p w14:paraId="7D5ACBEB" w14:textId="77777777" w:rsidR="001A1691" w:rsidRPr="008724F5" w:rsidRDefault="001A1691" w:rsidP="001A1691">
            <w:pPr>
              <w:pStyle w:val="TAC"/>
            </w:pPr>
          </w:p>
        </w:tc>
        <w:tc>
          <w:tcPr>
            <w:tcW w:w="736" w:type="dxa"/>
            <w:vAlign w:val="center"/>
          </w:tcPr>
          <w:p w14:paraId="1F4DEDE2" w14:textId="77777777" w:rsidR="001A1691" w:rsidRPr="008724F5" w:rsidRDefault="001A1691" w:rsidP="001A1691">
            <w:pPr>
              <w:pStyle w:val="TAC"/>
            </w:pPr>
          </w:p>
        </w:tc>
        <w:tc>
          <w:tcPr>
            <w:tcW w:w="736" w:type="dxa"/>
          </w:tcPr>
          <w:p w14:paraId="0BABC628" w14:textId="77777777" w:rsidR="001A1691" w:rsidRPr="008724F5" w:rsidRDefault="001A1691" w:rsidP="001A1691">
            <w:pPr>
              <w:pStyle w:val="TAC"/>
            </w:pPr>
          </w:p>
        </w:tc>
        <w:tc>
          <w:tcPr>
            <w:tcW w:w="736" w:type="dxa"/>
            <w:vAlign w:val="center"/>
          </w:tcPr>
          <w:p w14:paraId="57DD91D8" w14:textId="77777777" w:rsidR="001A1691" w:rsidRPr="008724F5" w:rsidRDefault="001A1691" w:rsidP="001A1691">
            <w:pPr>
              <w:pStyle w:val="TAC"/>
            </w:pPr>
          </w:p>
        </w:tc>
        <w:tc>
          <w:tcPr>
            <w:tcW w:w="817" w:type="dxa"/>
            <w:vMerge w:val="restart"/>
            <w:shd w:val="clear" w:color="auto" w:fill="auto"/>
            <w:vAlign w:val="center"/>
          </w:tcPr>
          <w:p w14:paraId="6A30F6D7" w14:textId="77777777" w:rsidR="001A1691" w:rsidRPr="008724F5" w:rsidRDefault="001A1691" w:rsidP="001A1691">
            <w:pPr>
              <w:pStyle w:val="TAC"/>
            </w:pPr>
            <w:r w:rsidRPr="008724F5">
              <w:rPr>
                <w:lang w:eastAsia="zh-CN"/>
              </w:rPr>
              <w:t>TDD</w:t>
            </w:r>
          </w:p>
        </w:tc>
      </w:tr>
      <w:tr w:rsidR="001A1691" w:rsidRPr="008724F5" w14:paraId="032A0074" w14:textId="77777777" w:rsidTr="00BF7381">
        <w:trPr>
          <w:trHeight w:val="255"/>
          <w:jc w:val="center"/>
        </w:trPr>
        <w:tc>
          <w:tcPr>
            <w:tcW w:w="1067" w:type="dxa"/>
            <w:vMerge/>
            <w:shd w:val="clear" w:color="auto" w:fill="auto"/>
            <w:vAlign w:val="center"/>
          </w:tcPr>
          <w:p w14:paraId="3CD1B551" w14:textId="77777777" w:rsidR="001A1691" w:rsidRPr="008724F5" w:rsidRDefault="001A1691" w:rsidP="001A1691">
            <w:pPr>
              <w:pStyle w:val="TAC"/>
            </w:pPr>
          </w:p>
        </w:tc>
        <w:tc>
          <w:tcPr>
            <w:tcW w:w="0" w:type="auto"/>
          </w:tcPr>
          <w:p w14:paraId="5425BDAA" w14:textId="77777777" w:rsidR="001A1691" w:rsidRPr="008724F5" w:rsidRDefault="001A1691" w:rsidP="001A1691">
            <w:pPr>
              <w:pStyle w:val="TAC"/>
              <w:rPr>
                <w:rFonts w:eastAsia="MS Mincho" w:cs="Arial"/>
              </w:rPr>
            </w:pPr>
            <w:r w:rsidRPr="008724F5">
              <w:t>30</w:t>
            </w:r>
          </w:p>
        </w:tc>
        <w:tc>
          <w:tcPr>
            <w:tcW w:w="892" w:type="dxa"/>
            <w:shd w:val="clear" w:color="auto" w:fill="auto"/>
          </w:tcPr>
          <w:p w14:paraId="46EA0969" w14:textId="77777777" w:rsidR="001A1691" w:rsidRPr="008724F5" w:rsidRDefault="001A1691" w:rsidP="001A1691">
            <w:pPr>
              <w:pStyle w:val="TAC"/>
            </w:pPr>
          </w:p>
        </w:tc>
        <w:tc>
          <w:tcPr>
            <w:tcW w:w="892" w:type="dxa"/>
            <w:shd w:val="clear" w:color="auto" w:fill="auto"/>
          </w:tcPr>
          <w:p w14:paraId="1B77D524" w14:textId="77777777" w:rsidR="001A1691" w:rsidRPr="008724F5" w:rsidRDefault="001A1691" w:rsidP="001A1691">
            <w:pPr>
              <w:pStyle w:val="TAC"/>
            </w:pPr>
            <w:r w:rsidRPr="008724F5">
              <w:t>-97.1</w:t>
            </w:r>
            <w:r w:rsidRPr="008724F5">
              <w:rPr>
                <w:rFonts w:cs="Arial"/>
              </w:rPr>
              <w:t xml:space="preserve"> </w:t>
            </w:r>
            <w:r w:rsidRPr="008724F5">
              <w:t>+TT</w:t>
            </w:r>
          </w:p>
        </w:tc>
        <w:tc>
          <w:tcPr>
            <w:tcW w:w="892" w:type="dxa"/>
            <w:shd w:val="clear" w:color="auto" w:fill="auto"/>
          </w:tcPr>
          <w:p w14:paraId="5F38914E" w14:textId="77777777" w:rsidR="001A1691" w:rsidRPr="008724F5" w:rsidRDefault="001A1691" w:rsidP="001A1691">
            <w:pPr>
              <w:pStyle w:val="TAC"/>
            </w:pPr>
            <w:r w:rsidRPr="008724F5">
              <w:t>-95.1</w:t>
            </w:r>
            <w:r w:rsidRPr="008724F5">
              <w:rPr>
                <w:rFonts w:cs="Arial"/>
              </w:rPr>
              <w:t xml:space="preserve"> </w:t>
            </w:r>
            <w:r w:rsidRPr="008724F5">
              <w:t>+TT</w:t>
            </w:r>
          </w:p>
        </w:tc>
        <w:tc>
          <w:tcPr>
            <w:tcW w:w="892" w:type="dxa"/>
            <w:shd w:val="clear" w:color="auto" w:fill="auto"/>
            <w:vAlign w:val="center"/>
          </w:tcPr>
          <w:p w14:paraId="182B4544" w14:textId="77777777" w:rsidR="001A1691" w:rsidRPr="008724F5" w:rsidRDefault="001A1691" w:rsidP="001A1691">
            <w:pPr>
              <w:pStyle w:val="TAC"/>
            </w:pPr>
          </w:p>
        </w:tc>
        <w:tc>
          <w:tcPr>
            <w:tcW w:w="736" w:type="dxa"/>
            <w:shd w:val="clear" w:color="auto" w:fill="auto"/>
            <w:vAlign w:val="center"/>
          </w:tcPr>
          <w:p w14:paraId="4F0CF2B5" w14:textId="77777777" w:rsidR="001A1691" w:rsidRPr="008724F5" w:rsidRDefault="001A1691" w:rsidP="001A1691">
            <w:pPr>
              <w:pStyle w:val="TAC"/>
            </w:pPr>
          </w:p>
        </w:tc>
        <w:tc>
          <w:tcPr>
            <w:tcW w:w="0" w:type="auto"/>
            <w:vAlign w:val="center"/>
          </w:tcPr>
          <w:p w14:paraId="3EC7DBA7" w14:textId="77777777" w:rsidR="001A1691" w:rsidRPr="008724F5" w:rsidRDefault="001A1691" w:rsidP="001A1691">
            <w:pPr>
              <w:pStyle w:val="TAC"/>
            </w:pPr>
          </w:p>
        </w:tc>
        <w:tc>
          <w:tcPr>
            <w:tcW w:w="0" w:type="auto"/>
            <w:shd w:val="clear" w:color="auto" w:fill="auto"/>
            <w:vAlign w:val="center"/>
          </w:tcPr>
          <w:p w14:paraId="14425D9A" w14:textId="77777777" w:rsidR="001A1691" w:rsidRPr="008724F5" w:rsidRDefault="001A1691" w:rsidP="001A1691">
            <w:pPr>
              <w:pStyle w:val="TAC"/>
            </w:pPr>
          </w:p>
        </w:tc>
        <w:tc>
          <w:tcPr>
            <w:tcW w:w="0" w:type="auto"/>
            <w:vAlign w:val="center"/>
          </w:tcPr>
          <w:p w14:paraId="510D9ECE" w14:textId="77777777" w:rsidR="001A1691" w:rsidRPr="008724F5" w:rsidRDefault="001A1691" w:rsidP="001A1691">
            <w:pPr>
              <w:pStyle w:val="TAC"/>
            </w:pPr>
          </w:p>
        </w:tc>
        <w:tc>
          <w:tcPr>
            <w:tcW w:w="1002" w:type="dxa"/>
            <w:vAlign w:val="center"/>
          </w:tcPr>
          <w:p w14:paraId="12923814" w14:textId="77777777" w:rsidR="001A1691" w:rsidRPr="008724F5" w:rsidRDefault="001A1691" w:rsidP="001A1691">
            <w:pPr>
              <w:pStyle w:val="TAC"/>
            </w:pPr>
          </w:p>
        </w:tc>
        <w:tc>
          <w:tcPr>
            <w:tcW w:w="736" w:type="dxa"/>
            <w:vAlign w:val="center"/>
          </w:tcPr>
          <w:p w14:paraId="0E7E18AE" w14:textId="77777777" w:rsidR="001A1691" w:rsidRPr="008724F5" w:rsidRDefault="001A1691" w:rsidP="001A1691">
            <w:pPr>
              <w:pStyle w:val="TAC"/>
            </w:pPr>
          </w:p>
        </w:tc>
        <w:tc>
          <w:tcPr>
            <w:tcW w:w="736" w:type="dxa"/>
          </w:tcPr>
          <w:p w14:paraId="168594A5" w14:textId="77777777" w:rsidR="001A1691" w:rsidRPr="008724F5" w:rsidRDefault="001A1691" w:rsidP="001A1691">
            <w:pPr>
              <w:pStyle w:val="TAC"/>
            </w:pPr>
          </w:p>
        </w:tc>
        <w:tc>
          <w:tcPr>
            <w:tcW w:w="736" w:type="dxa"/>
            <w:vAlign w:val="center"/>
          </w:tcPr>
          <w:p w14:paraId="1DA431B8" w14:textId="77777777" w:rsidR="001A1691" w:rsidRPr="008724F5" w:rsidRDefault="001A1691" w:rsidP="001A1691">
            <w:pPr>
              <w:pStyle w:val="TAC"/>
            </w:pPr>
          </w:p>
        </w:tc>
        <w:tc>
          <w:tcPr>
            <w:tcW w:w="817" w:type="dxa"/>
            <w:vMerge/>
            <w:shd w:val="clear" w:color="auto" w:fill="auto"/>
            <w:vAlign w:val="center"/>
          </w:tcPr>
          <w:p w14:paraId="3F142707" w14:textId="77777777" w:rsidR="001A1691" w:rsidRPr="008724F5" w:rsidRDefault="001A1691" w:rsidP="001A1691">
            <w:pPr>
              <w:pStyle w:val="TAC"/>
            </w:pPr>
          </w:p>
        </w:tc>
      </w:tr>
      <w:tr w:rsidR="001A1691" w:rsidRPr="008724F5" w14:paraId="325774E6" w14:textId="77777777" w:rsidTr="00BF7381">
        <w:trPr>
          <w:trHeight w:val="255"/>
          <w:jc w:val="center"/>
        </w:trPr>
        <w:tc>
          <w:tcPr>
            <w:tcW w:w="1067" w:type="dxa"/>
            <w:vMerge/>
            <w:shd w:val="clear" w:color="auto" w:fill="auto"/>
            <w:vAlign w:val="center"/>
          </w:tcPr>
          <w:p w14:paraId="7D600B7F" w14:textId="77777777" w:rsidR="001A1691" w:rsidRPr="008724F5" w:rsidRDefault="001A1691" w:rsidP="001A1691">
            <w:pPr>
              <w:pStyle w:val="TAC"/>
            </w:pPr>
          </w:p>
        </w:tc>
        <w:tc>
          <w:tcPr>
            <w:tcW w:w="0" w:type="auto"/>
          </w:tcPr>
          <w:p w14:paraId="68A61188" w14:textId="77777777" w:rsidR="001A1691" w:rsidRPr="008724F5" w:rsidRDefault="001A1691" w:rsidP="001A1691">
            <w:pPr>
              <w:pStyle w:val="TAC"/>
              <w:rPr>
                <w:rFonts w:eastAsia="MS Mincho" w:cs="Arial"/>
              </w:rPr>
            </w:pPr>
            <w:r w:rsidRPr="008724F5">
              <w:t>60</w:t>
            </w:r>
          </w:p>
        </w:tc>
        <w:tc>
          <w:tcPr>
            <w:tcW w:w="892" w:type="dxa"/>
            <w:shd w:val="clear" w:color="auto" w:fill="auto"/>
          </w:tcPr>
          <w:p w14:paraId="45FB6BB1" w14:textId="77777777" w:rsidR="001A1691" w:rsidRPr="008724F5" w:rsidRDefault="001A1691" w:rsidP="001A1691">
            <w:pPr>
              <w:pStyle w:val="TAC"/>
            </w:pPr>
          </w:p>
        </w:tc>
        <w:tc>
          <w:tcPr>
            <w:tcW w:w="892" w:type="dxa"/>
            <w:shd w:val="clear" w:color="auto" w:fill="auto"/>
          </w:tcPr>
          <w:p w14:paraId="595F449C" w14:textId="77777777" w:rsidR="001A1691" w:rsidRPr="008724F5" w:rsidRDefault="001A1691" w:rsidP="001A1691">
            <w:pPr>
              <w:pStyle w:val="TAC"/>
            </w:pPr>
            <w:r w:rsidRPr="008724F5">
              <w:t>-97.5</w:t>
            </w:r>
            <w:r w:rsidRPr="008724F5">
              <w:rPr>
                <w:rFonts w:cs="Arial"/>
              </w:rPr>
              <w:t xml:space="preserve"> </w:t>
            </w:r>
            <w:r w:rsidRPr="008724F5">
              <w:t>+TT</w:t>
            </w:r>
          </w:p>
        </w:tc>
        <w:tc>
          <w:tcPr>
            <w:tcW w:w="892" w:type="dxa"/>
            <w:shd w:val="clear" w:color="auto" w:fill="auto"/>
          </w:tcPr>
          <w:p w14:paraId="36D7F04F" w14:textId="77777777" w:rsidR="001A1691" w:rsidRPr="008724F5" w:rsidRDefault="001A1691" w:rsidP="001A1691">
            <w:pPr>
              <w:pStyle w:val="TAC"/>
            </w:pPr>
            <w:r w:rsidRPr="008724F5">
              <w:t>-95.4</w:t>
            </w:r>
            <w:r w:rsidRPr="008724F5">
              <w:rPr>
                <w:rFonts w:cs="Arial"/>
              </w:rPr>
              <w:t xml:space="preserve"> </w:t>
            </w:r>
            <w:r w:rsidRPr="008724F5">
              <w:t>+TT</w:t>
            </w:r>
          </w:p>
        </w:tc>
        <w:tc>
          <w:tcPr>
            <w:tcW w:w="892" w:type="dxa"/>
            <w:shd w:val="clear" w:color="auto" w:fill="auto"/>
            <w:vAlign w:val="center"/>
          </w:tcPr>
          <w:p w14:paraId="152AE629" w14:textId="77777777" w:rsidR="001A1691" w:rsidRPr="008724F5" w:rsidRDefault="001A1691" w:rsidP="001A1691">
            <w:pPr>
              <w:pStyle w:val="TAC"/>
            </w:pPr>
          </w:p>
        </w:tc>
        <w:tc>
          <w:tcPr>
            <w:tcW w:w="736" w:type="dxa"/>
            <w:shd w:val="clear" w:color="auto" w:fill="auto"/>
            <w:vAlign w:val="center"/>
          </w:tcPr>
          <w:p w14:paraId="29CC761B" w14:textId="77777777" w:rsidR="001A1691" w:rsidRPr="008724F5" w:rsidRDefault="001A1691" w:rsidP="001A1691">
            <w:pPr>
              <w:pStyle w:val="TAC"/>
            </w:pPr>
          </w:p>
        </w:tc>
        <w:tc>
          <w:tcPr>
            <w:tcW w:w="0" w:type="auto"/>
            <w:vAlign w:val="center"/>
          </w:tcPr>
          <w:p w14:paraId="23DBC107" w14:textId="77777777" w:rsidR="001A1691" w:rsidRPr="008724F5" w:rsidRDefault="001A1691" w:rsidP="001A1691">
            <w:pPr>
              <w:pStyle w:val="TAC"/>
            </w:pPr>
          </w:p>
        </w:tc>
        <w:tc>
          <w:tcPr>
            <w:tcW w:w="0" w:type="auto"/>
            <w:shd w:val="clear" w:color="auto" w:fill="auto"/>
            <w:vAlign w:val="center"/>
          </w:tcPr>
          <w:p w14:paraId="4088ED81" w14:textId="77777777" w:rsidR="001A1691" w:rsidRPr="008724F5" w:rsidRDefault="001A1691" w:rsidP="001A1691">
            <w:pPr>
              <w:pStyle w:val="TAC"/>
            </w:pPr>
          </w:p>
        </w:tc>
        <w:tc>
          <w:tcPr>
            <w:tcW w:w="0" w:type="auto"/>
            <w:vAlign w:val="center"/>
          </w:tcPr>
          <w:p w14:paraId="600C3E09" w14:textId="77777777" w:rsidR="001A1691" w:rsidRPr="008724F5" w:rsidRDefault="001A1691" w:rsidP="001A1691">
            <w:pPr>
              <w:pStyle w:val="TAC"/>
            </w:pPr>
          </w:p>
        </w:tc>
        <w:tc>
          <w:tcPr>
            <w:tcW w:w="1002" w:type="dxa"/>
            <w:vAlign w:val="center"/>
          </w:tcPr>
          <w:p w14:paraId="50B4C6BF" w14:textId="77777777" w:rsidR="001A1691" w:rsidRPr="008724F5" w:rsidRDefault="001A1691" w:rsidP="001A1691">
            <w:pPr>
              <w:pStyle w:val="TAC"/>
            </w:pPr>
          </w:p>
        </w:tc>
        <w:tc>
          <w:tcPr>
            <w:tcW w:w="736" w:type="dxa"/>
            <w:vAlign w:val="center"/>
          </w:tcPr>
          <w:p w14:paraId="4239614E" w14:textId="77777777" w:rsidR="001A1691" w:rsidRPr="008724F5" w:rsidRDefault="001A1691" w:rsidP="001A1691">
            <w:pPr>
              <w:pStyle w:val="TAC"/>
            </w:pPr>
          </w:p>
        </w:tc>
        <w:tc>
          <w:tcPr>
            <w:tcW w:w="736" w:type="dxa"/>
          </w:tcPr>
          <w:p w14:paraId="2E56D7F6" w14:textId="77777777" w:rsidR="001A1691" w:rsidRPr="008724F5" w:rsidRDefault="001A1691" w:rsidP="001A1691">
            <w:pPr>
              <w:pStyle w:val="TAC"/>
            </w:pPr>
          </w:p>
        </w:tc>
        <w:tc>
          <w:tcPr>
            <w:tcW w:w="736" w:type="dxa"/>
            <w:vAlign w:val="center"/>
          </w:tcPr>
          <w:p w14:paraId="54A7BE0D" w14:textId="77777777" w:rsidR="001A1691" w:rsidRPr="008724F5" w:rsidRDefault="001A1691" w:rsidP="001A1691">
            <w:pPr>
              <w:pStyle w:val="TAC"/>
            </w:pPr>
          </w:p>
        </w:tc>
        <w:tc>
          <w:tcPr>
            <w:tcW w:w="817" w:type="dxa"/>
            <w:vMerge/>
            <w:shd w:val="clear" w:color="auto" w:fill="auto"/>
            <w:vAlign w:val="center"/>
          </w:tcPr>
          <w:p w14:paraId="4232CFB7" w14:textId="77777777" w:rsidR="001A1691" w:rsidRPr="008724F5" w:rsidRDefault="001A1691" w:rsidP="001A1691">
            <w:pPr>
              <w:pStyle w:val="TAC"/>
            </w:pPr>
          </w:p>
        </w:tc>
      </w:tr>
      <w:tr w:rsidR="001A1691" w:rsidRPr="008724F5" w14:paraId="63CA9728" w14:textId="77777777" w:rsidTr="00BF7381">
        <w:trPr>
          <w:trHeight w:val="255"/>
          <w:jc w:val="center"/>
        </w:trPr>
        <w:tc>
          <w:tcPr>
            <w:tcW w:w="1067" w:type="dxa"/>
            <w:vMerge w:val="restart"/>
            <w:shd w:val="clear" w:color="auto" w:fill="auto"/>
            <w:vAlign w:val="center"/>
          </w:tcPr>
          <w:p w14:paraId="602C7817" w14:textId="77777777" w:rsidR="001A1691" w:rsidRPr="008724F5" w:rsidRDefault="001A1691" w:rsidP="001A1691">
            <w:pPr>
              <w:pStyle w:val="TAC"/>
            </w:pPr>
            <w:r w:rsidRPr="008724F5">
              <w:rPr>
                <w:lang w:eastAsia="zh-CN"/>
              </w:rPr>
              <w:t>n38</w:t>
            </w:r>
          </w:p>
        </w:tc>
        <w:tc>
          <w:tcPr>
            <w:tcW w:w="0" w:type="auto"/>
            <w:vAlign w:val="center"/>
          </w:tcPr>
          <w:p w14:paraId="2507F0B6"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3CAA2E3D" w14:textId="77777777" w:rsidR="001A1691" w:rsidRPr="008724F5" w:rsidRDefault="001A1691" w:rsidP="001A1691">
            <w:pPr>
              <w:pStyle w:val="TAC"/>
            </w:pPr>
            <w:r w:rsidRPr="008724F5">
              <w:rPr>
                <w:rFonts w:cs="Arial"/>
              </w:rPr>
              <w:t xml:space="preserve">-100.0 </w:t>
            </w:r>
            <w:r w:rsidRPr="008724F5">
              <w:t>+TT</w:t>
            </w:r>
          </w:p>
        </w:tc>
        <w:tc>
          <w:tcPr>
            <w:tcW w:w="892" w:type="dxa"/>
            <w:shd w:val="clear" w:color="auto" w:fill="auto"/>
            <w:vAlign w:val="center"/>
          </w:tcPr>
          <w:p w14:paraId="67BCB5DF" w14:textId="77777777" w:rsidR="001A1691" w:rsidRPr="008724F5" w:rsidRDefault="001A1691" w:rsidP="001A1691">
            <w:pPr>
              <w:pStyle w:val="TAC"/>
            </w:pPr>
            <w:r w:rsidRPr="008724F5">
              <w:rPr>
                <w:rFonts w:cs="Arial"/>
              </w:rPr>
              <w:t xml:space="preserve">-96.8 </w:t>
            </w:r>
            <w:r w:rsidRPr="008724F5">
              <w:t>+TT</w:t>
            </w:r>
          </w:p>
        </w:tc>
        <w:tc>
          <w:tcPr>
            <w:tcW w:w="892" w:type="dxa"/>
            <w:shd w:val="clear" w:color="auto" w:fill="auto"/>
            <w:vAlign w:val="center"/>
          </w:tcPr>
          <w:p w14:paraId="4D9A1270" w14:textId="77777777" w:rsidR="001A1691" w:rsidRPr="008724F5" w:rsidRDefault="001A1691" w:rsidP="001A1691">
            <w:pPr>
              <w:pStyle w:val="TAC"/>
            </w:pPr>
            <w:r w:rsidRPr="008724F5">
              <w:rPr>
                <w:rFonts w:cs="Arial"/>
              </w:rPr>
              <w:t xml:space="preserve">-95.0 </w:t>
            </w:r>
            <w:r w:rsidRPr="008724F5">
              <w:t>+TT</w:t>
            </w:r>
          </w:p>
        </w:tc>
        <w:tc>
          <w:tcPr>
            <w:tcW w:w="892" w:type="dxa"/>
            <w:shd w:val="clear" w:color="auto" w:fill="auto"/>
            <w:vAlign w:val="center"/>
          </w:tcPr>
          <w:p w14:paraId="2AC23824" w14:textId="77777777" w:rsidR="001A1691" w:rsidRPr="008724F5" w:rsidRDefault="001A1691" w:rsidP="001A1691">
            <w:pPr>
              <w:pStyle w:val="TAC"/>
            </w:pPr>
            <w:r w:rsidRPr="008724F5">
              <w:rPr>
                <w:rFonts w:cs="Arial"/>
              </w:rPr>
              <w:t xml:space="preserve">-93.8 </w:t>
            </w:r>
            <w:r w:rsidRPr="008724F5">
              <w:t>+TT</w:t>
            </w:r>
          </w:p>
        </w:tc>
        <w:tc>
          <w:tcPr>
            <w:tcW w:w="736" w:type="dxa"/>
            <w:shd w:val="clear" w:color="auto" w:fill="auto"/>
            <w:vAlign w:val="center"/>
          </w:tcPr>
          <w:p w14:paraId="77F094AB" w14:textId="77777777" w:rsidR="001A1691" w:rsidRPr="008724F5" w:rsidRDefault="001A1691" w:rsidP="001A1691">
            <w:pPr>
              <w:pStyle w:val="TAC"/>
            </w:pPr>
          </w:p>
        </w:tc>
        <w:tc>
          <w:tcPr>
            <w:tcW w:w="0" w:type="auto"/>
            <w:vAlign w:val="center"/>
          </w:tcPr>
          <w:p w14:paraId="63844AEC" w14:textId="77777777" w:rsidR="001A1691" w:rsidRPr="008724F5" w:rsidRDefault="001A1691" w:rsidP="001A1691">
            <w:pPr>
              <w:pStyle w:val="TAC"/>
            </w:pPr>
          </w:p>
        </w:tc>
        <w:tc>
          <w:tcPr>
            <w:tcW w:w="0" w:type="auto"/>
            <w:shd w:val="clear" w:color="auto" w:fill="auto"/>
            <w:vAlign w:val="center"/>
          </w:tcPr>
          <w:p w14:paraId="653B21AA" w14:textId="77777777" w:rsidR="001A1691" w:rsidRPr="008724F5" w:rsidRDefault="001A1691" w:rsidP="001A1691">
            <w:pPr>
              <w:pStyle w:val="TAC"/>
            </w:pPr>
            <w:r w:rsidRPr="008724F5">
              <w:rPr>
                <w:rFonts w:cs="Arial"/>
              </w:rPr>
              <w:t>-90.6 +TT</w:t>
            </w:r>
          </w:p>
        </w:tc>
        <w:tc>
          <w:tcPr>
            <w:tcW w:w="0" w:type="auto"/>
            <w:vAlign w:val="center"/>
          </w:tcPr>
          <w:p w14:paraId="2887601C" w14:textId="77777777" w:rsidR="001A1691" w:rsidRPr="008724F5" w:rsidRDefault="001A1691" w:rsidP="001A1691">
            <w:pPr>
              <w:pStyle w:val="TAC"/>
            </w:pPr>
          </w:p>
        </w:tc>
        <w:tc>
          <w:tcPr>
            <w:tcW w:w="1002" w:type="dxa"/>
            <w:vAlign w:val="center"/>
          </w:tcPr>
          <w:p w14:paraId="6C7ED47B" w14:textId="77777777" w:rsidR="001A1691" w:rsidRPr="008724F5" w:rsidRDefault="001A1691" w:rsidP="001A1691">
            <w:pPr>
              <w:pStyle w:val="TAC"/>
            </w:pPr>
          </w:p>
        </w:tc>
        <w:tc>
          <w:tcPr>
            <w:tcW w:w="736" w:type="dxa"/>
            <w:vAlign w:val="center"/>
          </w:tcPr>
          <w:p w14:paraId="58AA695E" w14:textId="77777777" w:rsidR="001A1691" w:rsidRPr="008724F5" w:rsidRDefault="001A1691" w:rsidP="001A1691">
            <w:pPr>
              <w:pStyle w:val="TAC"/>
            </w:pPr>
          </w:p>
        </w:tc>
        <w:tc>
          <w:tcPr>
            <w:tcW w:w="736" w:type="dxa"/>
          </w:tcPr>
          <w:p w14:paraId="1C993090" w14:textId="77777777" w:rsidR="001A1691" w:rsidRPr="008724F5" w:rsidRDefault="001A1691" w:rsidP="001A1691">
            <w:pPr>
              <w:pStyle w:val="TAC"/>
            </w:pPr>
          </w:p>
        </w:tc>
        <w:tc>
          <w:tcPr>
            <w:tcW w:w="736" w:type="dxa"/>
            <w:vAlign w:val="center"/>
          </w:tcPr>
          <w:p w14:paraId="3BE8CFFE" w14:textId="77777777" w:rsidR="001A1691" w:rsidRPr="008724F5" w:rsidRDefault="001A1691" w:rsidP="001A1691">
            <w:pPr>
              <w:pStyle w:val="TAC"/>
            </w:pPr>
          </w:p>
        </w:tc>
        <w:tc>
          <w:tcPr>
            <w:tcW w:w="817" w:type="dxa"/>
            <w:vMerge w:val="restart"/>
            <w:shd w:val="clear" w:color="auto" w:fill="auto"/>
            <w:vAlign w:val="center"/>
          </w:tcPr>
          <w:p w14:paraId="6D800848" w14:textId="77777777" w:rsidR="001A1691" w:rsidRPr="008724F5" w:rsidRDefault="001A1691" w:rsidP="001A1691">
            <w:pPr>
              <w:pStyle w:val="TAC"/>
            </w:pPr>
            <w:r w:rsidRPr="008724F5">
              <w:rPr>
                <w:lang w:eastAsia="zh-CN"/>
              </w:rPr>
              <w:t>TDD</w:t>
            </w:r>
          </w:p>
        </w:tc>
      </w:tr>
      <w:tr w:rsidR="001A1691" w:rsidRPr="008724F5" w14:paraId="03F562E6" w14:textId="77777777" w:rsidTr="00BF7381">
        <w:trPr>
          <w:trHeight w:val="255"/>
          <w:jc w:val="center"/>
        </w:trPr>
        <w:tc>
          <w:tcPr>
            <w:tcW w:w="1067" w:type="dxa"/>
            <w:vMerge/>
            <w:shd w:val="clear" w:color="auto" w:fill="auto"/>
            <w:vAlign w:val="center"/>
          </w:tcPr>
          <w:p w14:paraId="6E15D409" w14:textId="77777777" w:rsidR="001A1691" w:rsidRPr="008724F5" w:rsidRDefault="001A1691" w:rsidP="001A1691">
            <w:pPr>
              <w:pStyle w:val="TAC"/>
            </w:pPr>
          </w:p>
        </w:tc>
        <w:tc>
          <w:tcPr>
            <w:tcW w:w="0" w:type="auto"/>
            <w:vAlign w:val="center"/>
          </w:tcPr>
          <w:p w14:paraId="56745CCC"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4918DDF1" w14:textId="77777777" w:rsidR="001A1691" w:rsidRPr="008724F5" w:rsidRDefault="001A1691" w:rsidP="001A1691">
            <w:pPr>
              <w:pStyle w:val="TAC"/>
            </w:pPr>
          </w:p>
        </w:tc>
        <w:tc>
          <w:tcPr>
            <w:tcW w:w="892" w:type="dxa"/>
            <w:shd w:val="clear" w:color="auto" w:fill="auto"/>
            <w:vAlign w:val="center"/>
          </w:tcPr>
          <w:p w14:paraId="5A074C9A" w14:textId="77777777" w:rsidR="001A1691" w:rsidRPr="008724F5" w:rsidRDefault="001A1691" w:rsidP="001A1691">
            <w:pPr>
              <w:pStyle w:val="TAC"/>
            </w:pPr>
            <w:r w:rsidRPr="008724F5">
              <w:rPr>
                <w:rFonts w:cs="Arial"/>
              </w:rPr>
              <w:t xml:space="preserve">-97.1 </w:t>
            </w:r>
            <w:r w:rsidRPr="008724F5">
              <w:t>+TT</w:t>
            </w:r>
          </w:p>
        </w:tc>
        <w:tc>
          <w:tcPr>
            <w:tcW w:w="892" w:type="dxa"/>
            <w:shd w:val="clear" w:color="auto" w:fill="auto"/>
            <w:vAlign w:val="center"/>
          </w:tcPr>
          <w:p w14:paraId="651298EB" w14:textId="77777777" w:rsidR="001A1691" w:rsidRPr="008724F5" w:rsidRDefault="001A1691" w:rsidP="001A1691">
            <w:pPr>
              <w:pStyle w:val="TAC"/>
            </w:pPr>
            <w:r w:rsidRPr="008724F5">
              <w:rPr>
                <w:rFonts w:cs="Arial"/>
              </w:rPr>
              <w:t xml:space="preserve">-95.1 </w:t>
            </w:r>
            <w:r w:rsidRPr="008724F5">
              <w:t>+TT</w:t>
            </w:r>
          </w:p>
        </w:tc>
        <w:tc>
          <w:tcPr>
            <w:tcW w:w="892" w:type="dxa"/>
            <w:shd w:val="clear" w:color="auto" w:fill="auto"/>
            <w:vAlign w:val="center"/>
          </w:tcPr>
          <w:p w14:paraId="15815B92" w14:textId="77777777" w:rsidR="001A1691" w:rsidRPr="008724F5" w:rsidRDefault="001A1691" w:rsidP="001A1691">
            <w:pPr>
              <w:pStyle w:val="TAC"/>
            </w:pPr>
            <w:r w:rsidRPr="008724F5">
              <w:rPr>
                <w:rFonts w:cs="Arial"/>
              </w:rPr>
              <w:t xml:space="preserve">-94.0 </w:t>
            </w:r>
            <w:r w:rsidRPr="008724F5">
              <w:t>+TT</w:t>
            </w:r>
          </w:p>
        </w:tc>
        <w:tc>
          <w:tcPr>
            <w:tcW w:w="736" w:type="dxa"/>
            <w:shd w:val="clear" w:color="auto" w:fill="auto"/>
            <w:vAlign w:val="center"/>
          </w:tcPr>
          <w:p w14:paraId="1EA2AE9B" w14:textId="77777777" w:rsidR="001A1691" w:rsidRPr="008724F5" w:rsidRDefault="001A1691" w:rsidP="001A1691">
            <w:pPr>
              <w:pStyle w:val="TAC"/>
            </w:pPr>
          </w:p>
        </w:tc>
        <w:tc>
          <w:tcPr>
            <w:tcW w:w="0" w:type="auto"/>
            <w:vAlign w:val="center"/>
          </w:tcPr>
          <w:p w14:paraId="62113D7C" w14:textId="77777777" w:rsidR="001A1691" w:rsidRPr="008724F5" w:rsidRDefault="001A1691" w:rsidP="001A1691">
            <w:pPr>
              <w:pStyle w:val="TAC"/>
            </w:pPr>
          </w:p>
        </w:tc>
        <w:tc>
          <w:tcPr>
            <w:tcW w:w="0" w:type="auto"/>
            <w:shd w:val="clear" w:color="auto" w:fill="auto"/>
            <w:vAlign w:val="center"/>
          </w:tcPr>
          <w:p w14:paraId="4A709B55" w14:textId="77777777" w:rsidR="001A1691" w:rsidRPr="008724F5" w:rsidRDefault="001A1691" w:rsidP="001A1691">
            <w:pPr>
              <w:pStyle w:val="TAC"/>
            </w:pPr>
            <w:r w:rsidRPr="008724F5">
              <w:rPr>
                <w:rFonts w:cs="Arial"/>
              </w:rPr>
              <w:t>-90.7 +TT</w:t>
            </w:r>
          </w:p>
        </w:tc>
        <w:tc>
          <w:tcPr>
            <w:tcW w:w="0" w:type="auto"/>
            <w:vAlign w:val="center"/>
          </w:tcPr>
          <w:p w14:paraId="5D03EB30" w14:textId="77777777" w:rsidR="001A1691" w:rsidRPr="008724F5" w:rsidRDefault="001A1691" w:rsidP="001A1691">
            <w:pPr>
              <w:pStyle w:val="TAC"/>
            </w:pPr>
          </w:p>
        </w:tc>
        <w:tc>
          <w:tcPr>
            <w:tcW w:w="1002" w:type="dxa"/>
            <w:vAlign w:val="center"/>
          </w:tcPr>
          <w:p w14:paraId="7A626C12" w14:textId="77777777" w:rsidR="001A1691" w:rsidRPr="008724F5" w:rsidRDefault="001A1691" w:rsidP="001A1691">
            <w:pPr>
              <w:pStyle w:val="TAC"/>
            </w:pPr>
          </w:p>
        </w:tc>
        <w:tc>
          <w:tcPr>
            <w:tcW w:w="736" w:type="dxa"/>
            <w:vAlign w:val="center"/>
          </w:tcPr>
          <w:p w14:paraId="2CD8F45D" w14:textId="77777777" w:rsidR="001A1691" w:rsidRPr="008724F5" w:rsidRDefault="001A1691" w:rsidP="001A1691">
            <w:pPr>
              <w:pStyle w:val="TAC"/>
            </w:pPr>
          </w:p>
        </w:tc>
        <w:tc>
          <w:tcPr>
            <w:tcW w:w="736" w:type="dxa"/>
          </w:tcPr>
          <w:p w14:paraId="1A235726" w14:textId="77777777" w:rsidR="001A1691" w:rsidRPr="008724F5" w:rsidRDefault="001A1691" w:rsidP="001A1691">
            <w:pPr>
              <w:pStyle w:val="TAC"/>
            </w:pPr>
          </w:p>
        </w:tc>
        <w:tc>
          <w:tcPr>
            <w:tcW w:w="736" w:type="dxa"/>
            <w:vAlign w:val="center"/>
          </w:tcPr>
          <w:p w14:paraId="58D30B98" w14:textId="77777777" w:rsidR="001A1691" w:rsidRPr="008724F5" w:rsidRDefault="001A1691" w:rsidP="001A1691">
            <w:pPr>
              <w:pStyle w:val="TAC"/>
            </w:pPr>
          </w:p>
        </w:tc>
        <w:tc>
          <w:tcPr>
            <w:tcW w:w="817" w:type="dxa"/>
            <w:vMerge/>
            <w:shd w:val="clear" w:color="auto" w:fill="auto"/>
            <w:vAlign w:val="center"/>
          </w:tcPr>
          <w:p w14:paraId="3370A84D" w14:textId="77777777" w:rsidR="001A1691" w:rsidRPr="008724F5" w:rsidRDefault="001A1691" w:rsidP="001A1691">
            <w:pPr>
              <w:pStyle w:val="TAC"/>
            </w:pPr>
          </w:p>
        </w:tc>
      </w:tr>
      <w:tr w:rsidR="001A1691" w:rsidRPr="008724F5" w14:paraId="733C4DBE" w14:textId="77777777" w:rsidTr="00BF7381">
        <w:trPr>
          <w:trHeight w:val="255"/>
          <w:jc w:val="center"/>
        </w:trPr>
        <w:tc>
          <w:tcPr>
            <w:tcW w:w="1067" w:type="dxa"/>
            <w:vMerge/>
            <w:shd w:val="clear" w:color="auto" w:fill="auto"/>
            <w:vAlign w:val="center"/>
          </w:tcPr>
          <w:p w14:paraId="77DFCB9F" w14:textId="77777777" w:rsidR="001A1691" w:rsidRPr="008724F5" w:rsidRDefault="001A1691" w:rsidP="001A1691">
            <w:pPr>
              <w:pStyle w:val="TAC"/>
            </w:pPr>
          </w:p>
        </w:tc>
        <w:tc>
          <w:tcPr>
            <w:tcW w:w="0" w:type="auto"/>
            <w:vAlign w:val="center"/>
          </w:tcPr>
          <w:p w14:paraId="5F938A32"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3A298EAF" w14:textId="77777777" w:rsidR="001A1691" w:rsidRPr="008724F5" w:rsidRDefault="001A1691" w:rsidP="001A1691">
            <w:pPr>
              <w:pStyle w:val="TAC"/>
            </w:pPr>
          </w:p>
        </w:tc>
        <w:tc>
          <w:tcPr>
            <w:tcW w:w="892" w:type="dxa"/>
            <w:shd w:val="clear" w:color="auto" w:fill="auto"/>
            <w:vAlign w:val="center"/>
          </w:tcPr>
          <w:p w14:paraId="6753A657" w14:textId="77777777" w:rsidR="001A1691" w:rsidRPr="008724F5" w:rsidRDefault="001A1691" w:rsidP="001A1691">
            <w:pPr>
              <w:pStyle w:val="TAC"/>
            </w:pPr>
            <w:r w:rsidRPr="008724F5">
              <w:rPr>
                <w:lang w:eastAsia="zh-CN"/>
              </w:rPr>
              <w:t>-97.5</w:t>
            </w:r>
            <w:r w:rsidRPr="008724F5">
              <w:rPr>
                <w:rFonts w:cs="Arial"/>
              </w:rPr>
              <w:t xml:space="preserve"> </w:t>
            </w:r>
            <w:r w:rsidRPr="008724F5">
              <w:t>+TT</w:t>
            </w:r>
          </w:p>
        </w:tc>
        <w:tc>
          <w:tcPr>
            <w:tcW w:w="892" w:type="dxa"/>
            <w:shd w:val="clear" w:color="auto" w:fill="auto"/>
            <w:vAlign w:val="center"/>
          </w:tcPr>
          <w:p w14:paraId="0F213E7C" w14:textId="77777777" w:rsidR="001A1691" w:rsidRPr="008724F5" w:rsidRDefault="001A1691" w:rsidP="001A1691">
            <w:pPr>
              <w:pStyle w:val="TAC"/>
            </w:pPr>
            <w:r w:rsidRPr="008724F5">
              <w:rPr>
                <w:rFonts w:cs="Arial"/>
              </w:rPr>
              <w:t xml:space="preserve">-95.4 </w:t>
            </w:r>
            <w:r w:rsidRPr="008724F5">
              <w:t>+TT</w:t>
            </w:r>
          </w:p>
        </w:tc>
        <w:tc>
          <w:tcPr>
            <w:tcW w:w="892" w:type="dxa"/>
            <w:shd w:val="clear" w:color="auto" w:fill="auto"/>
            <w:vAlign w:val="center"/>
          </w:tcPr>
          <w:p w14:paraId="0966DD96" w14:textId="77777777" w:rsidR="001A1691" w:rsidRPr="008724F5" w:rsidRDefault="001A1691" w:rsidP="001A1691">
            <w:pPr>
              <w:pStyle w:val="TAC"/>
            </w:pPr>
            <w:r w:rsidRPr="008724F5">
              <w:rPr>
                <w:rFonts w:cs="Arial"/>
              </w:rPr>
              <w:t xml:space="preserve">-94.2 </w:t>
            </w:r>
            <w:r w:rsidRPr="008724F5">
              <w:t>+TT</w:t>
            </w:r>
          </w:p>
        </w:tc>
        <w:tc>
          <w:tcPr>
            <w:tcW w:w="736" w:type="dxa"/>
            <w:shd w:val="clear" w:color="auto" w:fill="auto"/>
            <w:vAlign w:val="center"/>
          </w:tcPr>
          <w:p w14:paraId="4A4F825B" w14:textId="77777777" w:rsidR="001A1691" w:rsidRPr="008724F5" w:rsidRDefault="001A1691" w:rsidP="001A1691">
            <w:pPr>
              <w:pStyle w:val="TAC"/>
            </w:pPr>
          </w:p>
        </w:tc>
        <w:tc>
          <w:tcPr>
            <w:tcW w:w="0" w:type="auto"/>
            <w:vAlign w:val="center"/>
          </w:tcPr>
          <w:p w14:paraId="6748C61B" w14:textId="77777777" w:rsidR="001A1691" w:rsidRPr="008724F5" w:rsidRDefault="001A1691" w:rsidP="001A1691">
            <w:pPr>
              <w:pStyle w:val="TAC"/>
            </w:pPr>
          </w:p>
        </w:tc>
        <w:tc>
          <w:tcPr>
            <w:tcW w:w="0" w:type="auto"/>
            <w:shd w:val="clear" w:color="auto" w:fill="auto"/>
            <w:vAlign w:val="center"/>
          </w:tcPr>
          <w:p w14:paraId="6DE4ECF9" w14:textId="77777777" w:rsidR="001A1691" w:rsidRPr="008724F5" w:rsidRDefault="001A1691" w:rsidP="001A1691">
            <w:pPr>
              <w:pStyle w:val="TAC"/>
            </w:pPr>
            <w:r w:rsidRPr="008724F5">
              <w:rPr>
                <w:rFonts w:cs="Arial"/>
              </w:rPr>
              <w:t>-90.9 +TT</w:t>
            </w:r>
          </w:p>
        </w:tc>
        <w:tc>
          <w:tcPr>
            <w:tcW w:w="0" w:type="auto"/>
            <w:vAlign w:val="center"/>
          </w:tcPr>
          <w:p w14:paraId="0263ED45" w14:textId="77777777" w:rsidR="001A1691" w:rsidRPr="008724F5" w:rsidRDefault="001A1691" w:rsidP="001A1691">
            <w:pPr>
              <w:pStyle w:val="TAC"/>
            </w:pPr>
          </w:p>
        </w:tc>
        <w:tc>
          <w:tcPr>
            <w:tcW w:w="1002" w:type="dxa"/>
            <w:vAlign w:val="center"/>
          </w:tcPr>
          <w:p w14:paraId="4E921741" w14:textId="77777777" w:rsidR="001A1691" w:rsidRPr="008724F5" w:rsidRDefault="001A1691" w:rsidP="001A1691">
            <w:pPr>
              <w:pStyle w:val="TAC"/>
            </w:pPr>
          </w:p>
        </w:tc>
        <w:tc>
          <w:tcPr>
            <w:tcW w:w="736" w:type="dxa"/>
            <w:vAlign w:val="center"/>
          </w:tcPr>
          <w:p w14:paraId="5592F261" w14:textId="77777777" w:rsidR="001A1691" w:rsidRPr="008724F5" w:rsidRDefault="001A1691" w:rsidP="001A1691">
            <w:pPr>
              <w:pStyle w:val="TAC"/>
            </w:pPr>
          </w:p>
        </w:tc>
        <w:tc>
          <w:tcPr>
            <w:tcW w:w="736" w:type="dxa"/>
          </w:tcPr>
          <w:p w14:paraId="016954F3" w14:textId="77777777" w:rsidR="001A1691" w:rsidRPr="008724F5" w:rsidRDefault="001A1691" w:rsidP="001A1691">
            <w:pPr>
              <w:pStyle w:val="TAC"/>
            </w:pPr>
          </w:p>
        </w:tc>
        <w:tc>
          <w:tcPr>
            <w:tcW w:w="736" w:type="dxa"/>
            <w:vAlign w:val="center"/>
          </w:tcPr>
          <w:p w14:paraId="40EC9C5C" w14:textId="77777777" w:rsidR="001A1691" w:rsidRPr="008724F5" w:rsidRDefault="001A1691" w:rsidP="001A1691">
            <w:pPr>
              <w:pStyle w:val="TAC"/>
            </w:pPr>
          </w:p>
        </w:tc>
        <w:tc>
          <w:tcPr>
            <w:tcW w:w="817" w:type="dxa"/>
            <w:vMerge/>
            <w:shd w:val="clear" w:color="auto" w:fill="auto"/>
            <w:vAlign w:val="center"/>
          </w:tcPr>
          <w:p w14:paraId="50374419" w14:textId="77777777" w:rsidR="001A1691" w:rsidRPr="008724F5" w:rsidRDefault="001A1691" w:rsidP="001A1691">
            <w:pPr>
              <w:pStyle w:val="TAC"/>
            </w:pPr>
          </w:p>
        </w:tc>
      </w:tr>
      <w:tr w:rsidR="001A1691" w:rsidRPr="008724F5" w14:paraId="543E984C" w14:textId="77777777" w:rsidTr="00BF7381">
        <w:trPr>
          <w:trHeight w:val="255"/>
          <w:jc w:val="center"/>
        </w:trPr>
        <w:tc>
          <w:tcPr>
            <w:tcW w:w="1067" w:type="dxa"/>
            <w:vMerge w:val="restart"/>
            <w:shd w:val="clear" w:color="auto" w:fill="auto"/>
            <w:vAlign w:val="center"/>
          </w:tcPr>
          <w:p w14:paraId="6B7F69FB" w14:textId="77777777" w:rsidR="001A1691" w:rsidRPr="008724F5" w:rsidRDefault="001A1691" w:rsidP="001A1691">
            <w:pPr>
              <w:pStyle w:val="TAC"/>
            </w:pPr>
            <w:r w:rsidRPr="008724F5">
              <w:rPr>
                <w:lang w:eastAsia="zh-CN"/>
              </w:rPr>
              <w:t>n39</w:t>
            </w:r>
          </w:p>
        </w:tc>
        <w:tc>
          <w:tcPr>
            <w:tcW w:w="0" w:type="auto"/>
          </w:tcPr>
          <w:p w14:paraId="1211BB0C" w14:textId="77777777" w:rsidR="001A1691" w:rsidRPr="008724F5" w:rsidRDefault="001A1691" w:rsidP="001A1691">
            <w:pPr>
              <w:pStyle w:val="TAC"/>
              <w:rPr>
                <w:rFonts w:eastAsia="MS Mincho" w:cs="Arial"/>
              </w:rPr>
            </w:pPr>
            <w:r w:rsidRPr="008724F5">
              <w:t>15</w:t>
            </w:r>
          </w:p>
        </w:tc>
        <w:tc>
          <w:tcPr>
            <w:tcW w:w="892" w:type="dxa"/>
            <w:shd w:val="clear" w:color="auto" w:fill="auto"/>
          </w:tcPr>
          <w:p w14:paraId="4D416E63" w14:textId="77777777" w:rsidR="001A1691" w:rsidRPr="008724F5" w:rsidRDefault="001A1691" w:rsidP="001A1691">
            <w:pPr>
              <w:pStyle w:val="TAC"/>
            </w:pPr>
            <w:r w:rsidRPr="008724F5">
              <w:t>-100.0</w:t>
            </w:r>
            <w:r w:rsidRPr="008724F5">
              <w:rPr>
                <w:rFonts w:cs="Arial"/>
              </w:rPr>
              <w:t xml:space="preserve"> </w:t>
            </w:r>
            <w:r w:rsidRPr="008724F5">
              <w:t>+TT</w:t>
            </w:r>
          </w:p>
        </w:tc>
        <w:tc>
          <w:tcPr>
            <w:tcW w:w="892" w:type="dxa"/>
            <w:shd w:val="clear" w:color="auto" w:fill="auto"/>
          </w:tcPr>
          <w:p w14:paraId="62349A30" w14:textId="77777777" w:rsidR="001A1691" w:rsidRPr="008724F5" w:rsidRDefault="001A1691" w:rsidP="001A1691">
            <w:pPr>
              <w:pStyle w:val="TAC"/>
              <w:rPr>
                <w:lang w:eastAsia="zh-CN"/>
              </w:rPr>
            </w:pPr>
            <w:r w:rsidRPr="008724F5">
              <w:t>-96.8</w:t>
            </w:r>
            <w:r w:rsidRPr="008724F5">
              <w:rPr>
                <w:rFonts w:cs="Arial"/>
              </w:rPr>
              <w:t xml:space="preserve"> </w:t>
            </w:r>
            <w:r w:rsidRPr="008724F5">
              <w:t>+TT</w:t>
            </w:r>
          </w:p>
        </w:tc>
        <w:tc>
          <w:tcPr>
            <w:tcW w:w="892" w:type="dxa"/>
            <w:shd w:val="clear" w:color="auto" w:fill="auto"/>
          </w:tcPr>
          <w:p w14:paraId="170C158E" w14:textId="77777777" w:rsidR="001A1691" w:rsidRPr="008724F5" w:rsidRDefault="001A1691" w:rsidP="001A1691">
            <w:pPr>
              <w:pStyle w:val="TAC"/>
              <w:rPr>
                <w:rFonts w:cs="Arial"/>
              </w:rPr>
            </w:pPr>
            <w:r w:rsidRPr="008724F5">
              <w:t>-95.0</w:t>
            </w:r>
            <w:r w:rsidRPr="008724F5">
              <w:rPr>
                <w:rFonts w:cs="Arial"/>
              </w:rPr>
              <w:t xml:space="preserve"> </w:t>
            </w:r>
            <w:r w:rsidRPr="008724F5">
              <w:t>+TT</w:t>
            </w:r>
          </w:p>
        </w:tc>
        <w:tc>
          <w:tcPr>
            <w:tcW w:w="892" w:type="dxa"/>
            <w:shd w:val="clear" w:color="auto" w:fill="auto"/>
          </w:tcPr>
          <w:p w14:paraId="45A3B490" w14:textId="77777777" w:rsidR="001A1691" w:rsidRPr="008724F5" w:rsidRDefault="001A1691" w:rsidP="001A1691">
            <w:pPr>
              <w:pStyle w:val="TAC"/>
              <w:rPr>
                <w:rFonts w:cs="Arial"/>
              </w:rPr>
            </w:pPr>
            <w:r w:rsidRPr="008724F5">
              <w:t>-93.8</w:t>
            </w:r>
            <w:r w:rsidRPr="008724F5">
              <w:rPr>
                <w:rFonts w:cs="Arial"/>
              </w:rPr>
              <w:t xml:space="preserve"> </w:t>
            </w:r>
            <w:r w:rsidRPr="008724F5">
              <w:t>+TT</w:t>
            </w:r>
          </w:p>
        </w:tc>
        <w:tc>
          <w:tcPr>
            <w:tcW w:w="736" w:type="dxa"/>
            <w:shd w:val="clear" w:color="auto" w:fill="auto"/>
          </w:tcPr>
          <w:p w14:paraId="3452D932" w14:textId="77777777" w:rsidR="001A1691" w:rsidRPr="008724F5" w:rsidRDefault="001A1691" w:rsidP="001A1691">
            <w:pPr>
              <w:pStyle w:val="TAC"/>
            </w:pPr>
            <w:r w:rsidRPr="008724F5">
              <w:t>-92.7</w:t>
            </w:r>
            <w:r w:rsidRPr="008724F5">
              <w:rPr>
                <w:rFonts w:cs="Arial"/>
              </w:rPr>
              <w:t xml:space="preserve"> </w:t>
            </w:r>
            <w:r w:rsidRPr="008724F5">
              <w:t>+TT</w:t>
            </w:r>
          </w:p>
        </w:tc>
        <w:tc>
          <w:tcPr>
            <w:tcW w:w="0" w:type="auto"/>
          </w:tcPr>
          <w:p w14:paraId="696327AE" w14:textId="77777777" w:rsidR="001A1691" w:rsidRPr="008724F5" w:rsidRDefault="001A1691" w:rsidP="001A1691">
            <w:pPr>
              <w:pStyle w:val="TAC"/>
            </w:pPr>
            <w:r w:rsidRPr="008724F5">
              <w:t>-91.9</w:t>
            </w:r>
            <w:r w:rsidRPr="008724F5">
              <w:rPr>
                <w:rFonts w:cs="Arial"/>
              </w:rPr>
              <w:t xml:space="preserve"> </w:t>
            </w:r>
            <w:r w:rsidRPr="008724F5">
              <w:t>+TT</w:t>
            </w:r>
          </w:p>
        </w:tc>
        <w:tc>
          <w:tcPr>
            <w:tcW w:w="0" w:type="auto"/>
            <w:shd w:val="clear" w:color="auto" w:fill="auto"/>
          </w:tcPr>
          <w:p w14:paraId="1BF63A38" w14:textId="77777777" w:rsidR="001A1691" w:rsidRPr="008724F5" w:rsidRDefault="001A1691" w:rsidP="001A1691">
            <w:pPr>
              <w:pStyle w:val="TAC"/>
            </w:pPr>
            <w:r w:rsidRPr="008724F5">
              <w:t>-90.6</w:t>
            </w:r>
            <w:r w:rsidRPr="008724F5">
              <w:rPr>
                <w:rFonts w:cs="Arial"/>
              </w:rPr>
              <w:t xml:space="preserve"> </w:t>
            </w:r>
            <w:r w:rsidRPr="008724F5">
              <w:t>+TT</w:t>
            </w:r>
          </w:p>
        </w:tc>
        <w:tc>
          <w:tcPr>
            <w:tcW w:w="0" w:type="auto"/>
            <w:vAlign w:val="center"/>
          </w:tcPr>
          <w:p w14:paraId="5024416C" w14:textId="77777777" w:rsidR="001A1691" w:rsidRPr="008724F5" w:rsidRDefault="001A1691" w:rsidP="001A1691">
            <w:pPr>
              <w:pStyle w:val="TAC"/>
            </w:pPr>
          </w:p>
        </w:tc>
        <w:tc>
          <w:tcPr>
            <w:tcW w:w="1002" w:type="dxa"/>
            <w:vAlign w:val="center"/>
          </w:tcPr>
          <w:p w14:paraId="19EEA63A" w14:textId="77777777" w:rsidR="001A1691" w:rsidRPr="008724F5" w:rsidRDefault="001A1691" w:rsidP="001A1691">
            <w:pPr>
              <w:pStyle w:val="TAC"/>
            </w:pPr>
          </w:p>
        </w:tc>
        <w:tc>
          <w:tcPr>
            <w:tcW w:w="736" w:type="dxa"/>
            <w:vAlign w:val="center"/>
          </w:tcPr>
          <w:p w14:paraId="736BB850" w14:textId="77777777" w:rsidR="001A1691" w:rsidRPr="008724F5" w:rsidRDefault="001A1691" w:rsidP="001A1691">
            <w:pPr>
              <w:pStyle w:val="TAC"/>
            </w:pPr>
          </w:p>
        </w:tc>
        <w:tc>
          <w:tcPr>
            <w:tcW w:w="736" w:type="dxa"/>
          </w:tcPr>
          <w:p w14:paraId="068ACC94" w14:textId="77777777" w:rsidR="001A1691" w:rsidRPr="008724F5" w:rsidRDefault="001A1691" w:rsidP="001A1691">
            <w:pPr>
              <w:pStyle w:val="TAC"/>
            </w:pPr>
          </w:p>
        </w:tc>
        <w:tc>
          <w:tcPr>
            <w:tcW w:w="736" w:type="dxa"/>
            <w:vAlign w:val="center"/>
          </w:tcPr>
          <w:p w14:paraId="15D6F274" w14:textId="77777777" w:rsidR="001A1691" w:rsidRPr="008724F5" w:rsidRDefault="001A1691" w:rsidP="001A1691">
            <w:pPr>
              <w:pStyle w:val="TAC"/>
            </w:pPr>
          </w:p>
        </w:tc>
        <w:tc>
          <w:tcPr>
            <w:tcW w:w="817" w:type="dxa"/>
            <w:vMerge w:val="restart"/>
            <w:shd w:val="clear" w:color="auto" w:fill="auto"/>
            <w:vAlign w:val="center"/>
          </w:tcPr>
          <w:p w14:paraId="722017D1" w14:textId="77777777" w:rsidR="001A1691" w:rsidRPr="008724F5" w:rsidRDefault="001A1691" w:rsidP="001A1691">
            <w:pPr>
              <w:pStyle w:val="TAC"/>
            </w:pPr>
            <w:r w:rsidRPr="008724F5">
              <w:rPr>
                <w:lang w:eastAsia="zh-CN"/>
              </w:rPr>
              <w:t>TDD</w:t>
            </w:r>
          </w:p>
        </w:tc>
      </w:tr>
      <w:tr w:rsidR="001A1691" w:rsidRPr="008724F5" w14:paraId="258C5430" w14:textId="77777777" w:rsidTr="00BF7381">
        <w:trPr>
          <w:trHeight w:val="255"/>
          <w:jc w:val="center"/>
        </w:trPr>
        <w:tc>
          <w:tcPr>
            <w:tcW w:w="1067" w:type="dxa"/>
            <w:vMerge/>
            <w:shd w:val="clear" w:color="auto" w:fill="auto"/>
            <w:vAlign w:val="center"/>
          </w:tcPr>
          <w:p w14:paraId="006580B1" w14:textId="77777777" w:rsidR="001A1691" w:rsidRPr="008724F5" w:rsidRDefault="001A1691" w:rsidP="001A1691">
            <w:pPr>
              <w:pStyle w:val="TAC"/>
            </w:pPr>
          </w:p>
        </w:tc>
        <w:tc>
          <w:tcPr>
            <w:tcW w:w="0" w:type="auto"/>
          </w:tcPr>
          <w:p w14:paraId="5106BB0D" w14:textId="77777777" w:rsidR="001A1691" w:rsidRPr="008724F5" w:rsidRDefault="001A1691" w:rsidP="001A1691">
            <w:pPr>
              <w:pStyle w:val="TAC"/>
              <w:rPr>
                <w:rFonts w:eastAsia="MS Mincho" w:cs="Arial"/>
              </w:rPr>
            </w:pPr>
            <w:r w:rsidRPr="008724F5">
              <w:t>30</w:t>
            </w:r>
          </w:p>
        </w:tc>
        <w:tc>
          <w:tcPr>
            <w:tcW w:w="892" w:type="dxa"/>
            <w:shd w:val="clear" w:color="auto" w:fill="auto"/>
          </w:tcPr>
          <w:p w14:paraId="0A42B6C5" w14:textId="77777777" w:rsidR="001A1691" w:rsidRPr="008724F5" w:rsidRDefault="001A1691" w:rsidP="001A1691">
            <w:pPr>
              <w:pStyle w:val="TAC"/>
            </w:pPr>
          </w:p>
        </w:tc>
        <w:tc>
          <w:tcPr>
            <w:tcW w:w="892" w:type="dxa"/>
            <w:shd w:val="clear" w:color="auto" w:fill="auto"/>
          </w:tcPr>
          <w:p w14:paraId="3C6A6BA6" w14:textId="77777777" w:rsidR="001A1691" w:rsidRPr="008724F5" w:rsidRDefault="001A1691" w:rsidP="001A1691">
            <w:pPr>
              <w:pStyle w:val="TAC"/>
              <w:rPr>
                <w:lang w:eastAsia="zh-CN"/>
              </w:rPr>
            </w:pPr>
            <w:r w:rsidRPr="008724F5">
              <w:t>-97.1</w:t>
            </w:r>
            <w:r w:rsidRPr="008724F5">
              <w:rPr>
                <w:rFonts w:cs="Arial"/>
              </w:rPr>
              <w:t xml:space="preserve"> </w:t>
            </w:r>
            <w:r w:rsidRPr="008724F5">
              <w:t>+TT</w:t>
            </w:r>
          </w:p>
        </w:tc>
        <w:tc>
          <w:tcPr>
            <w:tcW w:w="892" w:type="dxa"/>
            <w:shd w:val="clear" w:color="auto" w:fill="auto"/>
          </w:tcPr>
          <w:p w14:paraId="59B08F1A" w14:textId="77777777" w:rsidR="001A1691" w:rsidRPr="008724F5" w:rsidRDefault="001A1691" w:rsidP="001A1691">
            <w:pPr>
              <w:pStyle w:val="TAC"/>
              <w:rPr>
                <w:rFonts w:cs="Arial"/>
              </w:rPr>
            </w:pPr>
            <w:r w:rsidRPr="008724F5">
              <w:t>-95.1</w:t>
            </w:r>
            <w:r w:rsidRPr="008724F5">
              <w:rPr>
                <w:rFonts w:cs="Arial"/>
              </w:rPr>
              <w:t xml:space="preserve"> </w:t>
            </w:r>
            <w:r w:rsidRPr="008724F5">
              <w:t>+TT</w:t>
            </w:r>
          </w:p>
        </w:tc>
        <w:tc>
          <w:tcPr>
            <w:tcW w:w="892" w:type="dxa"/>
            <w:shd w:val="clear" w:color="auto" w:fill="auto"/>
          </w:tcPr>
          <w:p w14:paraId="656EC371" w14:textId="77777777" w:rsidR="001A1691" w:rsidRPr="008724F5" w:rsidRDefault="001A1691" w:rsidP="001A1691">
            <w:pPr>
              <w:pStyle w:val="TAC"/>
              <w:rPr>
                <w:rFonts w:cs="Arial"/>
              </w:rPr>
            </w:pPr>
            <w:r w:rsidRPr="008724F5">
              <w:t>-94.0</w:t>
            </w:r>
            <w:r w:rsidRPr="008724F5">
              <w:rPr>
                <w:rFonts w:cs="Arial"/>
              </w:rPr>
              <w:t xml:space="preserve"> </w:t>
            </w:r>
            <w:r w:rsidRPr="008724F5">
              <w:t>+TT</w:t>
            </w:r>
          </w:p>
        </w:tc>
        <w:tc>
          <w:tcPr>
            <w:tcW w:w="736" w:type="dxa"/>
            <w:shd w:val="clear" w:color="auto" w:fill="auto"/>
          </w:tcPr>
          <w:p w14:paraId="654CAE93" w14:textId="77777777" w:rsidR="001A1691" w:rsidRPr="008724F5" w:rsidRDefault="001A1691" w:rsidP="001A1691">
            <w:pPr>
              <w:pStyle w:val="TAC"/>
            </w:pPr>
            <w:r w:rsidRPr="008724F5">
              <w:t>-92.8</w:t>
            </w:r>
            <w:r w:rsidRPr="008724F5">
              <w:rPr>
                <w:rFonts w:cs="Arial"/>
              </w:rPr>
              <w:t xml:space="preserve"> </w:t>
            </w:r>
            <w:r w:rsidRPr="008724F5">
              <w:t>+TT</w:t>
            </w:r>
          </w:p>
        </w:tc>
        <w:tc>
          <w:tcPr>
            <w:tcW w:w="0" w:type="auto"/>
          </w:tcPr>
          <w:p w14:paraId="49D22627" w14:textId="77777777" w:rsidR="001A1691" w:rsidRPr="008724F5" w:rsidRDefault="001A1691" w:rsidP="001A1691">
            <w:pPr>
              <w:pStyle w:val="TAC"/>
            </w:pPr>
            <w:r w:rsidRPr="008724F5">
              <w:t>-92.0</w:t>
            </w:r>
            <w:r w:rsidRPr="008724F5">
              <w:rPr>
                <w:rFonts w:cs="Arial"/>
              </w:rPr>
              <w:t xml:space="preserve"> </w:t>
            </w:r>
            <w:r w:rsidRPr="008724F5">
              <w:t>+TT</w:t>
            </w:r>
          </w:p>
        </w:tc>
        <w:tc>
          <w:tcPr>
            <w:tcW w:w="0" w:type="auto"/>
            <w:shd w:val="clear" w:color="auto" w:fill="auto"/>
          </w:tcPr>
          <w:p w14:paraId="1E0E7D76" w14:textId="77777777" w:rsidR="001A1691" w:rsidRPr="008724F5" w:rsidRDefault="001A1691" w:rsidP="001A1691">
            <w:pPr>
              <w:pStyle w:val="TAC"/>
            </w:pPr>
            <w:r w:rsidRPr="008724F5">
              <w:t>-90.7</w:t>
            </w:r>
            <w:r w:rsidRPr="008724F5">
              <w:rPr>
                <w:rFonts w:cs="Arial"/>
              </w:rPr>
              <w:t xml:space="preserve"> </w:t>
            </w:r>
            <w:r w:rsidRPr="008724F5">
              <w:t>+TT</w:t>
            </w:r>
          </w:p>
        </w:tc>
        <w:tc>
          <w:tcPr>
            <w:tcW w:w="0" w:type="auto"/>
            <w:vAlign w:val="center"/>
          </w:tcPr>
          <w:p w14:paraId="2CEFE2CC" w14:textId="77777777" w:rsidR="001A1691" w:rsidRPr="008724F5" w:rsidRDefault="001A1691" w:rsidP="001A1691">
            <w:pPr>
              <w:pStyle w:val="TAC"/>
            </w:pPr>
          </w:p>
        </w:tc>
        <w:tc>
          <w:tcPr>
            <w:tcW w:w="1002" w:type="dxa"/>
            <w:vAlign w:val="center"/>
          </w:tcPr>
          <w:p w14:paraId="09DC782A" w14:textId="77777777" w:rsidR="001A1691" w:rsidRPr="008724F5" w:rsidRDefault="001A1691" w:rsidP="001A1691">
            <w:pPr>
              <w:pStyle w:val="TAC"/>
            </w:pPr>
          </w:p>
        </w:tc>
        <w:tc>
          <w:tcPr>
            <w:tcW w:w="736" w:type="dxa"/>
            <w:vAlign w:val="center"/>
          </w:tcPr>
          <w:p w14:paraId="69FAA4BE" w14:textId="77777777" w:rsidR="001A1691" w:rsidRPr="008724F5" w:rsidRDefault="001A1691" w:rsidP="001A1691">
            <w:pPr>
              <w:pStyle w:val="TAC"/>
            </w:pPr>
          </w:p>
        </w:tc>
        <w:tc>
          <w:tcPr>
            <w:tcW w:w="736" w:type="dxa"/>
          </w:tcPr>
          <w:p w14:paraId="4F8F03C9" w14:textId="77777777" w:rsidR="001A1691" w:rsidRPr="008724F5" w:rsidRDefault="001A1691" w:rsidP="001A1691">
            <w:pPr>
              <w:pStyle w:val="TAC"/>
            </w:pPr>
          </w:p>
        </w:tc>
        <w:tc>
          <w:tcPr>
            <w:tcW w:w="736" w:type="dxa"/>
            <w:vAlign w:val="center"/>
          </w:tcPr>
          <w:p w14:paraId="3C910C0A" w14:textId="77777777" w:rsidR="001A1691" w:rsidRPr="008724F5" w:rsidRDefault="001A1691" w:rsidP="001A1691">
            <w:pPr>
              <w:pStyle w:val="TAC"/>
            </w:pPr>
          </w:p>
        </w:tc>
        <w:tc>
          <w:tcPr>
            <w:tcW w:w="817" w:type="dxa"/>
            <w:vMerge/>
            <w:shd w:val="clear" w:color="auto" w:fill="auto"/>
            <w:vAlign w:val="center"/>
          </w:tcPr>
          <w:p w14:paraId="2387A331" w14:textId="77777777" w:rsidR="001A1691" w:rsidRPr="008724F5" w:rsidRDefault="001A1691" w:rsidP="001A1691">
            <w:pPr>
              <w:pStyle w:val="TAC"/>
            </w:pPr>
          </w:p>
        </w:tc>
      </w:tr>
      <w:tr w:rsidR="001A1691" w:rsidRPr="008724F5" w14:paraId="08D773A6" w14:textId="77777777" w:rsidTr="00BF7381">
        <w:trPr>
          <w:trHeight w:val="255"/>
          <w:jc w:val="center"/>
        </w:trPr>
        <w:tc>
          <w:tcPr>
            <w:tcW w:w="1067" w:type="dxa"/>
            <w:vMerge/>
            <w:shd w:val="clear" w:color="auto" w:fill="auto"/>
            <w:vAlign w:val="center"/>
          </w:tcPr>
          <w:p w14:paraId="1386708F" w14:textId="77777777" w:rsidR="001A1691" w:rsidRPr="008724F5" w:rsidRDefault="001A1691" w:rsidP="001A1691">
            <w:pPr>
              <w:pStyle w:val="TAC"/>
            </w:pPr>
          </w:p>
        </w:tc>
        <w:tc>
          <w:tcPr>
            <w:tcW w:w="0" w:type="auto"/>
          </w:tcPr>
          <w:p w14:paraId="2798DD7D" w14:textId="77777777" w:rsidR="001A1691" w:rsidRPr="008724F5" w:rsidRDefault="001A1691" w:rsidP="001A1691">
            <w:pPr>
              <w:pStyle w:val="TAC"/>
              <w:rPr>
                <w:rFonts w:eastAsia="MS Mincho" w:cs="Arial"/>
              </w:rPr>
            </w:pPr>
            <w:r w:rsidRPr="008724F5">
              <w:t>60</w:t>
            </w:r>
          </w:p>
        </w:tc>
        <w:tc>
          <w:tcPr>
            <w:tcW w:w="892" w:type="dxa"/>
            <w:shd w:val="clear" w:color="auto" w:fill="auto"/>
          </w:tcPr>
          <w:p w14:paraId="2E75DF73" w14:textId="77777777" w:rsidR="001A1691" w:rsidRPr="008724F5" w:rsidRDefault="001A1691" w:rsidP="001A1691">
            <w:pPr>
              <w:pStyle w:val="TAC"/>
            </w:pPr>
          </w:p>
        </w:tc>
        <w:tc>
          <w:tcPr>
            <w:tcW w:w="892" w:type="dxa"/>
            <w:shd w:val="clear" w:color="auto" w:fill="auto"/>
          </w:tcPr>
          <w:p w14:paraId="7B0A0CD9" w14:textId="77777777" w:rsidR="001A1691" w:rsidRPr="008724F5" w:rsidRDefault="001A1691" w:rsidP="001A1691">
            <w:pPr>
              <w:pStyle w:val="TAC"/>
              <w:rPr>
                <w:lang w:eastAsia="zh-CN"/>
              </w:rPr>
            </w:pPr>
            <w:r w:rsidRPr="008724F5">
              <w:t>-97.5</w:t>
            </w:r>
            <w:r w:rsidRPr="008724F5">
              <w:rPr>
                <w:rFonts w:cs="Arial"/>
              </w:rPr>
              <w:t xml:space="preserve"> </w:t>
            </w:r>
            <w:r w:rsidRPr="008724F5">
              <w:t>+TT</w:t>
            </w:r>
          </w:p>
        </w:tc>
        <w:tc>
          <w:tcPr>
            <w:tcW w:w="892" w:type="dxa"/>
            <w:shd w:val="clear" w:color="auto" w:fill="auto"/>
          </w:tcPr>
          <w:p w14:paraId="4B9BEB60" w14:textId="77777777" w:rsidR="001A1691" w:rsidRPr="008724F5" w:rsidRDefault="001A1691" w:rsidP="001A1691">
            <w:pPr>
              <w:pStyle w:val="TAC"/>
              <w:rPr>
                <w:rFonts w:cs="Arial"/>
              </w:rPr>
            </w:pPr>
            <w:r w:rsidRPr="008724F5">
              <w:t>-95.4</w:t>
            </w:r>
            <w:r w:rsidRPr="008724F5">
              <w:rPr>
                <w:rFonts w:cs="Arial"/>
              </w:rPr>
              <w:t xml:space="preserve"> </w:t>
            </w:r>
            <w:r w:rsidRPr="008724F5">
              <w:t>+TT</w:t>
            </w:r>
          </w:p>
        </w:tc>
        <w:tc>
          <w:tcPr>
            <w:tcW w:w="892" w:type="dxa"/>
            <w:shd w:val="clear" w:color="auto" w:fill="auto"/>
          </w:tcPr>
          <w:p w14:paraId="37A1962C" w14:textId="77777777" w:rsidR="001A1691" w:rsidRPr="008724F5" w:rsidRDefault="001A1691" w:rsidP="001A1691">
            <w:pPr>
              <w:pStyle w:val="TAC"/>
              <w:rPr>
                <w:rFonts w:cs="Arial"/>
              </w:rPr>
            </w:pPr>
            <w:r w:rsidRPr="008724F5">
              <w:t>-94.2</w:t>
            </w:r>
            <w:r w:rsidRPr="008724F5">
              <w:rPr>
                <w:rFonts w:cs="Arial"/>
              </w:rPr>
              <w:t xml:space="preserve"> </w:t>
            </w:r>
            <w:r w:rsidRPr="008724F5">
              <w:t>+TT</w:t>
            </w:r>
          </w:p>
        </w:tc>
        <w:tc>
          <w:tcPr>
            <w:tcW w:w="736" w:type="dxa"/>
            <w:shd w:val="clear" w:color="auto" w:fill="auto"/>
          </w:tcPr>
          <w:p w14:paraId="4D0AD6B9" w14:textId="77777777" w:rsidR="001A1691" w:rsidRPr="008724F5" w:rsidRDefault="001A1691" w:rsidP="001A1691">
            <w:pPr>
              <w:pStyle w:val="TAC"/>
            </w:pPr>
            <w:r w:rsidRPr="008724F5">
              <w:t>-93.0</w:t>
            </w:r>
            <w:r w:rsidRPr="008724F5">
              <w:rPr>
                <w:rFonts w:cs="Arial"/>
              </w:rPr>
              <w:t xml:space="preserve"> </w:t>
            </w:r>
            <w:r w:rsidRPr="008724F5">
              <w:t>+TT</w:t>
            </w:r>
          </w:p>
        </w:tc>
        <w:tc>
          <w:tcPr>
            <w:tcW w:w="0" w:type="auto"/>
          </w:tcPr>
          <w:p w14:paraId="33DC4EA6" w14:textId="77777777" w:rsidR="001A1691" w:rsidRPr="008724F5" w:rsidRDefault="001A1691" w:rsidP="001A1691">
            <w:pPr>
              <w:pStyle w:val="TAC"/>
            </w:pPr>
            <w:r w:rsidRPr="008724F5">
              <w:t>-92.1</w:t>
            </w:r>
            <w:r w:rsidRPr="008724F5">
              <w:rPr>
                <w:rFonts w:cs="Arial"/>
              </w:rPr>
              <w:t xml:space="preserve"> </w:t>
            </w:r>
            <w:r w:rsidRPr="008724F5">
              <w:t>+TT</w:t>
            </w:r>
          </w:p>
        </w:tc>
        <w:tc>
          <w:tcPr>
            <w:tcW w:w="0" w:type="auto"/>
            <w:shd w:val="clear" w:color="auto" w:fill="auto"/>
          </w:tcPr>
          <w:p w14:paraId="25C20F2C" w14:textId="77777777" w:rsidR="001A1691" w:rsidRPr="008724F5" w:rsidRDefault="001A1691" w:rsidP="001A1691">
            <w:pPr>
              <w:pStyle w:val="TAC"/>
            </w:pPr>
            <w:r w:rsidRPr="008724F5">
              <w:t>-90.9</w:t>
            </w:r>
            <w:r w:rsidRPr="008724F5">
              <w:rPr>
                <w:rFonts w:cs="Arial"/>
              </w:rPr>
              <w:t xml:space="preserve"> </w:t>
            </w:r>
            <w:r w:rsidRPr="008724F5">
              <w:t>+TT</w:t>
            </w:r>
          </w:p>
        </w:tc>
        <w:tc>
          <w:tcPr>
            <w:tcW w:w="0" w:type="auto"/>
            <w:vAlign w:val="center"/>
          </w:tcPr>
          <w:p w14:paraId="20CCCECC" w14:textId="77777777" w:rsidR="001A1691" w:rsidRPr="008724F5" w:rsidRDefault="001A1691" w:rsidP="001A1691">
            <w:pPr>
              <w:pStyle w:val="TAC"/>
            </w:pPr>
          </w:p>
        </w:tc>
        <w:tc>
          <w:tcPr>
            <w:tcW w:w="1002" w:type="dxa"/>
            <w:vAlign w:val="center"/>
          </w:tcPr>
          <w:p w14:paraId="6C262A58" w14:textId="77777777" w:rsidR="001A1691" w:rsidRPr="008724F5" w:rsidRDefault="001A1691" w:rsidP="001A1691">
            <w:pPr>
              <w:pStyle w:val="TAC"/>
            </w:pPr>
          </w:p>
        </w:tc>
        <w:tc>
          <w:tcPr>
            <w:tcW w:w="736" w:type="dxa"/>
            <w:vAlign w:val="center"/>
          </w:tcPr>
          <w:p w14:paraId="0F3361B1" w14:textId="77777777" w:rsidR="001A1691" w:rsidRPr="008724F5" w:rsidRDefault="001A1691" w:rsidP="001A1691">
            <w:pPr>
              <w:pStyle w:val="TAC"/>
            </w:pPr>
          </w:p>
        </w:tc>
        <w:tc>
          <w:tcPr>
            <w:tcW w:w="736" w:type="dxa"/>
          </w:tcPr>
          <w:p w14:paraId="4137702F" w14:textId="77777777" w:rsidR="001A1691" w:rsidRPr="008724F5" w:rsidRDefault="001A1691" w:rsidP="001A1691">
            <w:pPr>
              <w:pStyle w:val="TAC"/>
            </w:pPr>
          </w:p>
        </w:tc>
        <w:tc>
          <w:tcPr>
            <w:tcW w:w="736" w:type="dxa"/>
            <w:vAlign w:val="center"/>
          </w:tcPr>
          <w:p w14:paraId="06D78D59" w14:textId="77777777" w:rsidR="001A1691" w:rsidRPr="008724F5" w:rsidRDefault="001A1691" w:rsidP="001A1691">
            <w:pPr>
              <w:pStyle w:val="TAC"/>
            </w:pPr>
          </w:p>
        </w:tc>
        <w:tc>
          <w:tcPr>
            <w:tcW w:w="817" w:type="dxa"/>
            <w:vMerge/>
            <w:shd w:val="clear" w:color="auto" w:fill="auto"/>
            <w:vAlign w:val="center"/>
          </w:tcPr>
          <w:p w14:paraId="165653BF" w14:textId="77777777" w:rsidR="001A1691" w:rsidRPr="008724F5" w:rsidRDefault="001A1691" w:rsidP="001A1691">
            <w:pPr>
              <w:pStyle w:val="TAC"/>
            </w:pPr>
          </w:p>
        </w:tc>
      </w:tr>
      <w:tr w:rsidR="001A1691" w:rsidRPr="008724F5" w14:paraId="5FCA3104" w14:textId="77777777" w:rsidTr="00BF7381">
        <w:trPr>
          <w:trHeight w:val="255"/>
          <w:jc w:val="center"/>
        </w:trPr>
        <w:tc>
          <w:tcPr>
            <w:tcW w:w="1067" w:type="dxa"/>
            <w:vMerge w:val="restart"/>
            <w:shd w:val="clear" w:color="auto" w:fill="auto"/>
            <w:vAlign w:val="center"/>
          </w:tcPr>
          <w:p w14:paraId="4C7C4FB1" w14:textId="77777777" w:rsidR="001A1691" w:rsidRPr="008724F5" w:rsidRDefault="001A1691" w:rsidP="001A1691">
            <w:pPr>
              <w:pStyle w:val="TAC"/>
            </w:pPr>
            <w:r w:rsidRPr="008724F5">
              <w:rPr>
                <w:lang w:eastAsia="zh-CN"/>
              </w:rPr>
              <w:t>n40</w:t>
            </w:r>
          </w:p>
        </w:tc>
        <w:tc>
          <w:tcPr>
            <w:tcW w:w="0" w:type="auto"/>
          </w:tcPr>
          <w:p w14:paraId="580A0F78" w14:textId="77777777" w:rsidR="001A1691" w:rsidRPr="008724F5" w:rsidRDefault="001A1691" w:rsidP="001A1691">
            <w:pPr>
              <w:pStyle w:val="TAC"/>
            </w:pPr>
            <w:r w:rsidRPr="008724F5">
              <w:t>15</w:t>
            </w:r>
          </w:p>
        </w:tc>
        <w:tc>
          <w:tcPr>
            <w:tcW w:w="892" w:type="dxa"/>
            <w:shd w:val="clear" w:color="auto" w:fill="auto"/>
          </w:tcPr>
          <w:p w14:paraId="15004417" w14:textId="77777777" w:rsidR="001A1691" w:rsidRPr="008724F5" w:rsidRDefault="001A1691" w:rsidP="001A1691">
            <w:pPr>
              <w:pStyle w:val="TAC"/>
            </w:pPr>
            <w:r w:rsidRPr="008724F5">
              <w:t>-100.0</w:t>
            </w:r>
            <w:r w:rsidRPr="008724F5">
              <w:rPr>
                <w:rFonts w:cs="Arial"/>
              </w:rPr>
              <w:t xml:space="preserve"> </w:t>
            </w:r>
            <w:r w:rsidRPr="008724F5">
              <w:t>+TT</w:t>
            </w:r>
          </w:p>
        </w:tc>
        <w:tc>
          <w:tcPr>
            <w:tcW w:w="892" w:type="dxa"/>
            <w:shd w:val="clear" w:color="auto" w:fill="auto"/>
          </w:tcPr>
          <w:p w14:paraId="4640E37F" w14:textId="77777777" w:rsidR="001A1691" w:rsidRPr="008724F5" w:rsidRDefault="001A1691" w:rsidP="001A1691">
            <w:pPr>
              <w:pStyle w:val="TAC"/>
            </w:pPr>
            <w:r w:rsidRPr="008724F5">
              <w:t>-96.8</w:t>
            </w:r>
            <w:r w:rsidRPr="008724F5">
              <w:rPr>
                <w:rFonts w:cs="Arial"/>
              </w:rPr>
              <w:t xml:space="preserve"> </w:t>
            </w:r>
            <w:r w:rsidRPr="008724F5">
              <w:t>+TT</w:t>
            </w:r>
          </w:p>
        </w:tc>
        <w:tc>
          <w:tcPr>
            <w:tcW w:w="892" w:type="dxa"/>
            <w:shd w:val="clear" w:color="auto" w:fill="auto"/>
          </w:tcPr>
          <w:p w14:paraId="4264615E" w14:textId="77777777" w:rsidR="001A1691" w:rsidRPr="008724F5" w:rsidRDefault="001A1691" w:rsidP="001A1691">
            <w:pPr>
              <w:pStyle w:val="TAC"/>
            </w:pPr>
            <w:r w:rsidRPr="008724F5">
              <w:t>-95.0</w:t>
            </w:r>
            <w:r w:rsidRPr="008724F5">
              <w:rPr>
                <w:rFonts w:cs="Arial"/>
              </w:rPr>
              <w:t xml:space="preserve"> </w:t>
            </w:r>
            <w:r w:rsidRPr="008724F5">
              <w:t>+TT</w:t>
            </w:r>
          </w:p>
        </w:tc>
        <w:tc>
          <w:tcPr>
            <w:tcW w:w="892" w:type="dxa"/>
            <w:shd w:val="clear" w:color="auto" w:fill="auto"/>
          </w:tcPr>
          <w:p w14:paraId="1FF83203" w14:textId="77777777" w:rsidR="001A1691" w:rsidRPr="008724F5" w:rsidRDefault="001A1691" w:rsidP="001A1691">
            <w:pPr>
              <w:pStyle w:val="TAC"/>
            </w:pPr>
            <w:r w:rsidRPr="008724F5">
              <w:t>-93.8</w:t>
            </w:r>
            <w:r w:rsidRPr="008724F5">
              <w:rPr>
                <w:rFonts w:cs="Arial"/>
              </w:rPr>
              <w:t xml:space="preserve"> </w:t>
            </w:r>
            <w:r w:rsidRPr="008724F5">
              <w:t>+TT</w:t>
            </w:r>
          </w:p>
        </w:tc>
        <w:tc>
          <w:tcPr>
            <w:tcW w:w="736" w:type="dxa"/>
            <w:shd w:val="clear" w:color="auto" w:fill="auto"/>
          </w:tcPr>
          <w:p w14:paraId="0FA34EEC" w14:textId="77777777" w:rsidR="001A1691" w:rsidRPr="008724F5" w:rsidRDefault="001A1691" w:rsidP="001A1691">
            <w:pPr>
              <w:pStyle w:val="TAC"/>
            </w:pPr>
            <w:r w:rsidRPr="008724F5">
              <w:t>-92.7</w:t>
            </w:r>
            <w:r w:rsidRPr="008724F5">
              <w:rPr>
                <w:rFonts w:cs="Arial"/>
              </w:rPr>
              <w:t xml:space="preserve"> </w:t>
            </w:r>
            <w:r w:rsidRPr="008724F5">
              <w:t>+TT</w:t>
            </w:r>
          </w:p>
        </w:tc>
        <w:tc>
          <w:tcPr>
            <w:tcW w:w="0" w:type="auto"/>
          </w:tcPr>
          <w:p w14:paraId="07175F32" w14:textId="77777777" w:rsidR="001A1691" w:rsidRPr="008724F5" w:rsidRDefault="001A1691" w:rsidP="001A1691">
            <w:pPr>
              <w:pStyle w:val="TAC"/>
            </w:pPr>
            <w:r w:rsidRPr="008724F5">
              <w:t>-91.9</w:t>
            </w:r>
            <w:r w:rsidRPr="008724F5">
              <w:rPr>
                <w:rFonts w:cs="Arial"/>
              </w:rPr>
              <w:t xml:space="preserve"> </w:t>
            </w:r>
            <w:r w:rsidRPr="008724F5">
              <w:t>+TT</w:t>
            </w:r>
          </w:p>
        </w:tc>
        <w:tc>
          <w:tcPr>
            <w:tcW w:w="0" w:type="auto"/>
            <w:shd w:val="clear" w:color="auto" w:fill="auto"/>
          </w:tcPr>
          <w:p w14:paraId="26ABC221" w14:textId="77777777" w:rsidR="001A1691" w:rsidRPr="008724F5" w:rsidRDefault="001A1691" w:rsidP="001A1691">
            <w:pPr>
              <w:pStyle w:val="TAC"/>
            </w:pPr>
            <w:r w:rsidRPr="008724F5">
              <w:t>-90.6</w:t>
            </w:r>
            <w:r w:rsidRPr="008724F5">
              <w:rPr>
                <w:rFonts w:cs="Arial"/>
              </w:rPr>
              <w:t xml:space="preserve"> </w:t>
            </w:r>
            <w:r w:rsidRPr="008724F5">
              <w:t>+TT</w:t>
            </w:r>
          </w:p>
        </w:tc>
        <w:tc>
          <w:tcPr>
            <w:tcW w:w="0" w:type="auto"/>
          </w:tcPr>
          <w:p w14:paraId="264331F9" w14:textId="77777777" w:rsidR="001A1691" w:rsidRPr="008724F5" w:rsidRDefault="001A1691" w:rsidP="001A1691">
            <w:pPr>
              <w:pStyle w:val="TAC"/>
            </w:pPr>
            <w:r w:rsidRPr="008724F5">
              <w:t>-89.6</w:t>
            </w:r>
            <w:r w:rsidRPr="008724F5">
              <w:rPr>
                <w:rFonts w:cs="Arial"/>
              </w:rPr>
              <w:t xml:space="preserve"> </w:t>
            </w:r>
            <w:r w:rsidRPr="008724F5">
              <w:t>+TT</w:t>
            </w:r>
          </w:p>
        </w:tc>
        <w:tc>
          <w:tcPr>
            <w:tcW w:w="1002" w:type="dxa"/>
          </w:tcPr>
          <w:p w14:paraId="7AE0E9F5" w14:textId="77777777" w:rsidR="001A1691" w:rsidRPr="008724F5" w:rsidRDefault="001A1691" w:rsidP="001A1691">
            <w:pPr>
              <w:pStyle w:val="TAC"/>
            </w:pPr>
          </w:p>
        </w:tc>
        <w:tc>
          <w:tcPr>
            <w:tcW w:w="736" w:type="dxa"/>
          </w:tcPr>
          <w:p w14:paraId="217C474E" w14:textId="77777777" w:rsidR="001A1691" w:rsidRPr="008724F5" w:rsidRDefault="001A1691" w:rsidP="001A1691">
            <w:pPr>
              <w:pStyle w:val="TAC"/>
            </w:pPr>
          </w:p>
        </w:tc>
        <w:tc>
          <w:tcPr>
            <w:tcW w:w="736" w:type="dxa"/>
          </w:tcPr>
          <w:p w14:paraId="37C83302" w14:textId="77777777" w:rsidR="001A1691" w:rsidRPr="008724F5" w:rsidRDefault="001A1691" w:rsidP="001A1691">
            <w:pPr>
              <w:pStyle w:val="TAC"/>
            </w:pPr>
          </w:p>
        </w:tc>
        <w:tc>
          <w:tcPr>
            <w:tcW w:w="736" w:type="dxa"/>
            <w:vAlign w:val="center"/>
          </w:tcPr>
          <w:p w14:paraId="1659ABFF" w14:textId="77777777" w:rsidR="001A1691" w:rsidRPr="008724F5" w:rsidRDefault="001A1691" w:rsidP="001A1691">
            <w:pPr>
              <w:pStyle w:val="TAC"/>
            </w:pPr>
          </w:p>
        </w:tc>
        <w:tc>
          <w:tcPr>
            <w:tcW w:w="817" w:type="dxa"/>
            <w:vMerge w:val="restart"/>
            <w:shd w:val="clear" w:color="auto" w:fill="auto"/>
            <w:vAlign w:val="center"/>
          </w:tcPr>
          <w:p w14:paraId="09280811" w14:textId="77777777" w:rsidR="001A1691" w:rsidRPr="008724F5" w:rsidRDefault="001A1691" w:rsidP="001A1691">
            <w:pPr>
              <w:pStyle w:val="TAC"/>
            </w:pPr>
            <w:r w:rsidRPr="008724F5">
              <w:rPr>
                <w:lang w:eastAsia="zh-CN"/>
              </w:rPr>
              <w:t>TDD</w:t>
            </w:r>
          </w:p>
        </w:tc>
      </w:tr>
      <w:tr w:rsidR="001A1691" w:rsidRPr="008724F5" w14:paraId="38D257FF" w14:textId="77777777" w:rsidTr="00BF7381">
        <w:trPr>
          <w:trHeight w:val="255"/>
          <w:jc w:val="center"/>
        </w:trPr>
        <w:tc>
          <w:tcPr>
            <w:tcW w:w="1067" w:type="dxa"/>
            <w:vMerge/>
            <w:shd w:val="clear" w:color="auto" w:fill="auto"/>
            <w:vAlign w:val="center"/>
          </w:tcPr>
          <w:p w14:paraId="6AC7532C" w14:textId="77777777" w:rsidR="001A1691" w:rsidRPr="008724F5" w:rsidRDefault="001A1691" w:rsidP="001A1691">
            <w:pPr>
              <w:pStyle w:val="TAC"/>
            </w:pPr>
          </w:p>
        </w:tc>
        <w:tc>
          <w:tcPr>
            <w:tcW w:w="0" w:type="auto"/>
          </w:tcPr>
          <w:p w14:paraId="7BCEAE53" w14:textId="77777777" w:rsidR="001A1691" w:rsidRPr="008724F5" w:rsidRDefault="001A1691" w:rsidP="001A1691">
            <w:pPr>
              <w:pStyle w:val="TAC"/>
            </w:pPr>
            <w:r w:rsidRPr="008724F5">
              <w:t>30</w:t>
            </w:r>
          </w:p>
        </w:tc>
        <w:tc>
          <w:tcPr>
            <w:tcW w:w="892" w:type="dxa"/>
            <w:shd w:val="clear" w:color="auto" w:fill="auto"/>
          </w:tcPr>
          <w:p w14:paraId="4302A35C" w14:textId="77777777" w:rsidR="001A1691" w:rsidRPr="008724F5" w:rsidRDefault="001A1691" w:rsidP="001A1691">
            <w:pPr>
              <w:pStyle w:val="TAC"/>
            </w:pPr>
          </w:p>
        </w:tc>
        <w:tc>
          <w:tcPr>
            <w:tcW w:w="892" w:type="dxa"/>
            <w:shd w:val="clear" w:color="auto" w:fill="auto"/>
          </w:tcPr>
          <w:p w14:paraId="5741C7FA" w14:textId="77777777" w:rsidR="001A1691" w:rsidRPr="008724F5" w:rsidRDefault="001A1691" w:rsidP="001A1691">
            <w:pPr>
              <w:pStyle w:val="TAC"/>
            </w:pPr>
            <w:r w:rsidRPr="008724F5">
              <w:t>-97.1</w:t>
            </w:r>
            <w:r w:rsidRPr="008724F5">
              <w:rPr>
                <w:rFonts w:cs="Arial"/>
              </w:rPr>
              <w:t xml:space="preserve"> </w:t>
            </w:r>
            <w:r w:rsidRPr="008724F5">
              <w:t>+TT</w:t>
            </w:r>
          </w:p>
        </w:tc>
        <w:tc>
          <w:tcPr>
            <w:tcW w:w="892" w:type="dxa"/>
            <w:shd w:val="clear" w:color="auto" w:fill="auto"/>
          </w:tcPr>
          <w:p w14:paraId="11A1AD92" w14:textId="77777777" w:rsidR="001A1691" w:rsidRPr="008724F5" w:rsidRDefault="001A1691" w:rsidP="001A1691">
            <w:pPr>
              <w:pStyle w:val="TAC"/>
            </w:pPr>
            <w:r w:rsidRPr="008724F5">
              <w:t>-95.1</w:t>
            </w:r>
            <w:r w:rsidRPr="008724F5">
              <w:rPr>
                <w:rFonts w:cs="Arial"/>
              </w:rPr>
              <w:t xml:space="preserve"> </w:t>
            </w:r>
            <w:r w:rsidRPr="008724F5">
              <w:t>+TT</w:t>
            </w:r>
          </w:p>
        </w:tc>
        <w:tc>
          <w:tcPr>
            <w:tcW w:w="892" w:type="dxa"/>
            <w:shd w:val="clear" w:color="auto" w:fill="auto"/>
          </w:tcPr>
          <w:p w14:paraId="028C7529" w14:textId="77777777" w:rsidR="001A1691" w:rsidRPr="008724F5" w:rsidRDefault="001A1691" w:rsidP="001A1691">
            <w:pPr>
              <w:pStyle w:val="TAC"/>
            </w:pPr>
            <w:r w:rsidRPr="008724F5">
              <w:t>-94.0</w:t>
            </w:r>
            <w:r w:rsidRPr="008724F5">
              <w:rPr>
                <w:rFonts w:cs="Arial"/>
              </w:rPr>
              <w:t xml:space="preserve"> </w:t>
            </w:r>
            <w:r w:rsidRPr="008724F5">
              <w:t>+TT</w:t>
            </w:r>
          </w:p>
        </w:tc>
        <w:tc>
          <w:tcPr>
            <w:tcW w:w="736" w:type="dxa"/>
            <w:shd w:val="clear" w:color="auto" w:fill="auto"/>
          </w:tcPr>
          <w:p w14:paraId="6177656F" w14:textId="77777777" w:rsidR="001A1691" w:rsidRPr="008724F5" w:rsidRDefault="001A1691" w:rsidP="001A1691">
            <w:pPr>
              <w:pStyle w:val="TAC"/>
            </w:pPr>
            <w:r w:rsidRPr="008724F5">
              <w:t>-92.8</w:t>
            </w:r>
            <w:r w:rsidRPr="008724F5">
              <w:rPr>
                <w:rFonts w:cs="Arial"/>
              </w:rPr>
              <w:t xml:space="preserve"> </w:t>
            </w:r>
            <w:r w:rsidRPr="008724F5">
              <w:t>+TT</w:t>
            </w:r>
          </w:p>
        </w:tc>
        <w:tc>
          <w:tcPr>
            <w:tcW w:w="0" w:type="auto"/>
          </w:tcPr>
          <w:p w14:paraId="3C7B2E5D" w14:textId="77777777" w:rsidR="001A1691" w:rsidRPr="008724F5" w:rsidRDefault="001A1691" w:rsidP="001A1691">
            <w:pPr>
              <w:pStyle w:val="TAC"/>
            </w:pPr>
            <w:r w:rsidRPr="008724F5">
              <w:t>-92.0</w:t>
            </w:r>
            <w:r w:rsidRPr="008724F5">
              <w:rPr>
                <w:rFonts w:cs="Arial"/>
              </w:rPr>
              <w:t xml:space="preserve"> </w:t>
            </w:r>
            <w:r w:rsidRPr="008724F5">
              <w:t>+TT</w:t>
            </w:r>
          </w:p>
        </w:tc>
        <w:tc>
          <w:tcPr>
            <w:tcW w:w="0" w:type="auto"/>
            <w:shd w:val="clear" w:color="auto" w:fill="auto"/>
          </w:tcPr>
          <w:p w14:paraId="5CAE8ADD" w14:textId="77777777" w:rsidR="001A1691" w:rsidRPr="008724F5" w:rsidRDefault="001A1691" w:rsidP="001A1691">
            <w:pPr>
              <w:pStyle w:val="TAC"/>
            </w:pPr>
            <w:r w:rsidRPr="008724F5">
              <w:t>-90.7</w:t>
            </w:r>
            <w:r w:rsidRPr="008724F5">
              <w:rPr>
                <w:rFonts w:cs="Arial"/>
              </w:rPr>
              <w:t xml:space="preserve"> </w:t>
            </w:r>
            <w:r w:rsidRPr="008724F5">
              <w:t>+TT</w:t>
            </w:r>
          </w:p>
        </w:tc>
        <w:tc>
          <w:tcPr>
            <w:tcW w:w="0" w:type="auto"/>
          </w:tcPr>
          <w:p w14:paraId="2F121B66" w14:textId="77777777" w:rsidR="001A1691" w:rsidRPr="008724F5" w:rsidRDefault="001A1691" w:rsidP="001A1691">
            <w:pPr>
              <w:pStyle w:val="TAC"/>
            </w:pPr>
            <w:r w:rsidRPr="008724F5">
              <w:t>-89.7</w:t>
            </w:r>
            <w:r w:rsidRPr="008724F5">
              <w:rPr>
                <w:rFonts w:cs="Arial"/>
              </w:rPr>
              <w:t xml:space="preserve"> </w:t>
            </w:r>
            <w:r w:rsidRPr="008724F5">
              <w:t>+TT</w:t>
            </w:r>
          </w:p>
        </w:tc>
        <w:tc>
          <w:tcPr>
            <w:tcW w:w="1002" w:type="dxa"/>
          </w:tcPr>
          <w:p w14:paraId="64B1ED19" w14:textId="77777777" w:rsidR="001A1691" w:rsidRPr="008724F5" w:rsidRDefault="001A1691" w:rsidP="001A1691">
            <w:pPr>
              <w:pStyle w:val="TAC"/>
            </w:pPr>
            <w:r w:rsidRPr="008724F5">
              <w:t>-88.9</w:t>
            </w:r>
            <w:r w:rsidRPr="008724F5">
              <w:rPr>
                <w:rFonts w:cs="Arial"/>
              </w:rPr>
              <w:t xml:space="preserve"> </w:t>
            </w:r>
            <w:r w:rsidRPr="008724F5">
              <w:t>+TT</w:t>
            </w:r>
          </w:p>
        </w:tc>
        <w:tc>
          <w:tcPr>
            <w:tcW w:w="736" w:type="dxa"/>
          </w:tcPr>
          <w:p w14:paraId="18E1B825" w14:textId="77777777" w:rsidR="001A1691" w:rsidRPr="008724F5" w:rsidRDefault="001A1691" w:rsidP="001A1691">
            <w:pPr>
              <w:pStyle w:val="TAC"/>
            </w:pPr>
            <w:r w:rsidRPr="008724F5">
              <w:t>-87.6</w:t>
            </w:r>
            <w:r w:rsidRPr="008724F5">
              <w:rPr>
                <w:rFonts w:cs="Arial"/>
              </w:rPr>
              <w:t xml:space="preserve"> </w:t>
            </w:r>
            <w:r w:rsidRPr="008724F5">
              <w:t>+TT</w:t>
            </w:r>
          </w:p>
        </w:tc>
        <w:tc>
          <w:tcPr>
            <w:tcW w:w="736" w:type="dxa"/>
          </w:tcPr>
          <w:p w14:paraId="266211AD" w14:textId="77777777" w:rsidR="001A1691" w:rsidRPr="008724F5" w:rsidRDefault="001A1691" w:rsidP="001A1691">
            <w:pPr>
              <w:pStyle w:val="TAC"/>
            </w:pPr>
          </w:p>
        </w:tc>
        <w:tc>
          <w:tcPr>
            <w:tcW w:w="736" w:type="dxa"/>
            <w:vAlign w:val="center"/>
          </w:tcPr>
          <w:p w14:paraId="1B4CD019" w14:textId="77777777" w:rsidR="001A1691" w:rsidRPr="008724F5" w:rsidRDefault="001A1691" w:rsidP="001A1691">
            <w:pPr>
              <w:pStyle w:val="TAC"/>
            </w:pPr>
          </w:p>
        </w:tc>
        <w:tc>
          <w:tcPr>
            <w:tcW w:w="817" w:type="dxa"/>
            <w:vMerge/>
            <w:shd w:val="clear" w:color="auto" w:fill="auto"/>
            <w:vAlign w:val="center"/>
          </w:tcPr>
          <w:p w14:paraId="6CD81609" w14:textId="77777777" w:rsidR="001A1691" w:rsidRPr="008724F5" w:rsidRDefault="001A1691" w:rsidP="001A1691">
            <w:pPr>
              <w:pStyle w:val="TAC"/>
            </w:pPr>
          </w:p>
        </w:tc>
      </w:tr>
      <w:tr w:rsidR="001A1691" w:rsidRPr="008724F5" w14:paraId="5104C90C" w14:textId="77777777" w:rsidTr="00BF7381">
        <w:trPr>
          <w:trHeight w:val="255"/>
          <w:jc w:val="center"/>
        </w:trPr>
        <w:tc>
          <w:tcPr>
            <w:tcW w:w="1067" w:type="dxa"/>
            <w:vMerge/>
            <w:shd w:val="clear" w:color="auto" w:fill="auto"/>
            <w:vAlign w:val="center"/>
          </w:tcPr>
          <w:p w14:paraId="7886ADDF" w14:textId="77777777" w:rsidR="001A1691" w:rsidRPr="008724F5" w:rsidRDefault="001A1691" w:rsidP="001A1691">
            <w:pPr>
              <w:pStyle w:val="TAC"/>
            </w:pPr>
          </w:p>
        </w:tc>
        <w:tc>
          <w:tcPr>
            <w:tcW w:w="0" w:type="auto"/>
          </w:tcPr>
          <w:p w14:paraId="61C934DA" w14:textId="77777777" w:rsidR="001A1691" w:rsidRPr="008724F5" w:rsidRDefault="001A1691" w:rsidP="001A1691">
            <w:pPr>
              <w:pStyle w:val="TAC"/>
            </w:pPr>
            <w:r w:rsidRPr="008724F5">
              <w:t>60</w:t>
            </w:r>
          </w:p>
        </w:tc>
        <w:tc>
          <w:tcPr>
            <w:tcW w:w="892" w:type="dxa"/>
            <w:shd w:val="clear" w:color="auto" w:fill="auto"/>
          </w:tcPr>
          <w:p w14:paraId="7EFD7E4F" w14:textId="77777777" w:rsidR="001A1691" w:rsidRPr="008724F5" w:rsidRDefault="001A1691" w:rsidP="001A1691">
            <w:pPr>
              <w:pStyle w:val="TAC"/>
            </w:pPr>
          </w:p>
        </w:tc>
        <w:tc>
          <w:tcPr>
            <w:tcW w:w="892" w:type="dxa"/>
            <w:shd w:val="clear" w:color="auto" w:fill="auto"/>
          </w:tcPr>
          <w:p w14:paraId="5DE3AB36" w14:textId="77777777" w:rsidR="001A1691" w:rsidRPr="008724F5" w:rsidRDefault="001A1691" w:rsidP="001A1691">
            <w:pPr>
              <w:pStyle w:val="TAC"/>
            </w:pPr>
            <w:r w:rsidRPr="008724F5">
              <w:t>-97.5</w:t>
            </w:r>
            <w:r w:rsidRPr="008724F5">
              <w:rPr>
                <w:rFonts w:cs="Arial"/>
              </w:rPr>
              <w:t xml:space="preserve"> </w:t>
            </w:r>
            <w:r w:rsidRPr="008724F5">
              <w:t>+TT</w:t>
            </w:r>
          </w:p>
        </w:tc>
        <w:tc>
          <w:tcPr>
            <w:tcW w:w="892" w:type="dxa"/>
            <w:shd w:val="clear" w:color="auto" w:fill="auto"/>
          </w:tcPr>
          <w:p w14:paraId="022C230B" w14:textId="77777777" w:rsidR="001A1691" w:rsidRPr="008724F5" w:rsidRDefault="001A1691" w:rsidP="001A1691">
            <w:pPr>
              <w:pStyle w:val="TAC"/>
            </w:pPr>
            <w:r w:rsidRPr="008724F5">
              <w:t>-95.4</w:t>
            </w:r>
            <w:r w:rsidRPr="008724F5">
              <w:rPr>
                <w:rFonts w:cs="Arial"/>
              </w:rPr>
              <w:t xml:space="preserve"> </w:t>
            </w:r>
            <w:r w:rsidRPr="008724F5">
              <w:t>+TT</w:t>
            </w:r>
          </w:p>
        </w:tc>
        <w:tc>
          <w:tcPr>
            <w:tcW w:w="892" w:type="dxa"/>
            <w:shd w:val="clear" w:color="auto" w:fill="auto"/>
          </w:tcPr>
          <w:p w14:paraId="72490A1A" w14:textId="77777777" w:rsidR="001A1691" w:rsidRPr="008724F5" w:rsidRDefault="001A1691" w:rsidP="001A1691">
            <w:pPr>
              <w:pStyle w:val="TAC"/>
            </w:pPr>
            <w:r w:rsidRPr="008724F5">
              <w:t>-94.2</w:t>
            </w:r>
            <w:r w:rsidRPr="008724F5">
              <w:rPr>
                <w:rFonts w:cs="Arial"/>
              </w:rPr>
              <w:t xml:space="preserve"> </w:t>
            </w:r>
            <w:r w:rsidRPr="008724F5">
              <w:t>+TT</w:t>
            </w:r>
          </w:p>
        </w:tc>
        <w:tc>
          <w:tcPr>
            <w:tcW w:w="736" w:type="dxa"/>
            <w:shd w:val="clear" w:color="auto" w:fill="auto"/>
          </w:tcPr>
          <w:p w14:paraId="77156E9F" w14:textId="77777777" w:rsidR="001A1691" w:rsidRPr="008724F5" w:rsidRDefault="001A1691" w:rsidP="001A1691">
            <w:pPr>
              <w:pStyle w:val="TAC"/>
            </w:pPr>
            <w:r w:rsidRPr="008724F5">
              <w:t>-93.0</w:t>
            </w:r>
            <w:r w:rsidRPr="008724F5">
              <w:rPr>
                <w:rFonts w:cs="Arial"/>
              </w:rPr>
              <w:t xml:space="preserve"> </w:t>
            </w:r>
            <w:r w:rsidRPr="008724F5">
              <w:t>+TT</w:t>
            </w:r>
          </w:p>
        </w:tc>
        <w:tc>
          <w:tcPr>
            <w:tcW w:w="0" w:type="auto"/>
          </w:tcPr>
          <w:p w14:paraId="0C41BF2E" w14:textId="77777777" w:rsidR="001A1691" w:rsidRPr="008724F5" w:rsidRDefault="001A1691" w:rsidP="001A1691">
            <w:pPr>
              <w:pStyle w:val="TAC"/>
            </w:pPr>
            <w:r w:rsidRPr="008724F5">
              <w:t>-92.1</w:t>
            </w:r>
            <w:r w:rsidRPr="008724F5">
              <w:rPr>
                <w:rFonts w:cs="Arial"/>
              </w:rPr>
              <w:t xml:space="preserve"> </w:t>
            </w:r>
            <w:r w:rsidRPr="008724F5">
              <w:t>+TT</w:t>
            </w:r>
          </w:p>
        </w:tc>
        <w:tc>
          <w:tcPr>
            <w:tcW w:w="0" w:type="auto"/>
            <w:shd w:val="clear" w:color="auto" w:fill="auto"/>
          </w:tcPr>
          <w:p w14:paraId="514FED19" w14:textId="77777777" w:rsidR="001A1691" w:rsidRPr="008724F5" w:rsidRDefault="001A1691" w:rsidP="001A1691">
            <w:pPr>
              <w:pStyle w:val="TAC"/>
            </w:pPr>
            <w:r w:rsidRPr="008724F5">
              <w:t>-90.9</w:t>
            </w:r>
            <w:r w:rsidRPr="008724F5">
              <w:rPr>
                <w:rFonts w:cs="Arial"/>
              </w:rPr>
              <w:t xml:space="preserve"> </w:t>
            </w:r>
            <w:r w:rsidRPr="008724F5">
              <w:t>+TT</w:t>
            </w:r>
          </w:p>
        </w:tc>
        <w:tc>
          <w:tcPr>
            <w:tcW w:w="0" w:type="auto"/>
          </w:tcPr>
          <w:p w14:paraId="0247CA6D" w14:textId="77777777" w:rsidR="001A1691" w:rsidRPr="008724F5" w:rsidRDefault="001A1691" w:rsidP="001A1691">
            <w:pPr>
              <w:pStyle w:val="TAC"/>
            </w:pPr>
            <w:r w:rsidRPr="008724F5">
              <w:t>-89.8</w:t>
            </w:r>
            <w:r w:rsidRPr="008724F5">
              <w:rPr>
                <w:rFonts w:cs="Arial"/>
              </w:rPr>
              <w:t xml:space="preserve"> </w:t>
            </w:r>
            <w:r w:rsidRPr="008724F5">
              <w:t>+TT</w:t>
            </w:r>
          </w:p>
        </w:tc>
        <w:tc>
          <w:tcPr>
            <w:tcW w:w="1002" w:type="dxa"/>
          </w:tcPr>
          <w:p w14:paraId="172D721F" w14:textId="77777777" w:rsidR="001A1691" w:rsidRPr="008724F5" w:rsidRDefault="001A1691" w:rsidP="001A1691">
            <w:pPr>
              <w:pStyle w:val="TAC"/>
            </w:pPr>
            <w:r w:rsidRPr="008724F5">
              <w:t>-89.1</w:t>
            </w:r>
            <w:r w:rsidRPr="008724F5">
              <w:rPr>
                <w:rFonts w:cs="Arial"/>
              </w:rPr>
              <w:t xml:space="preserve"> </w:t>
            </w:r>
            <w:r w:rsidRPr="008724F5">
              <w:t>+TT</w:t>
            </w:r>
          </w:p>
        </w:tc>
        <w:tc>
          <w:tcPr>
            <w:tcW w:w="736" w:type="dxa"/>
          </w:tcPr>
          <w:p w14:paraId="457FBD6B" w14:textId="77777777" w:rsidR="001A1691" w:rsidRPr="008724F5" w:rsidRDefault="001A1691" w:rsidP="001A1691">
            <w:pPr>
              <w:pStyle w:val="TAC"/>
            </w:pPr>
            <w:r w:rsidRPr="008724F5">
              <w:t>-87.6</w:t>
            </w:r>
            <w:r w:rsidRPr="008724F5">
              <w:rPr>
                <w:rFonts w:cs="Arial"/>
              </w:rPr>
              <w:t xml:space="preserve"> </w:t>
            </w:r>
            <w:r w:rsidRPr="008724F5">
              <w:t>+TT</w:t>
            </w:r>
          </w:p>
        </w:tc>
        <w:tc>
          <w:tcPr>
            <w:tcW w:w="736" w:type="dxa"/>
          </w:tcPr>
          <w:p w14:paraId="50929E84" w14:textId="77777777" w:rsidR="001A1691" w:rsidRPr="008724F5" w:rsidRDefault="001A1691" w:rsidP="001A1691">
            <w:pPr>
              <w:pStyle w:val="TAC"/>
            </w:pPr>
          </w:p>
        </w:tc>
        <w:tc>
          <w:tcPr>
            <w:tcW w:w="736" w:type="dxa"/>
            <w:vAlign w:val="center"/>
          </w:tcPr>
          <w:p w14:paraId="23D81655" w14:textId="77777777" w:rsidR="001A1691" w:rsidRPr="008724F5" w:rsidRDefault="001A1691" w:rsidP="001A1691">
            <w:pPr>
              <w:pStyle w:val="TAC"/>
            </w:pPr>
          </w:p>
        </w:tc>
        <w:tc>
          <w:tcPr>
            <w:tcW w:w="817" w:type="dxa"/>
            <w:vMerge/>
            <w:shd w:val="clear" w:color="auto" w:fill="auto"/>
            <w:vAlign w:val="center"/>
          </w:tcPr>
          <w:p w14:paraId="33DD6F54" w14:textId="77777777" w:rsidR="001A1691" w:rsidRPr="008724F5" w:rsidRDefault="001A1691" w:rsidP="001A1691">
            <w:pPr>
              <w:pStyle w:val="TAC"/>
            </w:pPr>
          </w:p>
        </w:tc>
      </w:tr>
      <w:tr w:rsidR="001A1691" w:rsidRPr="008724F5" w14:paraId="1246A7B8" w14:textId="77777777" w:rsidTr="00BF7381">
        <w:trPr>
          <w:trHeight w:val="255"/>
          <w:jc w:val="center"/>
        </w:trPr>
        <w:tc>
          <w:tcPr>
            <w:tcW w:w="1067" w:type="dxa"/>
            <w:vMerge w:val="restart"/>
            <w:shd w:val="clear" w:color="auto" w:fill="auto"/>
            <w:vAlign w:val="center"/>
          </w:tcPr>
          <w:p w14:paraId="3FA1C1E7" w14:textId="77777777" w:rsidR="001A1691" w:rsidRPr="008724F5" w:rsidRDefault="001A1691" w:rsidP="001A1691">
            <w:pPr>
              <w:pStyle w:val="TAC"/>
            </w:pPr>
            <w:r w:rsidRPr="008724F5">
              <w:rPr>
                <w:lang w:eastAsia="zh-CN"/>
              </w:rPr>
              <w:t>n41</w:t>
            </w:r>
            <w:r w:rsidRPr="008724F5">
              <w:rPr>
                <w:vertAlign w:val="superscript"/>
                <w:lang w:eastAsia="zh-CN"/>
              </w:rPr>
              <w:t>1</w:t>
            </w:r>
          </w:p>
        </w:tc>
        <w:tc>
          <w:tcPr>
            <w:tcW w:w="0" w:type="auto"/>
            <w:vAlign w:val="center"/>
          </w:tcPr>
          <w:p w14:paraId="3B988E04"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668CF3C9" w14:textId="77777777" w:rsidR="001A1691" w:rsidRPr="008724F5" w:rsidRDefault="001A1691" w:rsidP="001A1691">
            <w:pPr>
              <w:pStyle w:val="TAC"/>
            </w:pPr>
          </w:p>
        </w:tc>
        <w:tc>
          <w:tcPr>
            <w:tcW w:w="892" w:type="dxa"/>
            <w:shd w:val="clear" w:color="auto" w:fill="auto"/>
            <w:vAlign w:val="center"/>
          </w:tcPr>
          <w:p w14:paraId="48715909" w14:textId="77777777" w:rsidR="001A1691" w:rsidRPr="008724F5" w:rsidRDefault="001A1691" w:rsidP="001A1691">
            <w:pPr>
              <w:pStyle w:val="TAC"/>
            </w:pPr>
            <w:r w:rsidRPr="008724F5">
              <w:rPr>
                <w:rFonts w:cs="Arial"/>
              </w:rPr>
              <w:t xml:space="preserve">-94.8 </w:t>
            </w:r>
            <w:r w:rsidRPr="008724F5">
              <w:t>+TT</w:t>
            </w:r>
          </w:p>
        </w:tc>
        <w:tc>
          <w:tcPr>
            <w:tcW w:w="892" w:type="dxa"/>
            <w:shd w:val="clear" w:color="auto" w:fill="auto"/>
            <w:vAlign w:val="center"/>
          </w:tcPr>
          <w:p w14:paraId="3F718124" w14:textId="77777777" w:rsidR="001A1691" w:rsidRPr="008724F5" w:rsidRDefault="001A1691" w:rsidP="001A1691">
            <w:pPr>
              <w:pStyle w:val="TAC"/>
            </w:pPr>
            <w:r w:rsidRPr="008724F5">
              <w:rPr>
                <w:rFonts w:cs="Arial"/>
              </w:rPr>
              <w:t xml:space="preserve">-93.0 </w:t>
            </w:r>
            <w:r w:rsidRPr="008724F5">
              <w:t>+TT</w:t>
            </w:r>
          </w:p>
        </w:tc>
        <w:tc>
          <w:tcPr>
            <w:tcW w:w="892" w:type="dxa"/>
            <w:shd w:val="clear" w:color="auto" w:fill="auto"/>
            <w:vAlign w:val="center"/>
          </w:tcPr>
          <w:p w14:paraId="007417E0" w14:textId="77777777" w:rsidR="001A1691" w:rsidRPr="008724F5" w:rsidRDefault="001A1691" w:rsidP="001A1691">
            <w:pPr>
              <w:pStyle w:val="TAC"/>
            </w:pPr>
            <w:r w:rsidRPr="008724F5">
              <w:rPr>
                <w:rFonts w:cs="Arial"/>
              </w:rPr>
              <w:t xml:space="preserve">-91.8 </w:t>
            </w:r>
            <w:r w:rsidRPr="008724F5">
              <w:t>+TT</w:t>
            </w:r>
          </w:p>
        </w:tc>
        <w:tc>
          <w:tcPr>
            <w:tcW w:w="736" w:type="dxa"/>
            <w:shd w:val="clear" w:color="auto" w:fill="auto"/>
            <w:vAlign w:val="center"/>
          </w:tcPr>
          <w:p w14:paraId="00C49F08" w14:textId="77777777" w:rsidR="001A1691" w:rsidRPr="008724F5" w:rsidRDefault="001A1691" w:rsidP="001A1691">
            <w:pPr>
              <w:pStyle w:val="TAC"/>
            </w:pPr>
          </w:p>
        </w:tc>
        <w:tc>
          <w:tcPr>
            <w:tcW w:w="0" w:type="auto"/>
            <w:vAlign w:val="center"/>
          </w:tcPr>
          <w:p w14:paraId="1215A14B" w14:textId="77777777" w:rsidR="001A1691" w:rsidRPr="008724F5" w:rsidRDefault="001A1691" w:rsidP="001A1691">
            <w:pPr>
              <w:pStyle w:val="TAC"/>
            </w:pPr>
            <w:r w:rsidRPr="008724F5">
              <w:rPr>
                <w:lang w:eastAsia="ja-JP"/>
              </w:rPr>
              <w:t>-89.9</w:t>
            </w:r>
            <w:r w:rsidRPr="008724F5">
              <w:rPr>
                <w:rFonts w:cs="Arial"/>
              </w:rPr>
              <w:t xml:space="preserve"> </w:t>
            </w:r>
            <w:r w:rsidRPr="008724F5">
              <w:t>+TT</w:t>
            </w:r>
          </w:p>
        </w:tc>
        <w:tc>
          <w:tcPr>
            <w:tcW w:w="0" w:type="auto"/>
            <w:shd w:val="clear" w:color="auto" w:fill="auto"/>
            <w:vAlign w:val="center"/>
          </w:tcPr>
          <w:p w14:paraId="62D97FBD" w14:textId="77777777" w:rsidR="001A1691" w:rsidRPr="008724F5" w:rsidRDefault="001A1691" w:rsidP="001A1691">
            <w:pPr>
              <w:pStyle w:val="TAC"/>
            </w:pPr>
            <w:r w:rsidRPr="008724F5">
              <w:rPr>
                <w:rFonts w:cs="Arial"/>
              </w:rPr>
              <w:t xml:space="preserve">-88.6 </w:t>
            </w:r>
            <w:r w:rsidRPr="008724F5">
              <w:t>+TT</w:t>
            </w:r>
          </w:p>
        </w:tc>
        <w:tc>
          <w:tcPr>
            <w:tcW w:w="0" w:type="auto"/>
            <w:vAlign w:val="center"/>
          </w:tcPr>
          <w:p w14:paraId="4D065DC6" w14:textId="77777777" w:rsidR="001A1691" w:rsidRPr="008724F5" w:rsidRDefault="001A1691" w:rsidP="001A1691">
            <w:pPr>
              <w:pStyle w:val="TAC"/>
            </w:pPr>
            <w:r w:rsidRPr="008724F5">
              <w:rPr>
                <w:rFonts w:cs="Arial"/>
              </w:rPr>
              <w:t xml:space="preserve">-87.6 </w:t>
            </w:r>
            <w:r w:rsidRPr="008724F5">
              <w:t>+TT</w:t>
            </w:r>
          </w:p>
        </w:tc>
        <w:tc>
          <w:tcPr>
            <w:tcW w:w="1002" w:type="dxa"/>
            <w:vAlign w:val="center"/>
          </w:tcPr>
          <w:p w14:paraId="08484A80" w14:textId="77777777" w:rsidR="001A1691" w:rsidRPr="008724F5" w:rsidRDefault="001A1691" w:rsidP="001A1691">
            <w:pPr>
              <w:pStyle w:val="TAC"/>
            </w:pPr>
          </w:p>
        </w:tc>
        <w:tc>
          <w:tcPr>
            <w:tcW w:w="736" w:type="dxa"/>
            <w:vAlign w:val="center"/>
          </w:tcPr>
          <w:p w14:paraId="585ED49C" w14:textId="77777777" w:rsidR="001A1691" w:rsidRPr="008724F5" w:rsidRDefault="001A1691" w:rsidP="001A1691">
            <w:pPr>
              <w:pStyle w:val="TAC"/>
            </w:pPr>
          </w:p>
        </w:tc>
        <w:tc>
          <w:tcPr>
            <w:tcW w:w="736" w:type="dxa"/>
          </w:tcPr>
          <w:p w14:paraId="490F42C8" w14:textId="77777777" w:rsidR="001A1691" w:rsidRPr="008724F5" w:rsidRDefault="001A1691" w:rsidP="001A1691">
            <w:pPr>
              <w:pStyle w:val="TAC"/>
            </w:pPr>
          </w:p>
        </w:tc>
        <w:tc>
          <w:tcPr>
            <w:tcW w:w="736" w:type="dxa"/>
            <w:vAlign w:val="center"/>
          </w:tcPr>
          <w:p w14:paraId="6981D1E3" w14:textId="77777777" w:rsidR="001A1691" w:rsidRPr="008724F5" w:rsidRDefault="001A1691" w:rsidP="001A1691">
            <w:pPr>
              <w:pStyle w:val="TAC"/>
            </w:pPr>
          </w:p>
        </w:tc>
        <w:tc>
          <w:tcPr>
            <w:tcW w:w="817" w:type="dxa"/>
            <w:vMerge w:val="restart"/>
            <w:shd w:val="clear" w:color="auto" w:fill="auto"/>
            <w:vAlign w:val="center"/>
          </w:tcPr>
          <w:p w14:paraId="345DEC80" w14:textId="77777777" w:rsidR="001A1691" w:rsidRPr="008724F5" w:rsidRDefault="001A1691" w:rsidP="001A1691">
            <w:pPr>
              <w:pStyle w:val="TAC"/>
            </w:pPr>
            <w:r w:rsidRPr="008724F5">
              <w:rPr>
                <w:lang w:eastAsia="zh-CN"/>
              </w:rPr>
              <w:t>TDD</w:t>
            </w:r>
          </w:p>
        </w:tc>
      </w:tr>
      <w:tr w:rsidR="001A1691" w:rsidRPr="008724F5" w14:paraId="6F48DD90" w14:textId="77777777" w:rsidTr="00BF7381">
        <w:trPr>
          <w:trHeight w:val="255"/>
          <w:jc w:val="center"/>
        </w:trPr>
        <w:tc>
          <w:tcPr>
            <w:tcW w:w="1067" w:type="dxa"/>
            <w:vMerge/>
            <w:shd w:val="clear" w:color="auto" w:fill="auto"/>
            <w:vAlign w:val="center"/>
          </w:tcPr>
          <w:p w14:paraId="3B9D00AE" w14:textId="77777777" w:rsidR="001A1691" w:rsidRPr="008724F5" w:rsidRDefault="001A1691" w:rsidP="001A1691">
            <w:pPr>
              <w:pStyle w:val="TAC"/>
            </w:pPr>
          </w:p>
        </w:tc>
        <w:tc>
          <w:tcPr>
            <w:tcW w:w="0" w:type="auto"/>
            <w:vAlign w:val="center"/>
          </w:tcPr>
          <w:p w14:paraId="112FEDF4"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76C85BD7" w14:textId="77777777" w:rsidR="001A1691" w:rsidRPr="008724F5" w:rsidRDefault="001A1691" w:rsidP="001A1691">
            <w:pPr>
              <w:pStyle w:val="TAC"/>
            </w:pPr>
          </w:p>
        </w:tc>
        <w:tc>
          <w:tcPr>
            <w:tcW w:w="892" w:type="dxa"/>
            <w:shd w:val="clear" w:color="auto" w:fill="auto"/>
            <w:vAlign w:val="center"/>
          </w:tcPr>
          <w:p w14:paraId="7F783BC4" w14:textId="77777777" w:rsidR="001A1691" w:rsidRPr="008724F5" w:rsidRDefault="001A1691" w:rsidP="001A1691">
            <w:pPr>
              <w:pStyle w:val="TAC"/>
            </w:pPr>
            <w:r w:rsidRPr="008724F5">
              <w:rPr>
                <w:rFonts w:cs="Arial"/>
              </w:rPr>
              <w:t xml:space="preserve">-95.1 </w:t>
            </w:r>
            <w:r w:rsidRPr="008724F5">
              <w:t>+TT</w:t>
            </w:r>
          </w:p>
        </w:tc>
        <w:tc>
          <w:tcPr>
            <w:tcW w:w="892" w:type="dxa"/>
            <w:shd w:val="clear" w:color="auto" w:fill="auto"/>
            <w:vAlign w:val="center"/>
          </w:tcPr>
          <w:p w14:paraId="4299C75D" w14:textId="77777777" w:rsidR="001A1691" w:rsidRPr="008724F5" w:rsidRDefault="001A1691" w:rsidP="001A1691">
            <w:pPr>
              <w:pStyle w:val="TAC"/>
            </w:pPr>
            <w:r w:rsidRPr="008724F5">
              <w:rPr>
                <w:rFonts w:cs="Arial"/>
              </w:rPr>
              <w:t xml:space="preserve">-93.1 </w:t>
            </w:r>
            <w:r w:rsidRPr="008724F5">
              <w:t>+TT</w:t>
            </w:r>
          </w:p>
        </w:tc>
        <w:tc>
          <w:tcPr>
            <w:tcW w:w="892" w:type="dxa"/>
            <w:shd w:val="clear" w:color="auto" w:fill="auto"/>
            <w:vAlign w:val="center"/>
          </w:tcPr>
          <w:p w14:paraId="208209B0" w14:textId="77777777" w:rsidR="001A1691" w:rsidRPr="008724F5" w:rsidRDefault="001A1691" w:rsidP="001A1691">
            <w:pPr>
              <w:pStyle w:val="TAC"/>
            </w:pPr>
            <w:r w:rsidRPr="008724F5">
              <w:rPr>
                <w:rFonts w:cs="Arial"/>
              </w:rPr>
              <w:t xml:space="preserve">-92.0 </w:t>
            </w:r>
            <w:r w:rsidRPr="008724F5">
              <w:t>+TT</w:t>
            </w:r>
          </w:p>
        </w:tc>
        <w:tc>
          <w:tcPr>
            <w:tcW w:w="736" w:type="dxa"/>
            <w:shd w:val="clear" w:color="auto" w:fill="auto"/>
            <w:vAlign w:val="center"/>
          </w:tcPr>
          <w:p w14:paraId="37BA62AE" w14:textId="77777777" w:rsidR="001A1691" w:rsidRPr="008724F5" w:rsidRDefault="001A1691" w:rsidP="001A1691">
            <w:pPr>
              <w:pStyle w:val="TAC"/>
            </w:pPr>
          </w:p>
        </w:tc>
        <w:tc>
          <w:tcPr>
            <w:tcW w:w="0" w:type="auto"/>
            <w:vAlign w:val="center"/>
          </w:tcPr>
          <w:p w14:paraId="04687A77" w14:textId="77777777" w:rsidR="001A1691" w:rsidRPr="008724F5" w:rsidRDefault="001A1691" w:rsidP="001A1691">
            <w:pPr>
              <w:pStyle w:val="TAC"/>
            </w:pPr>
            <w:r w:rsidRPr="008724F5">
              <w:rPr>
                <w:lang w:eastAsia="ja-JP"/>
              </w:rPr>
              <w:t>-90.0</w:t>
            </w:r>
            <w:r w:rsidRPr="008724F5">
              <w:rPr>
                <w:rFonts w:cs="Arial"/>
              </w:rPr>
              <w:t xml:space="preserve"> </w:t>
            </w:r>
            <w:r w:rsidRPr="008724F5">
              <w:t>+TT</w:t>
            </w:r>
          </w:p>
        </w:tc>
        <w:tc>
          <w:tcPr>
            <w:tcW w:w="0" w:type="auto"/>
            <w:shd w:val="clear" w:color="auto" w:fill="auto"/>
            <w:vAlign w:val="center"/>
          </w:tcPr>
          <w:p w14:paraId="372EE51F" w14:textId="77777777" w:rsidR="001A1691" w:rsidRPr="008724F5" w:rsidRDefault="001A1691" w:rsidP="001A1691">
            <w:pPr>
              <w:pStyle w:val="TAC"/>
            </w:pPr>
            <w:r w:rsidRPr="008724F5">
              <w:rPr>
                <w:rFonts w:cs="Arial"/>
              </w:rPr>
              <w:t xml:space="preserve">-88.7 </w:t>
            </w:r>
            <w:r w:rsidRPr="008724F5">
              <w:t>+TT</w:t>
            </w:r>
          </w:p>
        </w:tc>
        <w:tc>
          <w:tcPr>
            <w:tcW w:w="0" w:type="auto"/>
            <w:vAlign w:val="center"/>
          </w:tcPr>
          <w:p w14:paraId="1D18B174" w14:textId="77777777" w:rsidR="001A1691" w:rsidRPr="008724F5" w:rsidRDefault="001A1691" w:rsidP="001A1691">
            <w:pPr>
              <w:pStyle w:val="TAC"/>
            </w:pPr>
            <w:r w:rsidRPr="008724F5">
              <w:rPr>
                <w:rFonts w:cs="Arial"/>
              </w:rPr>
              <w:t xml:space="preserve">-87.7 </w:t>
            </w:r>
            <w:r w:rsidRPr="008724F5">
              <w:t>+TT</w:t>
            </w:r>
          </w:p>
        </w:tc>
        <w:tc>
          <w:tcPr>
            <w:tcW w:w="1002" w:type="dxa"/>
            <w:vAlign w:val="center"/>
          </w:tcPr>
          <w:p w14:paraId="575C64CA" w14:textId="77777777" w:rsidR="001A1691" w:rsidRPr="008724F5" w:rsidRDefault="001A1691" w:rsidP="001A1691">
            <w:pPr>
              <w:pStyle w:val="TAC"/>
            </w:pPr>
            <w:r w:rsidRPr="008724F5">
              <w:rPr>
                <w:rFonts w:cs="Arial"/>
              </w:rPr>
              <w:t xml:space="preserve">-86.9 </w:t>
            </w:r>
            <w:r w:rsidRPr="008724F5">
              <w:t>+TT</w:t>
            </w:r>
          </w:p>
        </w:tc>
        <w:tc>
          <w:tcPr>
            <w:tcW w:w="736" w:type="dxa"/>
            <w:vAlign w:val="center"/>
          </w:tcPr>
          <w:p w14:paraId="0E937553" w14:textId="77777777" w:rsidR="001A1691" w:rsidRPr="008724F5" w:rsidRDefault="001A1691" w:rsidP="001A1691">
            <w:pPr>
              <w:pStyle w:val="TAC"/>
            </w:pPr>
            <w:r w:rsidRPr="008724F5">
              <w:rPr>
                <w:lang w:eastAsia="zh-CN"/>
              </w:rPr>
              <w:t>-85.6</w:t>
            </w:r>
            <w:r w:rsidRPr="008724F5">
              <w:rPr>
                <w:rFonts w:cs="Arial"/>
              </w:rPr>
              <w:t xml:space="preserve"> </w:t>
            </w:r>
            <w:r w:rsidRPr="008724F5">
              <w:t>+TT</w:t>
            </w:r>
          </w:p>
        </w:tc>
        <w:tc>
          <w:tcPr>
            <w:tcW w:w="736" w:type="dxa"/>
          </w:tcPr>
          <w:p w14:paraId="4A089FC2" w14:textId="77777777" w:rsidR="001A1691" w:rsidRPr="008724F5" w:rsidRDefault="001A1691" w:rsidP="001A1691">
            <w:pPr>
              <w:pStyle w:val="TAC"/>
              <w:rPr>
                <w:lang w:eastAsia="zh-CN"/>
              </w:rPr>
            </w:pPr>
            <w:r w:rsidRPr="008724F5">
              <w:rPr>
                <w:lang w:eastAsia="zh-CN"/>
              </w:rPr>
              <w:t>-85.1</w:t>
            </w:r>
            <w:r w:rsidRPr="008724F5">
              <w:rPr>
                <w:rFonts w:cs="Arial"/>
              </w:rPr>
              <w:t xml:space="preserve"> </w:t>
            </w:r>
            <w:r w:rsidRPr="008724F5">
              <w:t>+TT</w:t>
            </w:r>
          </w:p>
        </w:tc>
        <w:tc>
          <w:tcPr>
            <w:tcW w:w="736" w:type="dxa"/>
            <w:vAlign w:val="center"/>
          </w:tcPr>
          <w:p w14:paraId="47E5AE91" w14:textId="77777777" w:rsidR="001A1691" w:rsidRPr="008724F5" w:rsidRDefault="001A1691" w:rsidP="001A1691">
            <w:pPr>
              <w:pStyle w:val="TAC"/>
            </w:pPr>
            <w:r w:rsidRPr="008724F5">
              <w:rPr>
                <w:lang w:eastAsia="zh-CN"/>
              </w:rPr>
              <w:t>-84.7</w:t>
            </w:r>
            <w:r w:rsidRPr="008724F5">
              <w:rPr>
                <w:rFonts w:cs="Arial"/>
              </w:rPr>
              <w:t xml:space="preserve"> </w:t>
            </w:r>
            <w:r w:rsidRPr="008724F5">
              <w:t>+TT</w:t>
            </w:r>
          </w:p>
        </w:tc>
        <w:tc>
          <w:tcPr>
            <w:tcW w:w="817" w:type="dxa"/>
            <w:vMerge/>
            <w:shd w:val="clear" w:color="auto" w:fill="auto"/>
            <w:vAlign w:val="center"/>
          </w:tcPr>
          <w:p w14:paraId="5166C964" w14:textId="77777777" w:rsidR="001A1691" w:rsidRPr="008724F5" w:rsidRDefault="001A1691" w:rsidP="001A1691">
            <w:pPr>
              <w:pStyle w:val="TAC"/>
            </w:pPr>
          </w:p>
        </w:tc>
      </w:tr>
      <w:tr w:rsidR="001A1691" w:rsidRPr="008724F5" w14:paraId="7A240D21" w14:textId="77777777" w:rsidTr="00BF7381">
        <w:trPr>
          <w:trHeight w:val="255"/>
          <w:jc w:val="center"/>
        </w:trPr>
        <w:tc>
          <w:tcPr>
            <w:tcW w:w="1067" w:type="dxa"/>
            <w:vMerge/>
            <w:shd w:val="clear" w:color="auto" w:fill="auto"/>
            <w:vAlign w:val="center"/>
          </w:tcPr>
          <w:p w14:paraId="5968CE27" w14:textId="77777777" w:rsidR="001A1691" w:rsidRPr="008724F5" w:rsidRDefault="001A1691" w:rsidP="001A1691">
            <w:pPr>
              <w:pStyle w:val="TAC"/>
            </w:pPr>
          </w:p>
        </w:tc>
        <w:tc>
          <w:tcPr>
            <w:tcW w:w="0" w:type="auto"/>
            <w:vAlign w:val="center"/>
          </w:tcPr>
          <w:p w14:paraId="24B99D4A"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7FD3E1AB" w14:textId="77777777" w:rsidR="001A1691" w:rsidRPr="008724F5" w:rsidRDefault="001A1691" w:rsidP="001A1691">
            <w:pPr>
              <w:pStyle w:val="TAC"/>
            </w:pPr>
          </w:p>
        </w:tc>
        <w:tc>
          <w:tcPr>
            <w:tcW w:w="892" w:type="dxa"/>
            <w:shd w:val="clear" w:color="auto" w:fill="auto"/>
            <w:vAlign w:val="center"/>
          </w:tcPr>
          <w:p w14:paraId="7E854964" w14:textId="77777777" w:rsidR="001A1691" w:rsidRPr="008724F5" w:rsidRDefault="001A1691" w:rsidP="001A1691">
            <w:pPr>
              <w:pStyle w:val="TAC"/>
            </w:pPr>
            <w:r w:rsidRPr="008724F5">
              <w:rPr>
                <w:rFonts w:cs="Arial"/>
              </w:rPr>
              <w:t xml:space="preserve">-95.5 </w:t>
            </w:r>
            <w:r w:rsidRPr="008724F5">
              <w:t>+TT</w:t>
            </w:r>
          </w:p>
        </w:tc>
        <w:tc>
          <w:tcPr>
            <w:tcW w:w="892" w:type="dxa"/>
            <w:shd w:val="clear" w:color="auto" w:fill="auto"/>
            <w:vAlign w:val="center"/>
          </w:tcPr>
          <w:p w14:paraId="5A5D6D4C" w14:textId="77777777" w:rsidR="001A1691" w:rsidRPr="008724F5" w:rsidRDefault="001A1691" w:rsidP="001A1691">
            <w:pPr>
              <w:pStyle w:val="TAC"/>
            </w:pPr>
            <w:r w:rsidRPr="008724F5">
              <w:rPr>
                <w:rFonts w:cs="Arial"/>
              </w:rPr>
              <w:t xml:space="preserve">-93.4 </w:t>
            </w:r>
            <w:r w:rsidRPr="008724F5">
              <w:t>+TT</w:t>
            </w:r>
          </w:p>
        </w:tc>
        <w:tc>
          <w:tcPr>
            <w:tcW w:w="892" w:type="dxa"/>
            <w:shd w:val="clear" w:color="auto" w:fill="auto"/>
            <w:vAlign w:val="center"/>
          </w:tcPr>
          <w:p w14:paraId="4D36F312" w14:textId="77777777" w:rsidR="001A1691" w:rsidRPr="008724F5" w:rsidRDefault="001A1691" w:rsidP="001A1691">
            <w:pPr>
              <w:pStyle w:val="TAC"/>
            </w:pPr>
            <w:r w:rsidRPr="008724F5">
              <w:rPr>
                <w:rFonts w:cs="Arial"/>
              </w:rPr>
              <w:t xml:space="preserve">-92.2 </w:t>
            </w:r>
            <w:r w:rsidRPr="008724F5">
              <w:t>+TT</w:t>
            </w:r>
          </w:p>
        </w:tc>
        <w:tc>
          <w:tcPr>
            <w:tcW w:w="736" w:type="dxa"/>
            <w:shd w:val="clear" w:color="auto" w:fill="auto"/>
            <w:vAlign w:val="center"/>
          </w:tcPr>
          <w:p w14:paraId="5017DA0C" w14:textId="77777777" w:rsidR="001A1691" w:rsidRPr="008724F5" w:rsidRDefault="001A1691" w:rsidP="001A1691">
            <w:pPr>
              <w:pStyle w:val="TAC"/>
            </w:pPr>
          </w:p>
        </w:tc>
        <w:tc>
          <w:tcPr>
            <w:tcW w:w="0" w:type="auto"/>
            <w:vAlign w:val="center"/>
          </w:tcPr>
          <w:p w14:paraId="3E14D667" w14:textId="77777777" w:rsidR="001A1691" w:rsidRPr="008724F5" w:rsidRDefault="001A1691" w:rsidP="001A1691">
            <w:pPr>
              <w:pStyle w:val="TAC"/>
            </w:pPr>
            <w:r w:rsidRPr="008724F5">
              <w:rPr>
                <w:lang w:eastAsia="ja-JP"/>
              </w:rPr>
              <w:t>-90.1</w:t>
            </w:r>
            <w:r w:rsidRPr="008724F5">
              <w:rPr>
                <w:rFonts w:cs="Arial"/>
              </w:rPr>
              <w:t xml:space="preserve"> </w:t>
            </w:r>
            <w:r w:rsidRPr="008724F5">
              <w:t>+TT</w:t>
            </w:r>
          </w:p>
        </w:tc>
        <w:tc>
          <w:tcPr>
            <w:tcW w:w="0" w:type="auto"/>
            <w:shd w:val="clear" w:color="auto" w:fill="auto"/>
            <w:vAlign w:val="center"/>
          </w:tcPr>
          <w:p w14:paraId="4071F14E" w14:textId="77777777" w:rsidR="001A1691" w:rsidRPr="008724F5" w:rsidRDefault="001A1691" w:rsidP="001A1691">
            <w:pPr>
              <w:pStyle w:val="TAC"/>
            </w:pPr>
            <w:r w:rsidRPr="008724F5">
              <w:rPr>
                <w:rFonts w:cs="Arial"/>
              </w:rPr>
              <w:t xml:space="preserve">-88.9 </w:t>
            </w:r>
            <w:r w:rsidRPr="008724F5">
              <w:t>+TT</w:t>
            </w:r>
          </w:p>
        </w:tc>
        <w:tc>
          <w:tcPr>
            <w:tcW w:w="0" w:type="auto"/>
            <w:vAlign w:val="center"/>
          </w:tcPr>
          <w:p w14:paraId="6E43068A" w14:textId="77777777" w:rsidR="001A1691" w:rsidRPr="008724F5" w:rsidRDefault="001A1691" w:rsidP="001A1691">
            <w:pPr>
              <w:pStyle w:val="TAC"/>
            </w:pPr>
            <w:r w:rsidRPr="008724F5">
              <w:rPr>
                <w:rFonts w:cs="Arial"/>
              </w:rPr>
              <w:t xml:space="preserve">-87.8 </w:t>
            </w:r>
            <w:r w:rsidRPr="008724F5">
              <w:t>+TT</w:t>
            </w:r>
          </w:p>
        </w:tc>
        <w:tc>
          <w:tcPr>
            <w:tcW w:w="1002" w:type="dxa"/>
            <w:vAlign w:val="center"/>
          </w:tcPr>
          <w:p w14:paraId="1C5EC7BB" w14:textId="77777777" w:rsidR="001A1691" w:rsidRPr="008724F5" w:rsidRDefault="001A1691" w:rsidP="001A1691">
            <w:pPr>
              <w:pStyle w:val="TAC"/>
            </w:pPr>
            <w:r w:rsidRPr="008724F5">
              <w:rPr>
                <w:rFonts w:cs="Arial"/>
              </w:rPr>
              <w:t xml:space="preserve">-87.1 </w:t>
            </w:r>
            <w:r w:rsidRPr="008724F5">
              <w:t>+TT</w:t>
            </w:r>
          </w:p>
        </w:tc>
        <w:tc>
          <w:tcPr>
            <w:tcW w:w="736" w:type="dxa"/>
            <w:vAlign w:val="center"/>
          </w:tcPr>
          <w:p w14:paraId="7B21247A" w14:textId="77777777" w:rsidR="001A1691" w:rsidRPr="008724F5" w:rsidRDefault="001A1691" w:rsidP="001A1691">
            <w:pPr>
              <w:pStyle w:val="TAC"/>
            </w:pPr>
            <w:r w:rsidRPr="008724F5">
              <w:rPr>
                <w:lang w:eastAsia="zh-CN"/>
              </w:rPr>
              <w:t>-85.6</w:t>
            </w:r>
            <w:r w:rsidRPr="008724F5">
              <w:rPr>
                <w:rFonts w:cs="Arial"/>
              </w:rPr>
              <w:t xml:space="preserve"> </w:t>
            </w:r>
            <w:r w:rsidRPr="008724F5">
              <w:t>+TT</w:t>
            </w:r>
          </w:p>
        </w:tc>
        <w:tc>
          <w:tcPr>
            <w:tcW w:w="736" w:type="dxa"/>
          </w:tcPr>
          <w:p w14:paraId="41814A77" w14:textId="77777777" w:rsidR="001A1691" w:rsidRPr="008724F5" w:rsidRDefault="001A1691" w:rsidP="001A1691">
            <w:pPr>
              <w:pStyle w:val="TAC"/>
              <w:rPr>
                <w:lang w:eastAsia="zh-CN"/>
              </w:rPr>
            </w:pPr>
            <w:r w:rsidRPr="008724F5">
              <w:rPr>
                <w:lang w:eastAsia="zh-CN"/>
              </w:rPr>
              <w:t>-85.1</w:t>
            </w:r>
            <w:r w:rsidRPr="008724F5">
              <w:rPr>
                <w:rFonts w:cs="Arial"/>
              </w:rPr>
              <w:t xml:space="preserve"> </w:t>
            </w:r>
            <w:r w:rsidRPr="008724F5">
              <w:t>+TT</w:t>
            </w:r>
          </w:p>
        </w:tc>
        <w:tc>
          <w:tcPr>
            <w:tcW w:w="736" w:type="dxa"/>
            <w:vAlign w:val="center"/>
          </w:tcPr>
          <w:p w14:paraId="181291AC" w14:textId="77777777" w:rsidR="001A1691" w:rsidRPr="008724F5" w:rsidRDefault="001A1691" w:rsidP="001A1691">
            <w:pPr>
              <w:pStyle w:val="TAC"/>
            </w:pPr>
            <w:r w:rsidRPr="008724F5">
              <w:rPr>
                <w:lang w:eastAsia="zh-CN"/>
              </w:rPr>
              <w:t>-84.7</w:t>
            </w:r>
            <w:r w:rsidRPr="008724F5">
              <w:rPr>
                <w:rFonts w:cs="Arial"/>
              </w:rPr>
              <w:t xml:space="preserve"> </w:t>
            </w:r>
            <w:r w:rsidRPr="008724F5">
              <w:t>+TT</w:t>
            </w:r>
          </w:p>
        </w:tc>
        <w:tc>
          <w:tcPr>
            <w:tcW w:w="817" w:type="dxa"/>
            <w:vMerge/>
            <w:shd w:val="clear" w:color="auto" w:fill="auto"/>
            <w:vAlign w:val="center"/>
          </w:tcPr>
          <w:p w14:paraId="1B6B302E" w14:textId="77777777" w:rsidR="001A1691" w:rsidRPr="008724F5" w:rsidRDefault="001A1691" w:rsidP="001A1691">
            <w:pPr>
              <w:pStyle w:val="TAC"/>
            </w:pPr>
          </w:p>
        </w:tc>
      </w:tr>
      <w:tr w:rsidR="001A1691" w:rsidRPr="008724F5" w14:paraId="184EF2DF" w14:textId="77777777" w:rsidTr="00BF7381">
        <w:trPr>
          <w:trHeight w:val="255"/>
          <w:jc w:val="center"/>
        </w:trPr>
        <w:tc>
          <w:tcPr>
            <w:tcW w:w="1067" w:type="dxa"/>
            <w:vMerge w:val="restart"/>
            <w:shd w:val="clear" w:color="auto" w:fill="auto"/>
            <w:vAlign w:val="center"/>
          </w:tcPr>
          <w:p w14:paraId="5418A293"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zh-CN"/>
              </w:rPr>
              <w:t>n48</w:t>
            </w:r>
            <w:r w:rsidRPr="008724F5">
              <w:rPr>
                <w:rFonts w:ascii="Arial" w:hAnsi="Arial"/>
                <w:sz w:val="18"/>
                <w:vertAlign w:val="superscript"/>
                <w:lang w:eastAsia="zh-CN"/>
              </w:rPr>
              <w:t>1</w:t>
            </w:r>
          </w:p>
        </w:tc>
        <w:tc>
          <w:tcPr>
            <w:tcW w:w="0" w:type="auto"/>
            <w:vAlign w:val="center"/>
          </w:tcPr>
          <w:p w14:paraId="5021B758" w14:textId="77777777" w:rsidR="001A1691" w:rsidRPr="008724F5" w:rsidRDefault="001A1691" w:rsidP="001A1691">
            <w:pPr>
              <w:keepNext/>
              <w:keepLines/>
              <w:overflowPunct/>
              <w:autoSpaceDE/>
              <w:autoSpaceDN/>
              <w:adjustRightInd/>
              <w:spacing w:after="0"/>
              <w:jc w:val="center"/>
              <w:textAlignment w:val="auto"/>
              <w:rPr>
                <w:rFonts w:ascii="Arial" w:eastAsia="MS Mincho" w:hAnsi="Arial"/>
                <w:sz w:val="18"/>
                <w:lang w:eastAsia="en-US"/>
              </w:rPr>
            </w:pPr>
            <w:r w:rsidRPr="008724F5">
              <w:rPr>
                <w:rFonts w:ascii="Arial" w:hAnsi="Arial" w:cs="Arial"/>
                <w:sz w:val="18"/>
                <w:lang w:eastAsia="en-US"/>
              </w:rPr>
              <w:t>15</w:t>
            </w:r>
          </w:p>
        </w:tc>
        <w:tc>
          <w:tcPr>
            <w:tcW w:w="892" w:type="dxa"/>
            <w:shd w:val="clear" w:color="auto" w:fill="auto"/>
            <w:vAlign w:val="center"/>
          </w:tcPr>
          <w:p w14:paraId="388391EC"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-99.0 +TT</w:t>
            </w:r>
          </w:p>
        </w:tc>
        <w:tc>
          <w:tcPr>
            <w:tcW w:w="892" w:type="dxa"/>
            <w:shd w:val="clear" w:color="auto" w:fill="auto"/>
            <w:vAlign w:val="center"/>
          </w:tcPr>
          <w:p w14:paraId="2A81D43E"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-95.8 +TT</w:t>
            </w:r>
          </w:p>
        </w:tc>
        <w:tc>
          <w:tcPr>
            <w:tcW w:w="892" w:type="dxa"/>
            <w:shd w:val="clear" w:color="auto" w:fill="auto"/>
            <w:vAlign w:val="center"/>
          </w:tcPr>
          <w:p w14:paraId="51B80944"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-94.0 +TT</w:t>
            </w:r>
          </w:p>
        </w:tc>
        <w:tc>
          <w:tcPr>
            <w:tcW w:w="892" w:type="dxa"/>
            <w:shd w:val="clear" w:color="auto" w:fill="auto"/>
            <w:vAlign w:val="center"/>
          </w:tcPr>
          <w:p w14:paraId="1C485F21"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sz w:val="18"/>
                <w:lang w:eastAsia="en-US"/>
              </w:rPr>
              <w:t xml:space="preserve">-92.7 </w:t>
            </w:r>
            <w:r w:rsidRPr="008724F5">
              <w:rPr>
                <w:rFonts w:ascii="Arial" w:hAnsi="Arial" w:cs="Arial"/>
                <w:sz w:val="18"/>
                <w:szCs w:val="18"/>
                <w:lang w:eastAsia="en-US"/>
              </w:rPr>
              <w:t>+TT</w:t>
            </w:r>
          </w:p>
        </w:tc>
        <w:tc>
          <w:tcPr>
            <w:tcW w:w="736" w:type="dxa"/>
            <w:shd w:val="clear" w:color="auto" w:fill="auto"/>
            <w:vAlign w:val="center"/>
          </w:tcPr>
          <w:p w14:paraId="1F763E45"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vAlign w:val="center"/>
          </w:tcPr>
          <w:p w14:paraId="163FA945"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shd w:val="clear" w:color="auto" w:fill="auto"/>
            <w:vAlign w:val="center"/>
          </w:tcPr>
          <w:p w14:paraId="234D8B7E"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 xml:space="preserve">-89.6 </w:t>
            </w:r>
            <w:r w:rsidRPr="008724F5">
              <w:rPr>
                <w:rFonts w:ascii="Arial" w:hAnsi="Arial" w:cs="Arial"/>
                <w:sz w:val="18"/>
                <w:szCs w:val="18"/>
                <w:lang w:eastAsia="en-US"/>
              </w:rPr>
              <w:t>+TT</w:t>
            </w:r>
          </w:p>
        </w:tc>
        <w:tc>
          <w:tcPr>
            <w:tcW w:w="0" w:type="auto"/>
            <w:vAlign w:val="center"/>
          </w:tcPr>
          <w:p w14:paraId="70ED28ED"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-88.6</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1002" w:type="dxa"/>
            <w:vAlign w:val="center"/>
          </w:tcPr>
          <w:p w14:paraId="5548093A"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736" w:type="dxa"/>
            <w:vAlign w:val="center"/>
          </w:tcPr>
          <w:p w14:paraId="4796DD19"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736" w:type="dxa"/>
          </w:tcPr>
          <w:p w14:paraId="01ACD88F"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736" w:type="dxa"/>
            <w:vAlign w:val="center"/>
          </w:tcPr>
          <w:p w14:paraId="5EFC9C92"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817" w:type="dxa"/>
            <w:vMerge w:val="restart"/>
            <w:shd w:val="clear" w:color="auto" w:fill="auto"/>
            <w:vAlign w:val="center"/>
          </w:tcPr>
          <w:p w14:paraId="1C0F76D8"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zh-CN"/>
              </w:rPr>
              <w:t>TDD</w:t>
            </w:r>
          </w:p>
        </w:tc>
      </w:tr>
      <w:tr w:rsidR="001A1691" w:rsidRPr="008724F5" w14:paraId="5D47A6B1" w14:textId="77777777" w:rsidTr="00BF7381">
        <w:trPr>
          <w:trHeight w:val="255"/>
          <w:jc w:val="center"/>
        </w:trPr>
        <w:tc>
          <w:tcPr>
            <w:tcW w:w="1067" w:type="dxa"/>
            <w:vMerge/>
            <w:shd w:val="clear" w:color="auto" w:fill="auto"/>
            <w:vAlign w:val="center"/>
          </w:tcPr>
          <w:p w14:paraId="27C8038B"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p>
        </w:tc>
        <w:tc>
          <w:tcPr>
            <w:tcW w:w="0" w:type="auto"/>
            <w:vAlign w:val="center"/>
          </w:tcPr>
          <w:p w14:paraId="3F3CBD9E" w14:textId="77777777" w:rsidR="001A1691" w:rsidRPr="008724F5" w:rsidRDefault="001A1691" w:rsidP="001A1691">
            <w:pPr>
              <w:keepNext/>
              <w:keepLines/>
              <w:overflowPunct/>
              <w:autoSpaceDE/>
              <w:autoSpaceDN/>
              <w:adjustRightInd/>
              <w:spacing w:after="0"/>
              <w:jc w:val="center"/>
              <w:textAlignment w:val="auto"/>
              <w:rPr>
                <w:rFonts w:ascii="Arial" w:eastAsia="MS Mincho" w:hAnsi="Arial"/>
                <w:sz w:val="18"/>
                <w:lang w:eastAsia="en-US"/>
              </w:rPr>
            </w:pPr>
            <w:r w:rsidRPr="008724F5">
              <w:rPr>
                <w:rFonts w:ascii="Arial" w:hAnsi="Arial" w:cs="Arial"/>
                <w:sz w:val="18"/>
                <w:lang w:eastAsia="en-US"/>
              </w:rPr>
              <w:t>30</w:t>
            </w:r>
          </w:p>
        </w:tc>
        <w:tc>
          <w:tcPr>
            <w:tcW w:w="892" w:type="dxa"/>
            <w:shd w:val="clear" w:color="auto" w:fill="auto"/>
            <w:vAlign w:val="center"/>
          </w:tcPr>
          <w:p w14:paraId="1843333D"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p>
        </w:tc>
        <w:tc>
          <w:tcPr>
            <w:tcW w:w="892" w:type="dxa"/>
            <w:shd w:val="clear" w:color="auto" w:fill="auto"/>
            <w:vAlign w:val="center"/>
          </w:tcPr>
          <w:p w14:paraId="651160A8"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-96.1 +TT</w:t>
            </w:r>
          </w:p>
        </w:tc>
        <w:tc>
          <w:tcPr>
            <w:tcW w:w="892" w:type="dxa"/>
            <w:shd w:val="clear" w:color="auto" w:fill="auto"/>
            <w:vAlign w:val="center"/>
          </w:tcPr>
          <w:p w14:paraId="66B60165"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-94.1 +TT</w:t>
            </w:r>
          </w:p>
        </w:tc>
        <w:tc>
          <w:tcPr>
            <w:tcW w:w="892" w:type="dxa"/>
            <w:shd w:val="clear" w:color="auto" w:fill="auto"/>
            <w:vAlign w:val="center"/>
          </w:tcPr>
          <w:p w14:paraId="6F605CE6"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sz w:val="18"/>
                <w:lang w:eastAsia="en-US"/>
              </w:rPr>
              <w:t xml:space="preserve">-92.9 </w:t>
            </w:r>
            <w:r w:rsidRPr="008724F5">
              <w:rPr>
                <w:rFonts w:ascii="Arial" w:hAnsi="Arial" w:cs="Arial"/>
                <w:sz w:val="18"/>
                <w:szCs w:val="18"/>
                <w:lang w:eastAsia="en-US"/>
              </w:rPr>
              <w:t>+TT</w:t>
            </w:r>
          </w:p>
        </w:tc>
        <w:tc>
          <w:tcPr>
            <w:tcW w:w="736" w:type="dxa"/>
            <w:shd w:val="clear" w:color="auto" w:fill="auto"/>
            <w:vAlign w:val="center"/>
          </w:tcPr>
          <w:p w14:paraId="5ED8E242"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vAlign w:val="center"/>
          </w:tcPr>
          <w:p w14:paraId="416CDDCF"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shd w:val="clear" w:color="auto" w:fill="auto"/>
            <w:vAlign w:val="center"/>
          </w:tcPr>
          <w:p w14:paraId="08863441"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 xml:space="preserve">-89.7 </w:t>
            </w:r>
            <w:r w:rsidRPr="008724F5">
              <w:rPr>
                <w:rFonts w:ascii="Arial" w:hAnsi="Arial" w:cs="Arial"/>
                <w:sz w:val="18"/>
                <w:szCs w:val="18"/>
                <w:lang w:eastAsia="en-US"/>
              </w:rPr>
              <w:t>+TT</w:t>
            </w:r>
          </w:p>
        </w:tc>
        <w:tc>
          <w:tcPr>
            <w:tcW w:w="0" w:type="auto"/>
            <w:vAlign w:val="center"/>
          </w:tcPr>
          <w:p w14:paraId="1F8F643A"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-88.7</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1002" w:type="dxa"/>
            <w:vAlign w:val="center"/>
          </w:tcPr>
          <w:p w14:paraId="5B04CAE7"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-87.9</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61E8E4D8"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-86.6</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3EA02602"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-86.1</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20DEF804"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-85.6</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817" w:type="dxa"/>
            <w:vMerge/>
            <w:shd w:val="clear" w:color="auto" w:fill="auto"/>
            <w:vAlign w:val="center"/>
          </w:tcPr>
          <w:p w14:paraId="24DD6A67"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p>
        </w:tc>
      </w:tr>
      <w:tr w:rsidR="001A1691" w:rsidRPr="008724F5" w14:paraId="4C7DBB86" w14:textId="77777777" w:rsidTr="00BF7381">
        <w:trPr>
          <w:trHeight w:val="255"/>
          <w:jc w:val="center"/>
        </w:trPr>
        <w:tc>
          <w:tcPr>
            <w:tcW w:w="1067" w:type="dxa"/>
            <w:vMerge/>
            <w:shd w:val="clear" w:color="auto" w:fill="auto"/>
            <w:vAlign w:val="center"/>
          </w:tcPr>
          <w:p w14:paraId="20D2B3C3"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p>
        </w:tc>
        <w:tc>
          <w:tcPr>
            <w:tcW w:w="0" w:type="auto"/>
            <w:vAlign w:val="center"/>
          </w:tcPr>
          <w:p w14:paraId="4E47030D" w14:textId="77777777" w:rsidR="001A1691" w:rsidRPr="008724F5" w:rsidRDefault="001A1691" w:rsidP="001A1691">
            <w:pPr>
              <w:keepNext/>
              <w:keepLines/>
              <w:overflowPunct/>
              <w:autoSpaceDE/>
              <w:autoSpaceDN/>
              <w:adjustRightInd/>
              <w:spacing w:after="0"/>
              <w:jc w:val="center"/>
              <w:textAlignment w:val="auto"/>
              <w:rPr>
                <w:rFonts w:ascii="Arial" w:eastAsia="MS Mincho" w:hAnsi="Arial"/>
                <w:sz w:val="18"/>
                <w:lang w:eastAsia="en-US"/>
              </w:rPr>
            </w:pPr>
            <w:r w:rsidRPr="008724F5">
              <w:rPr>
                <w:rFonts w:ascii="Arial" w:hAnsi="Arial" w:cs="Arial"/>
                <w:sz w:val="18"/>
                <w:lang w:eastAsia="en-US"/>
              </w:rPr>
              <w:t>60</w:t>
            </w:r>
          </w:p>
        </w:tc>
        <w:tc>
          <w:tcPr>
            <w:tcW w:w="892" w:type="dxa"/>
            <w:shd w:val="clear" w:color="auto" w:fill="auto"/>
            <w:vAlign w:val="center"/>
          </w:tcPr>
          <w:p w14:paraId="154CE0F1"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p>
        </w:tc>
        <w:tc>
          <w:tcPr>
            <w:tcW w:w="892" w:type="dxa"/>
            <w:shd w:val="clear" w:color="auto" w:fill="auto"/>
            <w:vAlign w:val="center"/>
          </w:tcPr>
          <w:p w14:paraId="415E4183"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sz w:val="18"/>
                <w:lang w:eastAsia="zh-CN"/>
              </w:rPr>
              <w:t>-96.5 +TT</w:t>
            </w:r>
          </w:p>
        </w:tc>
        <w:tc>
          <w:tcPr>
            <w:tcW w:w="892" w:type="dxa"/>
            <w:shd w:val="clear" w:color="auto" w:fill="auto"/>
            <w:vAlign w:val="center"/>
          </w:tcPr>
          <w:p w14:paraId="58040EC3"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-94.4 +TT</w:t>
            </w:r>
          </w:p>
        </w:tc>
        <w:tc>
          <w:tcPr>
            <w:tcW w:w="892" w:type="dxa"/>
            <w:shd w:val="clear" w:color="auto" w:fill="auto"/>
            <w:vAlign w:val="center"/>
          </w:tcPr>
          <w:p w14:paraId="2EB73651"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sz w:val="18"/>
                <w:lang w:eastAsia="en-US"/>
              </w:rPr>
              <w:t xml:space="preserve">-93.1 </w:t>
            </w:r>
            <w:r w:rsidRPr="008724F5">
              <w:rPr>
                <w:rFonts w:ascii="Arial" w:hAnsi="Arial" w:cs="Arial"/>
                <w:sz w:val="18"/>
                <w:szCs w:val="18"/>
                <w:lang w:eastAsia="en-US"/>
              </w:rPr>
              <w:t>+TT</w:t>
            </w:r>
          </w:p>
        </w:tc>
        <w:tc>
          <w:tcPr>
            <w:tcW w:w="736" w:type="dxa"/>
            <w:shd w:val="clear" w:color="auto" w:fill="auto"/>
            <w:vAlign w:val="center"/>
          </w:tcPr>
          <w:p w14:paraId="45AB9558"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vAlign w:val="center"/>
          </w:tcPr>
          <w:p w14:paraId="628D3B97"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shd w:val="clear" w:color="auto" w:fill="auto"/>
            <w:vAlign w:val="center"/>
          </w:tcPr>
          <w:p w14:paraId="5F33FBE7"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 xml:space="preserve">-89.9 </w:t>
            </w:r>
            <w:r w:rsidRPr="008724F5">
              <w:rPr>
                <w:rFonts w:ascii="Arial" w:hAnsi="Arial" w:cs="Arial"/>
                <w:sz w:val="18"/>
                <w:szCs w:val="18"/>
                <w:lang w:eastAsia="en-US"/>
              </w:rPr>
              <w:t>+TT</w:t>
            </w:r>
          </w:p>
        </w:tc>
        <w:tc>
          <w:tcPr>
            <w:tcW w:w="0" w:type="auto"/>
            <w:vAlign w:val="center"/>
          </w:tcPr>
          <w:p w14:paraId="6853A3E8"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-88.8</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1002" w:type="dxa"/>
            <w:vAlign w:val="center"/>
          </w:tcPr>
          <w:p w14:paraId="6BC3F70F"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-88.0</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57E9FD59"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-86.7</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46A925C2"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-86.2</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621A68ED"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-85.7</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817" w:type="dxa"/>
            <w:vMerge/>
            <w:shd w:val="clear" w:color="auto" w:fill="auto"/>
            <w:vAlign w:val="center"/>
          </w:tcPr>
          <w:p w14:paraId="2A384A0E"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p>
        </w:tc>
      </w:tr>
      <w:tr w:rsidR="001A1691" w:rsidRPr="008724F5" w14:paraId="06D15AD1" w14:textId="77777777" w:rsidTr="00BF7381">
        <w:trPr>
          <w:trHeight w:val="255"/>
          <w:jc w:val="center"/>
        </w:trPr>
        <w:tc>
          <w:tcPr>
            <w:tcW w:w="1067" w:type="dxa"/>
            <w:vMerge w:val="restart"/>
            <w:shd w:val="clear" w:color="auto" w:fill="auto"/>
            <w:vAlign w:val="center"/>
          </w:tcPr>
          <w:p w14:paraId="0E8FE59D" w14:textId="77777777" w:rsidR="001A1691" w:rsidRPr="008724F5" w:rsidRDefault="001A1691" w:rsidP="001A1691">
            <w:pPr>
              <w:pStyle w:val="TAC"/>
              <w:rPr>
                <w:lang w:eastAsia="zh-CN"/>
              </w:rPr>
            </w:pPr>
            <w:r w:rsidRPr="008724F5">
              <w:rPr>
                <w:lang w:eastAsia="zh-CN"/>
              </w:rPr>
              <w:t>n50</w:t>
            </w:r>
          </w:p>
        </w:tc>
        <w:tc>
          <w:tcPr>
            <w:tcW w:w="0" w:type="auto"/>
            <w:vAlign w:val="center"/>
          </w:tcPr>
          <w:p w14:paraId="41687B05" w14:textId="77777777" w:rsidR="001A1691" w:rsidRPr="008724F5" w:rsidRDefault="001A1691" w:rsidP="001A1691">
            <w:pPr>
              <w:pStyle w:val="TAC"/>
              <w:rPr>
                <w:rFonts w:eastAsia="MS Mincho"/>
              </w:rPr>
            </w:pPr>
            <w:r w:rsidRPr="008724F5">
              <w:rPr>
                <w:rFonts w:eastAsia="MS Mincho"/>
              </w:rPr>
              <w:t>15</w:t>
            </w:r>
          </w:p>
        </w:tc>
        <w:tc>
          <w:tcPr>
            <w:tcW w:w="892" w:type="dxa"/>
            <w:shd w:val="clear" w:color="auto" w:fill="auto"/>
            <w:vAlign w:val="center"/>
          </w:tcPr>
          <w:p w14:paraId="6044577D" w14:textId="77777777" w:rsidR="001A1691" w:rsidRPr="008724F5" w:rsidRDefault="001A1691" w:rsidP="001A1691">
            <w:pPr>
              <w:pStyle w:val="TAC"/>
            </w:pPr>
            <w:r w:rsidRPr="008724F5">
              <w:t>-100.0 +TT</w:t>
            </w:r>
          </w:p>
        </w:tc>
        <w:tc>
          <w:tcPr>
            <w:tcW w:w="892" w:type="dxa"/>
            <w:shd w:val="clear" w:color="auto" w:fill="auto"/>
            <w:vAlign w:val="center"/>
          </w:tcPr>
          <w:p w14:paraId="38DD4D19" w14:textId="77777777" w:rsidR="001A1691" w:rsidRPr="008724F5" w:rsidRDefault="001A1691" w:rsidP="001A1691">
            <w:pPr>
              <w:pStyle w:val="TAC"/>
            </w:pPr>
            <w:r w:rsidRPr="008724F5">
              <w:t>-96.8 +TT</w:t>
            </w:r>
          </w:p>
        </w:tc>
        <w:tc>
          <w:tcPr>
            <w:tcW w:w="892" w:type="dxa"/>
            <w:shd w:val="clear" w:color="auto" w:fill="auto"/>
            <w:vAlign w:val="center"/>
          </w:tcPr>
          <w:p w14:paraId="1CE38722" w14:textId="77777777" w:rsidR="001A1691" w:rsidRPr="008724F5" w:rsidRDefault="001A1691" w:rsidP="001A1691">
            <w:pPr>
              <w:pStyle w:val="TAC"/>
            </w:pPr>
            <w:r w:rsidRPr="008724F5">
              <w:t>-95.0 +TT</w:t>
            </w:r>
          </w:p>
        </w:tc>
        <w:tc>
          <w:tcPr>
            <w:tcW w:w="892" w:type="dxa"/>
            <w:shd w:val="clear" w:color="auto" w:fill="auto"/>
            <w:vAlign w:val="center"/>
          </w:tcPr>
          <w:p w14:paraId="5FC3EF07" w14:textId="77777777" w:rsidR="001A1691" w:rsidRPr="008724F5" w:rsidRDefault="001A1691" w:rsidP="001A1691">
            <w:pPr>
              <w:pStyle w:val="TAC"/>
            </w:pPr>
            <w:r w:rsidRPr="008724F5">
              <w:t>-93.8 +TT</w:t>
            </w:r>
          </w:p>
        </w:tc>
        <w:tc>
          <w:tcPr>
            <w:tcW w:w="736" w:type="dxa"/>
            <w:shd w:val="clear" w:color="auto" w:fill="auto"/>
            <w:vAlign w:val="center"/>
          </w:tcPr>
          <w:p w14:paraId="7AB5CAE9" w14:textId="77777777" w:rsidR="001A1691" w:rsidRPr="008724F5" w:rsidRDefault="001A1691" w:rsidP="001A1691">
            <w:pPr>
              <w:pStyle w:val="TAC"/>
            </w:pPr>
          </w:p>
        </w:tc>
        <w:tc>
          <w:tcPr>
            <w:tcW w:w="0" w:type="auto"/>
            <w:vAlign w:val="center"/>
          </w:tcPr>
          <w:p w14:paraId="2B365803" w14:textId="77777777" w:rsidR="001A1691" w:rsidRPr="008724F5" w:rsidRDefault="001A1691" w:rsidP="001A1691">
            <w:pPr>
              <w:pStyle w:val="TAC"/>
            </w:pPr>
            <w:r w:rsidRPr="008724F5">
              <w:t>-91.9</w:t>
            </w:r>
            <w:r w:rsidRPr="008724F5">
              <w:rPr>
                <w:rFonts w:cs="Arial"/>
              </w:rPr>
              <w:t xml:space="preserve"> </w:t>
            </w:r>
            <w:r w:rsidRPr="008724F5">
              <w:t>+TT</w:t>
            </w:r>
          </w:p>
        </w:tc>
        <w:tc>
          <w:tcPr>
            <w:tcW w:w="0" w:type="auto"/>
            <w:shd w:val="clear" w:color="auto" w:fill="auto"/>
            <w:vAlign w:val="center"/>
          </w:tcPr>
          <w:p w14:paraId="5EDB3F3C" w14:textId="77777777" w:rsidR="001A1691" w:rsidRPr="008724F5" w:rsidRDefault="001A1691" w:rsidP="001A1691">
            <w:pPr>
              <w:pStyle w:val="TAC"/>
            </w:pPr>
            <w:r w:rsidRPr="008724F5">
              <w:rPr>
                <w:lang w:eastAsia="zh-CN"/>
              </w:rPr>
              <w:t xml:space="preserve">-90.6 </w:t>
            </w:r>
            <w:r w:rsidRPr="008724F5">
              <w:t>+TT</w:t>
            </w:r>
          </w:p>
        </w:tc>
        <w:tc>
          <w:tcPr>
            <w:tcW w:w="0" w:type="auto"/>
            <w:vAlign w:val="center"/>
          </w:tcPr>
          <w:p w14:paraId="1C15B9F7" w14:textId="77777777" w:rsidR="001A1691" w:rsidRPr="008724F5" w:rsidRDefault="001A1691" w:rsidP="001A1691">
            <w:pPr>
              <w:pStyle w:val="TAC"/>
            </w:pPr>
            <w:r w:rsidRPr="008724F5">
              <w:rPr>
                <w:lang w:eastAsia="zh-CN"/>
              </w:rPr>
              <w:t xml:space="preserve">-89.6 </w:t>
            </w:r>
            <w:r w:rsidRPr="008724F5">
              <w:t>+TT</w:t>
            </w:r>
          </w:p>
        </w:tc>
        <w:tc>
          <w:tcPr>
            <w:tcW w:w="1002" w:type="dxa"/>
            <w:vAlign w:val="center"/>
          </w:tcPr>
          <w:p w14:paraId="088BF20E" w14:textId="77777777" w:rsidR="001A1691" w:rsidRPr="008724F5" w:rsidRDefault="001A1691" w:rsidP="001A1691">
            <w:pPr>
              <w:pStyle w:val="TAC"/>
            </w:pPr>
          </w:p>
        </w:tc>
        <w:tc>
          <w:tcPr>
            <w:tcW w:w="736" w:type="dxa"/>
            <w:vAlign w:val="center"/>
          </w:tcPr>
          <w:p w14:paraId="7BD1B4D6" w14:textId="77777777" w:rsidR="001A1691" w:rsidRPr="008724F5" w:rsidRDefault="001A1691" w:rsidP="001A1691">
            <w:pPr>
              <w:pStyle w:val="TAC"/>
            </w:pPr>
          </w:p>
        </w:tc>
        <w:tc>
          <w:tcPr>
            <w:tcW w:w="736" w:type="dxa"/>
          </w:tcPr>
          <w:p w14:paraId="371366F6" w14:textId="77777777" w:rsidR="001A1691" w:rsidRPr="008724F5" w:rsidRDefault="001A1691" w:rsidP="001A1691">
            <w:pPr>
              <w:pStyle w:val="TAC"/>
            </w:pPr>
          </w:p>
        </w:tc>
        <w:tc>
          <w:tcPr>
            <w:tcW w:w="736" w:type="dxa"/>
            <w:vAlign w:val="center"/>
          </w:tcPr>
          <w:p w14:paraId="7E61B086" w14:textId="77777777" w:rsidR="001A1691" w:rsidRPr="008724F5" w:rsidRDefault="001A1691" w:rsidP="001A1691">
            <w:pPr>
              <w:pStyle w:val="TAC"/>
            </w:pPr>
          </w:p>
        </w:tc>
        <w:tc>
          <w:tcPr>
            <w:tcW w:w="817" w:type="dxa"/>
            <w:vMerge w:val="restart"/>
            <w:shd w:val="clear" w:color="auto" w:fill="auto"/>
            <w:vAlign w:val="center"/>
          </w:tcPr>
          <w:p w14:paraId="04BDF7A0" w14:textId="77777777" w:rsidR="001A1691" w:rsidRPr="008724F5" w:rsidRDefault="001A1691" w:rsidP="001A1691">
            <w:pPr>
              <w:pStyle w:val="TAC"/>
              <w:rPr>
                <w:lang w:eastAsia="zh-CN"/>
              </w:rPr>
            </w:pPr>
            <w:r w:rsidRPr="008724F5">
              <w:rPr>
                <w:lang w:eastAsia="zh-CN"/>
              </w:rPr>
              <w:t>TDD</w:t>
            </w:r>
          </w:p>
        </w:tc>
      </w:tr>
      <w:tr w:rsidR="001A1691" w:rsidRPr="008724F5" w14:paraId="0BDC31C6" w14:textId="77777777" w:rsidTr="00BF7381">
        <w:trPr>
          <w:trHeight w:val="255"/>
          <w:jc w:val="center"/>
        </w:trPr>
        <w:tc>
          <w:tcPr>
            <w:tcW w:w="1067" w:type="dxa"/>
            <w:vMerge/>
            <w:shd w:val="clear" w:color="auto" w:fill="auto"/>
            <w:vAlign w:val="center"/>
          </w:tcPr>
          <w:p w14:paraId="2895C56A" w14:textId="77777777" w:rsidR="001A1691" w:rsidRPr="008724F5" w:rsidRDefault="001A1691" w:rsidP="001A1691">
            <w:pPr>
              <w:pStyle w:val="TAC"/>
              <w:rPr>
                <w:lang w:eastAsia="zh-CN"/>
              </w:rPr>
            </w:pPr>
          </w:p>
        </w:tc>
        <w:tc>
          <w:tcPr>
            <w:tcW w:w="0" w:type="auto"/>
            <w:vAlign w:val="center"/>
          </w:tcPr>
          <w:p w14:paraId="14C343E9" w14:textId="77777777" w:rsidR="001A1691" w:rsidRPr="008724F5" w:rsidRDefault="001A1691" w:rsidP="001A1691">
            <w:pPr>
              <w:pStyle w:val="TAC"/>
              <w:rPr>
                <w:rFonts w:eastAsia="MS Mincho"/>
              </w:rPr>
            </w:pPr>
            <w:r w:rsidRPr="008724F5">
              <w:rPr>
                <w:rFonts w:eastAsia="MS Mincho"/>
              </w:rPr>
              <w:t>30</w:t>
            </w:r>
          </w:p>
        </w:tc>
        <w:tc>
          <w:tcPr>
            <w:tcW w:w="892" w:type="dxa"/>
            <w:shd w:val="clear" w:color="auto" w:fill="auto"/>
            <w:vAlign w:val="center"/>
          </w:tcPr>
          <w:p w14:paraId="2210F14D" w14:textId="77777777" w:rsidR="001A1691" w:rsidRPr="008724F5" w:rsidRDefault="001A1691" w:rsidP="001A1691">
            <w:pPr>
              <w:pStyle w:val="TAC"/>
            </w:pPr>
          </w:p>
        </w:tc>
        <w:tc>
          <w:tcPr>
            <w:tcW w:w="892" w:type="dxa"/>
            <w:shd w:val="clear" w:color="auto" w:fill="auto"/>
            <w:vAlign w:val="center"/>
          </w:tcPr>
          <w:p w14:paraId="7F05DE87" w14:textId="77777777" w:rsidR="001A1691" w:rsidRPr="008724F5" w:rsidRDefault="001A1691" w:rsidP="001A1691">
            <w:pPr>
              <w:pStyle w:val="TAC"/>
            </w:pPr>
            <w:r w:rsidRPr="008724F5">
              <w:t>-97.1 +TT</w:t>
            </w:r>
          </w:p>
        </w:tc>
        <w:tc>
          <w:tcPr>
            <w:tcW w:w="892" w:type="dxa"/>
            <w:shd w:val="clear" w:color="auto" w:fill="auto"/>
            <w:vAlign w:val="center"/>
          </w:tcPr>
          <w:p w14:paraId="1F36CCCB" w14:textId="77777777" w:rsidR="001A1691" w:rsidRPr="008724F5" w:rsidRDefault="001A1691" w:rsidP="001A1691">
            <w:pPr>
              <w:pStyle w:val="TAC"/>
            </w:pPr>
            <w:r w:rsidRPr="008724F5">
              <w:t>-95.1 +TT</w:t>
            </w:r>
          </w:p>
        </w:tc>
        <w:tc>
          <w:tcPr>
            <w:tcW w:w="892" w:type="dxa"/>
            <w:shd w:val="clear" w:color="auto" w:fill="auto"/>
            <w:vAlign w:val="center"/>
          </w:tcPr>
          <w:p w14:paraId="145B4304" w14:textId="77777777" w:rsidR="001A1691" w:rsidRPr="008724F5" w:rsidRDefault="001A1691" w:rsidP="001A1691">
            <w:pPr>
              <w:pStyle w:val="TAC"/>
            </w:pPr>
            <w:r w:rsidRPr="008724F5">
              <w:t>-94.0 +TT</w:t>
            </w:r>
          </w:p>
        </w:tc>
        <w:tc>
          <w:tcPr>
            <w:tcW w:w="736" w:type="dxa"/>
            <w:shd w:val="clear" w:color="auto" w:fill="auto"/>
            <w:vAlign w:val="center"/>
          </w:tcPr>
          <w:p w14:paraId="0C26BDEF" w14:textId="77777777" w:rsidR="001A1691" w:rsidRPr="008724F5" w:rsidRDefault="001A1691" w:rsidP="001A1691">
            <w:pPr>
              <w:pStyle w:val="TAC"/>
            </w:pPr>
          </w:p>
        </w:tc>
        <w:tc>
          <w:tcPr>
            <w:tcW w:w="0" w:type="auto"/>
            <w:vAlign w:val="center"/>
          </w:tcPr>
          <w:p w14:paraId="45512642" w14:textId="77777777" w:rsidR="001A1691" w:rsidRPr="008724F5" w:rsidRDefault="001A1691" w:rsidP="001A1691">
            <w:pPr>
              <w:pStyle w:val="TAC"/>
            </w:pPr>
            <w:r w:rsidRPr="008724F5">
              <w:t>-92.0</w:t>
            </w:r>
            <w:r w:rsidRPr="008724F5">
              <w:rPr>
                <w:rFonts w:cs="Arial"/>
              </w:rPr>
              <w:t xml:space="preserve"> </w:t>
            </w:r>
            <w:r w:rsidRPr="008724F5">
              <w:t>+TT</w:t>
            </w:r>
          </w:p>
        </w:tc>
        <w:tc>
          <w:tcPr>
            <w:tcW w:w="0" w:type="auto"/>
            <w:shd w:val="clear" w:color="auto" w:fill="auto"/>
            <w:vAlign w:val="center"/>
          </w:tcPr>
          <w:p w14:paraId="553580CD" w14:textId="77777777" w:rsidR="001A1691" w:rsidRPr="008724F5" w:rsidRDefault="001A1691" w:rsidP="001A1691">
            <w:pPr>
              <w:pStyle w:val="TAC"/>
            </w:pPr>
            <w:r w:rsidRPr="008724F5">
              <w:rPr>
                <w:lang w:eastAsia="zh-CN"/>
              </w:rPr>
              <w:t xml:space="preserve">-90.7 </w:t>
            </w:r>
            <w:r w:rsidRPr="008724F5">
              <w:t>+TT</w:t>
            </w:r>
          </w:p>
        </w:tc>
        <w:tc>
          <w:tcPr>
            <w:tcW w:w="0" w:type="auto"/>
            <w:vAlign w:val="center"/>
          </w:tcPr>
          <w:p w14:paraId="009B159D" w14:textId="77777777" w:rsidR="001A1691" w:rsidRPr="008724F5" w:rsidRDefault="001A1691" w:rsidP="001A1691">
            <w:pPr>
              <w:pStyle w:val="TAC"/>
            </w:pPr>
            <w:r w:rsidRPr="008724F5">
              <w:rPr>
                <w:lang w:eastAsia="zh-CN"/>
              </w:rPr>
              <w:t xml:space="preserve">-89.7 </w:t>
            </w:r>
            <w:r w:rsidRPr="008724F5">
              <w:t>+TT</w:t>
            </w:r>
          </w:p>
        </w:tc>
        <w:tc>
          <w:tcPr>
            <w:tcW w:w="1002" w:type="dxa"/>
            <w:vAlign w:val="center"/>
          </w:tcPr>
          <w:p w14:paraId="5898D30B" w14:textId="77777777" w:rsidR="001A1691" w:rsidRPr="008724F5" w:rsidRDefault="001A1691" w:rsidP="001A1691">
            <w:pPr>
              <w:pStyle w:val="TAC"/>
            </w:pPr>
            <w:r w:rsidRPr="008724F5">
              <w:rPr>
                <w:lang w:eastAsia="zh-CN"/>
              </w:rPr>
              <w:t xml:space="preserve">-88.9 </w:t>
            </w:r>
            <w:r w:rsidRPr="008724F5">
              <w:t>+TT</w:t>
            </w:r>
          </w:p>
        </w:tc>
        <w:tc>
          <w:tcPr>
            <w:tcW w:w="736" w:type="dxa"/>
            <w:vAlign w:val="center"/>
          </w:tcPr>
          <w:p w14:paraId="79E530E0" w14:textId="77777777" w:rsidR="001A1691" w:rsidRPr="008724F5" w:rsidRDefault="001A1691" w:rsidP="001A1691">
            <w:pPr>
              <w:pStyle w:val="TAC"/>
            </w:pPr>
            <w:r w:rsidRPr="008724F5">
              <w:rPr>
                <w:lang w:eastAsia="zh-CN"/>
              </w:rPr>
              <w:t xml:space="preserve">-87.6 </w:t>
            </w:r>
            <w:r w:rsidRPr="008724F5">
              <w:t>+TT</w:t>
            </w:r>
          </w:p>
        </w:tc>
        <w:tc>
          <w:tcPr>
            <w:tcW w:w="736" w:type="dxa"/>
          </w:tcPr>
          <w:p w14:paraId="6890EB8C" w14:textId="77777777" w:rsidR="001A1691" w:rsidRPr="008724F5" w:rsidRDefault="001A1691" w:rsidP="001A1691">
            <w:pPr>
              <w:pStyle w:val="TAC"/>
            </w:pPr>
          </w:p>
        </w:tc>
        <w:tc>
          <w:tcPr>
            <w:tcW w:w="736" w:type="dxa"/>
            <w:vAlign w:val="center"/>
          </w:tcPr>
          <w:p w14:paraId="1AA94289" w14:textId="77777777" w:rsidR="001A1691" w:rsidRPr="008724F5" w:rsidRDefault="001A1691" w:rsidP="001A1691">
            <w:pPr>
              <w:pStyle w:val="TAC"/>
            </w:pPr>
          </w:p>
        </w:tc>
        <w:tc>
          <w:tcPr>
            <w:tcW w:w="817" w:type="dxa"/>
            <w:vMerge/>
            <w:shd w:val="clear" w:color="auto" w:fill="auto"/>
            <w:vAlign w:val="center"/>
          </w:tcPr>
          <w:p w14:paraId="6A6A5217" w14:textId="77777777" w:rsidR="001A1691" w:rsidRPr="008724F5" w:rsidRDefault="001A1691" w:rsidP="001A1691">
            <w:pPr>
              <w:pStyle w:val="TAC"/>
              <w:rPr>
                <w:lang w:eastAsia="zh-CN"/>
              </w:rPr>
            </w:pPr>
          </w:p>
        </w:tc>
      </w:tr>
      <w:tr w:rsidR="001A1691" w:rsidRPr="008724F5" w14:paraId="3B0A0CF5" w14:textId="77777777" w:rsidTr="00BF7381">
        <w:trPr>
          <w:trHeight w:val="255"/>
          <w:jc w:val="center"/>
        </w:trPr>
        <w:tc>
          <w:tcPr>
            <w:tcW w:w="1067" w:type="dxa"/>
            <w:vMerge/>
            <w:shd w:val="clear" w:color="auto" w:fill="auto"/>
            <w:vAlign w:val="center"/>
          </w:tcPr>
          <w:p w14:paraId="196E1E3F" w14:textId="77777777" w:rsidR="001A1691" w:rsidRPr="008724F5" w:rsidRDefault="001A1691" w:rsidP="001A1691">
            <w:pPr>
              <w:pStyle w:val="TAC"/>
              <w:rPr>
                <w:lang w:eastAsia="zh-CN"/>
              </w:rPr>
            </w:pPr>
          </w:p>
        </w:tc>
        <w:tc>
          <w:tcPr>
            <w:tcW w:w="0" w:type="auto"/>
            <w:vAlign w:val="center"/>
          </w:tcPr>
          <w:p w14:paraId="308B1BE6" w14:textId="77777777" w:rsidR="001A1691" w:rsidRPr="008724F5" w:rsidRDefault="001A1691" w:rsidP="001A1691">
            <w:pPr>
              <w:pStyle w:val="TAC"/>
              <w:rPr>
                <w:rFonts w:eastAsia="MS Mincho"/>
              </w:rPr>
            </w:pPr>
            <w:r w:rsidRPr="008724F5">
              <w:rPr>
                <w:rFonts w:eastAsia="MS Mincho"/>
              </w:rPr>
              <w:t>60</w:t>
            </w:r>
          </w:p>
        </w:tc>
        <w:tc>
          <w:tcPr>
            <w:tcW w:w="892" w:type="dxa"/>
            <w:shd w:val="clear" w:color="auto" w:fill="auto"/>
            <w:vAlign w:val="center"/>
          </w:tcPr>
          <w:p w14:paraId="63BA0531" w14:textId="77777777" w:rsidR="001A1691" w:rsidRPr="008724F5" w:rsidRDefault="001A1691" w:rsidP="001A1691">
            <w:pPr>
              <w:pStyle w:val="TAC"/>
            </w:pPr>
          </w:p>
        </w:tc>
        <w:tc>
          <w:tcPr>
            <w:tcW w:w="892" w:type="dxa"/>
            <w:shd w:val="clear" w:color="auto" w:fill="auto"/>
            <w:vAlign w:val="center"/>
          </w:tcPr>
          <w:p w14:paraId="7266234E" w14:textId="77777777" w:rsidR="001A1691" w:rsidRPr="008724F5" w:rsidRDefault="001A1691" w:rsidP="001A1691">
            <w:pPr>
              <w:pStyle w:val="TAC"/>
            </w:pPr>
            <w:r w:rsidRPr="008724F5">
              <w:rPr>
                <w:lang w:eastAsia="zh-CN"/>
              </w:rPr>
              <w:t xml:space="preserve">-97.5 </w:t>
            </w:r>
            <w:r w:rsidRPr="008724F5">
              <w:t>+TT</w:t>
            </w:r>
          </w:p>
        </w:tc>
        <w:tc>
          <w:tcPr>
            <w:tcW w:w="892" w:type="dxa"/>
            <w:shd w:val="clear" w:color="auto" w:fill="auto"/>
            <w:vAlign w:val="center"/>
          </w:tcPr>
          <w:p w14:paraId="536566DD" w14:textId="77777777" w:rsidR="001A1691" w:rsidRPr="008724F5" w:rsidRDefault="001A1691" w:rsidP="001A1691">
            <w:pPr>
              <w:pStyle w:val="TAC"/>
            </w:pPr>
            <w:r w:rsidRPr="008724F5">
              <w:t>-95.4 +TT</w:t>
            </w:r>
          </w:p>
        </w:tc>
        <w:tc>
          <w:tcPr>
            <w:tcW w:w="892" w:type="dxa"/>
            <w:shd w:val="clear" w:color="auto" w:fill="auto"/>
            <w:vAlign w:val="center"/>
          </w:tcPr>
          <w:p w14:paraId="74280C1E" w14:textId="77777777" w:rsidR="001A1691" w:rsidRPr="008724F5" w:rsidRDefault="001A1691" w:rsidP="001A1691">
            <w:pPr>
              <w:pStyle w:val="TAC"/>
            </w:pPr>
            <w:r w:rsidRPr="008724F5">
              <w:t>-94.2 +TT</w:t>
            </w:r>
          </w:p>
        </w:tc>
        <w:tc>
          <w:tcPr>
            <w:tcW w:w="736" w:type="dxa"/>
            <w:shd w:val="clear" w:color="auto" w:fill="auto"/>
            <w:vAlign w:val="center"/>
          </w:tcPr>
          <w:p w14:paraId="3F65C0F3" w14:textId="77777777" w:rsidR="001A1691" w:rsidRPr="008724F5" w:rsidRDefault="001A1691" w:rsidP="001A1691">
            <w:pPr>
              <w:pStyle w:val="TAC"/>
            </w:pPr>
          </w:p>
        </w:tc>
        <w:tc>
          <w:tcPr>
            <w:tcW w:w="0" w:type="auto"/>
            <w:vAlign w:val="center"/>
          </w:tcPr>
          <w:p w14:paraId="3DA81367" w14:textId="77777777" w:rsidR="001A1691" w:rsidRPr="008724F5" w:rsidRDefault="001A1691" w:rsidP="001A1691">
            <w:pPr>
              <w:pStyle w:val="TAC"/>
            </w:pPr>
            <w:r w:rsidRPr="008724F5">
              <w:t>-92.1</w:t>
            </w:r>
            <w:r w:rsidRPr="008724F5">
              <w:rPr>
                <w:rFonts w:cs="Arial"/>
              </w:rPr>
              <w:t xml:space="preserve"> </w:t>
            </w:r>
            <w:r w:rsidRPr="008724F5">
              <w:t>+TT</w:t>
            </w:r>
          </w:p>
        </w:tc>
        <w:tc>
          <w:tcPr>
            <w:tcW w:w="0" w:type="auto"/>
            <w:shd w:val="clear" w:color="auto" w:fill="auto"/>
          </w:tcPr>
          <w:p w14:paraId="73FD2A2F" w14:textId="77777777" w:rsidR="001A1691" w:rsidRPr="008724F5" w:rsidRDefault="001A1691" w:rsidP="001A1691">
            <w:pPr>
              <w:pStyle w:val="TAC"/>
            </w:pPr>
            <w:r w:rsidRPr="008724F5">
              <w:t>-90.9 +TT</w:t>
            </w:r>
          </w:p>
        </w:tc>
        <w:tc>
          <w:tcPr>
            <w:tcW w:w="0" w:type="auto"/>
          </w:tcPr>
          <w:p w14:paraId="5248501F" w14:textId="77777777" w:rsidR="001A1691" w:rsidRPr="008724F5" w:rsidRDefault="001A1691" w:rsidP="001A1691">
            <w:pPr>
              <w:pStyle w:val="TAC"/>
            </w:pPr>
            <w:r w:rsidRPr="008724F5">
              <w:t>-89.8 +TT</w:t>
            </w:r>
          </w:p>
        </w:tc>
        <w:tc>
          <w:tcPr>
            <w:tcW w:w="1002" w:type="dxa"/>
          </w:tcPr>
          <w:p w14:paraId="3B36A9A0" w14:textId="77777777" w:rsidR="001A1691" w:rsidRPr="008724F5" w:rsidRDefault="001A1691" w:rsidP="001A1691">
            <w:pPr>
              <w:pStyle w:val="TAC"/>
            </w:pPr>
            <w:r w:rsidRPr="008724F5">
              <w:t>-89.1 +TT</w:t>
            </w:r>
          </w:p>
        </w:tc>
        <w:tc>
          <w:tcPr>
            <w:tcW w:w="736" w:type="dxa"/>
          </w:tcPr>
          <w:p w14:paraId="3B163C56" w14:textId="77777777" w:rsidR="001A1691" w:rsidRPr="008724F5" w:rsidRDefault="001A1691" w:rsidP="001A1691">
            <w:pPr>
              <w:pStyle w:val="TAC"/>
            </w:pPr>
            <w:r w:rsidRPr="008724F5">
              <w:t>-87.6 +TT</w:t>
            </w:r>
          </w:p>
        </w:tc>
        <w:tc>
          <w:tcPr>
            <w:tcW w:w="736" w:type="dxa"/>
          </w:tcPr>
          <w:p w14:paraId="5F158795" w14:textId="77777777" w:rsidR="001A1691" w:rsidRPr="008724F5" w:rsidRDefault="001A1691" w:rsidP="001A1691">
            <w:pPr>
              <w:pStyle w:val="TAC"/>
            </w:pPr>
          </w:p>
        </w:tc>
        <w:tc>
          <w:tcPr>
            <w:tcW w:w="736" w:type="dxa"/>
            <w:vAlign w:val="center"/>
          </w:tcPr>
          <w:p w14:paraId="57FF3EE3" w14:textId="77777777" w:rsidR="001A1691" w:rsidRPr="008724F5" w:rsidRDefault="001A1691" w:rsidP="001A1691">
            <w:pPr>
              <w:pStyle w:val="TAC"/>
            </w:pPr>
          </w:p>
        </w:tc>
        <w:tc>
          <w:tcPr>
            <w:tcW w:w="817" w:type="dxa"/>
            <w:vMerge/>
            <w:shd w:val="clear" w:color="auto" w:fill="auto"/>
            <w:vAlign w:val="center"/>
          </w:tcPr>
          <w:p w14:paraId="761C698C" w14:textId="77777777" w:rsidR="001A1691" w:rsidRPr="008724F5" w:rsidRDefault="001A1691" w:rsidP="001A1691">
            <w:pPr>
              <w:pStyle w:val="TAC"/>
              <w:rPr>
                <w:lang w:eastAsia="zh-CN"/>
              </w:rPr>
            </w:pPr>
          </w:p>
        </w:tc>
      </w:tr>
      <w:tr w:rsidR="001A1691" w:rsidRPr="008724F5" w14:paraId="759072D9" w14:textId="77777777" w:rsidTr="00BF7381">
        <w:trPr>
          <w:trHeight w:val="255"/>
          <w:jc w:val="center"/>
        </w:trPr>
        <w:tc>
          <w:tcPr>
            <w:tcW w:w="1067" w:type="dxa"/>
            <w:vMerge w:val="restart"/>
            <w:shd w:val="clear" w:color="auto" w:fill="auto"/>
            <w:vAlign w:val="center"/>
          </w:tcPr>
          <w:p w14:paraId="0B9FD877" w14:textId="77777777" w:rsidR="001A1691" w:rsidRPr="008724F5" w:rsidRDefault="001A1691" w:rsidP="001A1691">
            <w:pPr>
              <w:pStyle w:val="TAC"/>
            </w:pPr>
            <w:r w:rsidRPr="008724F5">
              <w:rPr>
                <w:lang w:eastAsia="zh-CN"/>
              </w:rPr>
              <w:t>n51</w:t>
            </w:r>
          </w:p>
        </w:tc>
        <w:tc>
          <w:tcPr>
            <w:tcW w:w="0" w:type="auto"/>
            <w:vAlign w:val="center"/>
          </w:tcPr>
          <w:p w14:paraId="0E400F52"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4A987835" w14:textId="77777777" w:rsidR="001A1691" w:rsidRPr="008724F5" w:rsidRDefault="001A1691" w:rsidP="001A1691">
            <w:pPr>
              <w:pStyle w:val="TAC"/>
            </w:pPr>
            <w:r w:rsidRPr="008724F5">
              <w:rPr>
                <w:rFonts w:cs="Arial"/>
              </w:rPr>
              <w:t xml:space="preserve">-100.0 </w:t>
            </w:r>
            <w:r w:rsidRPr="008724F5">
              <w:t>+TT</w:t>
            </w:r>
          </w:p>
        </w:tc>
        <w:tc>
          <w:tcPr>
            <w:tcW w:w="892" w:type="dxa"/>
            <w:shd w:val="clear" w:color="auto" w:fill="auto"/>
            <w:vAlign w:val="center"/>
          </w:tcPr>
          <w:p w14:paraId="564864AA" w14:textId="77777777" w:rsidR="001A1691" w:rsidRPr="008724F5" w:rsidRDefault="001A1691" w:rsidP="001A1691">
            <w:pPr>
              <w:pStyle w:val="TAC"/>
            </w:pPr>
          </w:p>
        </w:tc>
        <w:tc>
          <w:tcPr>
            <w:tcW w:w="892" w:type="dxa"/>
            <w:shd w:val="clear" w:color="auto" w:fill="auto"/>
            <w:vAlign w:val="center"/>
          </w:tcPr>
          <w:p w14:paraId="324ABEAD" w14:textId="77777777" w:rsidR="001A1691" w:rsidRPr="008724F5" w:rsidRDefault="001A1691" w:rsidP="001A1691">
            <w:pPr>
              <w:pStyle w:val="TAC"/>
            </w:pPr>
          </w:p>
        </w:tc>
        <w:tc>
          <w:tcPr>
            <w:tcW w:w="892" w:type="dxa"/>
            <w:shd w:val="clear" w:color="auto" w:fill="auto"/>
            <w:vAlign w:val="center"/>
          </w:tcPr>
          <w:p w14:paraId="7881C26B" w14:textId="77777777" w:rsidR="001A1691" w:rsidRPr="008724F5" w:rsidRDefault="001A1691" w:rsidP="001A1691">
            <w:pPr>
              <w:pStyle w:val="TAC"/>
            </w:pPr>
          </w:p>
        </w:tc>
        <w:tc>
          <w:tcPr>
            <w:tcW w:w="736" w:type="dxa"/>
            <w:shd w:val="clear" w:color="auto" w:fill="auto"/>
            <w:vAlign w:val="center"/>
          </w:tcPr>
          <w:p w14:paraId="250C7F54" w14:textId="77777777" w:rsidR="001A1691" w:rsidRPr="008724F5" w:rsidRDefault="001A1691" w:rsidP="001A1691">
            <w:pPr>
              <w:pStyle w:val="TAC"/>
            </w:pPr>
          </w:p>
        </w:tc>
        <w:tc>
          <w:tcPr>
            <w:tcW w:w="0" w:type="auto"/>
            <w:vAlign w:val="center"/>
          </w:tcPr>
          <w:p w14:paraId="6B7D881D" w14:textId="77777777" w:rsidR="001A1691" w:rsidRPr="008724F5" w:rsidRDefault="001A1691" w:rsidP="001A1691">
            <w:pPr>
              <w:pStyle w:val="TAC"/>
            </w:pPr>
          </w:p>
        </w:tc>
        <w:tc>
          <w:tcPr>
            <w:tcW w:w="0" w:type="auto"/>
            <w:shd w:val="clear" w:color="auto" w:fill="auto"/>
            <w:vAlign w:val="center"/>
          </w:tcPr>
          <w:p w14:paraId="49DBAF21" w14:textId="77777777" w:rsidR="001A1691" w:rsidRPr="008724F5" w:rsidRDefault="001A1691" w:rsidP="001A1691">
            <w:pPr>
              <w:pStyle w:val="TAC"/>
            </w:pPr>
          </w:p>
        </w:tc>
        <w:tc>
          <w:tcPr>
            <w:tcW w:w="0" w:type="auto"/>
            <w:vAlign w:val="center"/>
          </w:tcPr>
          <w:p w14:paraId="0BDA62BA" w14:textId="77777777" w:rsidR="001A1691" w:rsidRPr="008724F5" w:rsidRDefault="001A1691" w:rsidP="001A1691">
            <w:pPr>
              <w:pStyle w:val="TAC"/>
            </w:pPr>
          </w:p>
        </w:tc>
        <w:tc>
          <w:tcPr>
            <w:tcW w:w="1002" w:type="dxa"/>
            <w:vAlign w:val="center"/>
          </w:tcPr>
          <w:p w14:paraId="540A35F6" w14:textId="77777777" w:rsidR="001A1691" w:rsidRPr="008724F5" w:rsidRDefault="001A1691" w:rsidP="001A1691">
            <w:pPr>
              <w:pStyle w:val="TAC"/>
            </w:pPr>
          </w:p>
        </w:tc>
        <w:tc>
          <w:tcPr>
            <w:tcW w:w="736" w:type="dxa"/>
            <w:vAlign w:val="center"/>
          </w:tcPr>
          <w:p w14:paraId="26C507A5" w14:textId="77777777" w:rsidR="001A1691" w:rsidRPr="008724F5" w:rsidRDefault="001A1691" w:rsidP="001A1691">
            <w:pPr>
              <w:pStyle w:val="TAC"/>
            </w:pPr>
          </w:p>
        </w:tc>
        <w:tc>
          <w:tcPr>
            <w:tcW w:w="736" w:type="dxa"/>
          </w:tcPr>
          <w:p w14:paraId="6FC30048" w14:textId="77777777" w:rsidR="001A1691" w:rsidRPr="008724F5" w:rsidRDefault="001A1691" w:rsidP="001A1691">
            <w:pPr>
              <w:pStyle w:val="TAC"/>
            </w:pPr>
          </w:p>
        </w:tc>
        <w:tc>
          <w:tcPr>
            <w:tcW w:w="736" w:type="dxa"/>
            <w:vAlign w:val="center"/>
          </w:tcPr>
          <w:p w14:paraId="26EEC4F7" w14:textId="77777777" w:rsidR="001A1691" w:rsidRPr="008724F5" w:rsidRDefault="001A1691" w:rsidP="001A1691">
            <w:pPr>
              <w:pStyle w:val="TAC"/>
            </w:pPr>
          </w:p>
        </w:tc>
        <w:tc>
          <w:tcPr>
            <w:tcW w:w="817" w:type="dxa"/>
            <w:vMerge w:val="restart"/>
            <w:shd w:val="clear" w:color="auto" w:fill="auto"/>
            <w:vAlign w:val="center"/>
          </w:tcPr>
          <w:p w14:paraId="3107067B" w14:textId="77777777" w:rsidR="001A1691" w:rsidRPr="008724F5" w:rsidRDefault="001A1691" w:rsidP="001A1691">
            <w:pPr>
              <w:pStyle w:val="TAC"/>
            </w:pPr>
            <w:r w:rsidRPr="008724F5">
              <w:rPr>
                <w:lang w:eastAsia="zh-CN"/>
              </w:rPr>
              <w:t>TDD</w:t>
            </w:r>
          </w:p>
        </w:tc>
      </w:tr>
      <w:tr w:rsidR="001A1691" w:rsidRPr="008724F5" w14:paraId="2C4EE416" w14:textId="77777777" w:rsidTr="00BF7381">
        <w:trPr>
          <w:trHeight w:val="255"/>
          <w:jc w:val="center"/>
        </w:trPr>
        <w:tc>
          <w:tcPr>
            <w:tcW w:w="1067" w:type="dxa"/>
            <w:vMerge/>
            <w:shd w:val="clear" w:color="auto" w:fill="auto"/>
            <w:vAlign w:val="center"/>
          </w:tcPr>
          <w:p w14:paraId="4192EAB0" w14:textId="77777777" w:rsidR="001A1691" w:rsidRPr="008724F5" w:rsidRDefault="001A1691" w:rsidP="001A1691">
            <w:pPr>
              <w:pStyle w:val="TAC"/>
            </w:pPr>
          </w:p>
        </w:tc>
        <w:tc>
          <w:tcPr>
            <w:tcW w:w="0" w:type="auto"/>
            <w:vAlign w:val="center"/>
          </w:tcPr>
          <w:p w14:paraId="3C424585"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5571C227" w14:textId="77777777" w:rsidR="001A1691" w:rsidRPr="008724F5" w:rsidRDefault="001A1691" w:rsidP="001A1691">
            <w:pPr>
              <w:pStyle w:val="TAC"/>
            </w:pPr>
          </w:p>
        </w:tc>
        <w:tc>
          <w:tcPr>
            <w:tcW w:w="892" w:type="dxa"/>
            <w:shd w:val="clear" w:color="auto" w:fill="auto"/>
            <w:vAlign w:val="center"/>
          </w:tcPr>
          <w:p w14:paraId="08322CE9" w14:textId="77777777" w:rsidR="001A1691" w:rsidRPr="008724F5" w:rsidRDefault="001A1691" w:rsidP="001A1691">
            <w:pPr>
              <w:pStyle w:val="TAC"/>
            </w:pPr>
          </w:p>
        </w:tc>
        <w:tc>
          <w:tcPr>
            <w:tcW w:w="892" w:type="dxa"/>
            <w:shd w:val="clear" w:color="auto" w:fill="auto"/>
            <w:vAlign w:val="center"/>
          </w:tcPr>
          <w:p w14:paraId="07F198DA" w14:textId="77777777" w:rsidR="001A1691" w:rsidRPr="008724F5" w:rsidRDefault="001A1691" w:rsidP="001A1691">
            <w:pPr>
              <w:pStyle w:val="TAC"/>
            </w:pPr>
          </w:p>
        </w:tc>
        <w:tc>
          <w:tcPr>
            <w:tcW w:w="892" w:type="dxa"/>
            <w:shd w:val="clear" w:color="auto" w:fill="auto"/>
            <w:vAlign w:val="center"/>
          </w:tcPr>
          <w:p w14:paraId="5A818B21" w14:textId="77777777" w:rsidR="001A1691" w:rsidRPr="008724F5" w:rsidRDefault="001A1691" w:rsidP="001A1691">
            <w:pPr>
              <w:pStyle w:val="TAC"/>
            </w:pPr>
          </w:p>
        </w:tc>
        <w:tc>
          <w:tcPr>
            <w:tcW w:w="736" w:type="dxa"/>
            <w:shd w:val="clear" w:color="auto" w:fill="auto"/>
            <w:vAlign w:val="center"/>
          </w:tcPr>
          <w:p w14:paraId="36C36A13" w14:textId="77777777" w:rsidR="001A1691" w:rsidRPr="008724F5" w:rsidRDefault="001A1691" w:rsidP="001A1691">
            <w:pPr>
              <w:pStyle w:val="TAC"/>
            </w:pPr>
          </w:p>
        </w:tc>
        <w:tc>
          <w:tcPr>
            <w:tcW w:w="0" w:type="auto"/>
            <w:vAlign w:val="center"/>
          </w:tcPr>
          <w:p w14:paraId="01C922C3" w14:textId="77777777" w:rsidR="001A1691" w:rsidRPr="008724F5" w:rsidRDefault="001A1691" w:rsidP="001A1691">
            <w:pPr>
              <w:pStyle w:val="TAC"/>
            </w:pPr>
          </w:p>
        </w:tc>
        <w:tc>
          <w:tcPr>
            <w:tcW w:w="0" w:type="auto"/>
            <w:shd w:val="clear" w:color="auto" w:fill="auto"/>
            <w:vAlign w:val="center"/>
          </w:tcPr>
          <w:p w14:paraId="1C474DBC" w14:textId="77777777" w:rsidR="001A1691" w:rsidRPr="008724F5" w:rsidRDefault="001A1691" w:rsidP="001A1691">
            <w:pPr>
              <w:pStyle w:val="TAC"/>
            </w:pPr>
          </w:p>
        </w:tc>
        <w:tc>
          <w:tcPr>
            <w:tcW w:w="0" w:type="auto"/>
            <w:vAlign w:val="center"/>
          </w:tcPr>
          <w:p w14:paraId="767DF64B" w14:textId="77777777" w:rsidR="001A1691" w:rsidRPr="008724F5" w:rsidRDefault="001A1691" w:rsidP="001A1691">
            <w:pPr>
              <w:pStyle w:val="TAC"/>
            </w:pPr>
          </w:p>
        </w:tc>
        <w:tc>
          <w:tcPr>
            <w:tcW w:w="1002" w:type="dxa"/>
            <w:vAlign w:val="center"/>
          </w:tcPr>
          <w:p w14:paraId="595E99A6" w14:textId="77777777" w:rsidR="001A1691" w:rsidRPr="008724F5" w:rsidRDefault="001A1691" w:rsidP="001A1691">
            <w:pPr>
              <w:pStyle w:val="TAC"/>
            </w:pPr>
          </w:p>
        </w:tc>
        <w:tc>
          <w:tcPr>
            <w:tcW w:w="736" w:type="dxa"/>
            <w:vAlign w:val="center"/>
          </w:tcPr>
          <w:p w14:paraId="1D395FA1" w14:textId="77777777" w:rsidR="001A1691" w:rsidRPr="008724F5" w:rsidRDefault="001A1691" w:rsidP="001A1691">
            <w:pPr>
              <w:pStyle w:val="TAC"/>
            </w:pPr>
          </w:p>
        </w:tc>
        <w:tc>
          <w:tcPr>
            <w:tcW w:w="736" w:type="dxa"/>
          </w:tcPr>
          <w:p w14:paraId="3D1673A9" w14:textId="77777777" w:rsidR="001A1691" w:rsidRPr="008724F5" w:rsidRDefault="001A1691" w:rsidP="001A1691">
            <w:pPr>
              <w:pStyle w:val="TAC"/>
            </w:pPr>
          </w:p>
        </w:tc>
        <w:tc>
          <w:tcPr>
            <w:tcW w:w="736" w:type="dxa"/>
            <w:vAlign w:val="center"/>
          </w:tcPr>
          <w:p w14:paraId="216001DF" w14:textId="77777777" w:rsidR="001A1691" w:rsidRPr="008724F5" w:rsidRDefault="001A1691" w:rsidP="001A1691">
            <w:pPr>
              <w:pStyle w:val="TAC"/>
            </w:pPr>
          </w:p>
        </w:tc>
        <w:tc>
          <w:tcPr>
            <w:tcW w:w="817" w:type="dxa"/>
            <w:vMerge/>
            <w:shd w:val="clear" w:color="auto" w:fill="auto"/>
            <w:vAlign w:val="center"/>
          </w:tcPr>
          <w:p w14:paraId="7B349BEE" w14:textId="77777777" w:rsidR="001A1691" w:rsidRPr="008724F5" w:rsidRDefault="001A1691" w:rsidP="001A1691">
            <w:pPr>
              <w:pStyle w:val="TAC"/>
            </w:pPr>
          </w:p>
        </w:tc>
      </w:tr>
      <w:tr w:rsidR="001A1691" w:rsidRPr="008724F5" w14:paraId="60E3756F" w14:textId="77777777" w:rsidTr="00BF7381">
        <w:trPr>
          <w:trHeight w:val="255"/>
          <w:jc w:val="center"/>
        </w:trPr>
        <w:tc>
          <w:tcPr>
            <w:tcW w:w="1067" w:type="dxa"/>
            <w:vMerge/>
            <w:shd w:val="clear" w:color="auto" w:fill="auto"/>
            <w:vAlign w:val="center"/>
          </w:tcPr>
          <w:p w14:paraId="6990E5C0" w14:textId="77777777" w:rsidR="001A1691" w:rsidRPr="008724F5" w:rsidRDefault="001A1691" w:rsidP="001A1691">
            <w:pPr>
              <w:pStyle w:val="TAC"/>
            </w:pPr>
          </w:p>
        </w:tc>
        <w:tc>
          <w:tcPr>
            <w:tcW w:w="0" w:type="auto"/>
            <w:vAlign w:val="center"/>
          </w:tcPr>
          <w:p w14:paraId="76CAD4B5"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5E4F1B6A" w14:textId="77777777" w:rsidR="001A1691" w:rsidRPr="008724F5" w:rsidRDefault="001A1691" w:rsidP="001A1691">
            <w:pPr>
              <w:pStyle w:val="TAC"/>
            </w:pPr>
          </w:p>
        </w:tc>
        <w:tc>
          <w:tcPr>
            <w:tcW w:w="892" w:type="dxa"/>
            <w:shd w:val="clear" w:color="auto" w:fill="auto"/>
            <w:vAlign w:val="center"/>
          </w:tcPr>
          <w:p w14:paraId="1BDB8E7F" w14:textId="77777777" w:rsidR="001A1691" w:rsidRPr="008724F5" w:rsidRDefault="001A1691" w:rsidP="001A1691">
            <w:pPr>
              <w:pStyle w:val="TAC"/>
            </w:pPr>
          </w:p>
        </w:tc>
        <w:tc>
          <w:tcPr>
            <w:tcW w:w="892" w:type="dxa"/>
            <w:shd w:val="clear" w:color="auto" w:fill="auto"/>
            <w:vAlign w:val="center"/>
          </w:tcPr>
          <w:p w14:paraId="50F66192" w14:textId="77777777" w:rsidR="001A1691" w:rsidRPr="008724F5" w:rsidRDefault="001A1691" w:rsidP="001A1691">
            <w:pPr>
              <w:pStyle w:val="TAC"/>
            </w:pPr>
          </w:p>
        </w:tc>
        <w:tc>
          <w:tcPr>
            <w:tcW w:w="892" w:type="dxa"/>
            <w:shd w:val="clear" w:color="auto" w:fill="auto"/>
            <w:vAlign w:val="center"/>
          </w:tcPr>
          <w:p w14:paraId="170A0A2A" w14:textId="77777777" w:rsidR="001A1691" w:rsidRPr="008724F5" w:rsidRDefault="001A1691" w:rsidP="001A1691">
            <w:pPr>
              <w:pStyle w:val="TAC"/>
            </w:pPr>
          </w:p>
        </w:tc>
        <w:tc>
          <w:tcPr>
            <w:tcW w:w="736" w:type="dxa"/>
            <w:shd w:val="clear" w:color="auto" w:fill="auto"/>
            <w:vAlign w:val="center"/>
          </w:tcPr>
          <w:p w14:paraId="7734A4DA" w14:textId="77777777" w:rsidR="001A1691" w:rsidRPr="008724F5" w:rsidRDefault="001A1691" w:rsidP="001A1691">
            <w:pPr>
              <w:pStyle w:val="TAC"/>
            </w:pPr>
          </w:p>
        </w:tc>
        <w:tc>
          <w:tcPr>
            <w:tcW w:w="0" w:type="auto"/>
            <w:vAlign w:val="center"/>
          </w:tcPr>
          <w:p w14:paraId="39A536DB" w14:textId="77777777" w:rsidR="001A1691" w:rsidRPr="008724F5" w:rsidRDefault="001A1691" w:rsidP="001A1691">
            <w:pPr>
              <w:pStyle w:val="TAC"/>
            </w:pPr>
          </w:p>
        </w:tc>
        <w:tc>
          <w:tcPr>
            <w:tcW w:w="0" w:type="auto"/>
            <w:shd w:val="clear" w:color="auto" w:fill="auto"/>
            <w:vAlign w:val="center"/>
          </w:tcPr>
          <w:p w14:paraId="12364C8C" w14:textId="77777777" w:rsidR="001A1691" w:rsidRPr="008724F5" w:rsidRDefault="001A1691" w:rsidP="001A1691">
            <w:pPr>
              <w:pStyle w:val="TAC"/>
            </w:pPr>
          </w:p>
        </w:tc>
        <w:tc>
          <w:tcPr>
            <w:tcW w:w="0" w:type="auto"/>
            <w:vAlign w:val="center"/>
          </w:tcPr>
          <w:p w14:paraId="48235A4B" w14:textId="77777777" w:rsidR="001A1691" w:rsidRPr="008724F5" w:rsidRDefault="001A1691" w:rsidP="001A1691">
            <w:pPr>
              <w:pStyle w:val="TAC"/>
            </w:pPr>
          </w:p>
        </w:tc>
        <w:tc>
          <w:tcPr>
            <w:tcW w:w="1002" w:type="dxa"/>
            <w:vAlign w:val="center"/>
          </w:tcPr>
          <w:p w14:paraId="0F4BDB5F" w14:textId="77777777" w:rsidR="001A1691" w:rsidRPr="008724F5" w:rsidRDefault="001A1691" w:rsidP="001A1691">
            <w:pPr>
              <w:pStyle w:val="TAC"/>
            </w:pPr>
          </w:p>
        </w:tc>
        <w:tc>
          <w:tcPr>
            <w:tcW w:w="736" w:type="dxa"/>
            <w:vAlign w:val="center"/>
          </w:tcPr>
          <w:p w14:paraId="6C2B831B" w14:textId="77777777" w:rsidR="001A1691" w:rsidRPr="008724F5" w:rsidRDefault="001A1691" w:rsidP="001A1691">
            <w:pPr>
              <w:pStyle w:val="TAC"/>
            </w:pPr>
          </w:p>
        </w:tc>
        <w:tc>
          <w:tcPr>
            <w:tcW w:w="736" w:type="dxa"/>
          </w:tcPr>
          <w:p w14:paraId="5C519A78" w14:textId="77777777" w:rsidR="001A1691" w:rsidRPr="008724F5" w:rsidRDefault="001A1691" w:rsidP="001A1691">
            <w:pPr>
              <w:pStyle w:val="TAC"/>
            </w:pPr>
          </w:p>
        </w:tc>
        <w:tc>
          <w:tcPr>
            <w:tcW w:w="736" w:type="dxa"/>
            <w:vAlign w:val="center"/>
          </w:tcPr>
          <w:p w14:paraId="419FCA94" w14:textId="77777777" w:rsidR="001A1691" w:rsidRPr="008724F5" w:rsidRDefault="001A1691" w:rsidP="001A1691">
            <w:pPr>
              <w:pStyle w:val="TAC"/>
            </w:pPr>
          </w:p>
        </w:tc>
        <w:tc>
          <w:tcPr>
            <w:tcW w:w="817" w:type="dxa"/>
            <w:vMerge/>
            <w:shd w:val="clear" w:color="auto" w:fill="auto"/>
            <w:vAlign w:val="center"/>
          </w:tcPr>
          <w:p w14:paraId="2A2B7991" w14:textId="77777777" w:rsidR="001A1691" w:rsidRPr="008724F5" w:rsidRDefault="001A1691" w:rsidP="001A1691">
            <w:pPr>
              <w:pStyle w:val="TAC"/>
            </w:pPr>
          </w:p>
        </w:tc>
      </w:tr>
      <w:tr w:rsidR="001A1691" w:rsidRPr="008724F5" w14:paraId="75C42DA3" w14:textId="77777777" w:rsidTr="00BF7381">
        <w:trPr>
          <w:trHeight w:val="255"/>
          <w:jc w:val="center"/>
        </w:trPr>
        <w:tc>
          <w:tcPr>
            <w:tcW w:w="1067" w:type="dxa"/>
            <w:vMerge w:val="restart"/>
            <w:shd w:val="clear" w:color="auto" w:fill="auto"/>
            <w:vAlign w:val="center"/>
          </w:tcPr>
          <w:p w14:paraId="111D014A" w14:textId="77777777" w:rsidR="001A1691" w:rsidRPr="008724F5" w:rsidRDefault="001A1691" w:rsidP="001A1691">
            <w:pPr>
              <w:pStyle w:val="TAC"/>
            </w:pPr>
            <w:r w:rsidRPr="008724F5">
              <w:t>n53</w:t>
            </w:r>
          </w:p>
        </w:tc>
        <w:tc>
          <w:tcPr>
            <w:tcW w:w="0" w:type="auto"/>
            <w:vAlign w:val="center"/>
          </w:tcPr>
          <w:p w14:paraId="20C71ED2" w14:textId="77777777" w:rsidR="001A1691" w:rsidRPr="008724F5" w:rsidRDefault="001A1691" w:rsidP="001A1691">
            <w:pPr>
              <w:pStyle w:val="TAC"/>
              <w:rPr>
                <w:rFonts w:eastAsia="MS Mincho" w:cs="Arial"/>
              </w:rPr>
            </w:pPr>
            <w:r w:rsidRPr="008724F5">
              <w:t>15</w:t>
            </w:r>
          </w:p>
        </w:tc>
        <w:tc>
          <w:tcPr>
            <w:tcW w:w="892" w:type="dxa"/>
            <w:shd w:val="clear" w:color="auto" w:fill="auto"/>
            <w:vAlign w:val="center"/>
          </w:tcPr>
          <w:p w14:paraId="11F614D7" w14:textId="77777777" w:rsidR="001A1691" w:rsidRPr="008724F5" w:rsidRDefault="001A1691" w:rsidP="001A1691">
            <w:pPr>
              <w:pStyle w:val="TAC"/>
            </w:pPr>
            <w:r w:rsidRPr="008724F5">
              <w:t>-100.0 +TT</w:t>
            </w:r>
          </w:p>
        </w:tc>
        <w:tc>
          <w:tcPr>
            <w:tcW w:w="892" w:type="dxa"/>
            <w:shd w:val="clear" w:color="auto" w:fill="auto"/>
            <w:vAlign w:val="center"/>
          </w:tcPr>
          <w:p w14:paraId="288A3893" w14:textId="77777777" w:rsidR="001A1691" w:rsidRPr="008724F5" w:rsidRDefault="001A1691" w:rsidP="001A1691">
            <w:pPr>
              <w:pStyle w:val="TAC"/>
            </w:pPr>
            <w:r w:rsidRPr="008724F5">
              <w:t>-96.8 +TT</w:t>
            </w:r>
          </w:p>
        </w:tc>
        <w:tc>
          <w:tcPr>
            <w:tcW w:w="892" w:type="dxa"/>
            <w:shd w:val="clear" w:color="auto" w:fill="auto"/>
            <w:vAlign w:val="center"/>
          </w:tcPr>
          <w:p w14:paraId="59A92948" w14:textId="77777777" w:rsidR="001A1691" w:rsidRPr="008724F5" w:rsidRDefault="001A1691" w:rsidP="001A1691">
            <w:pPr>
              <w:pStyle w:val="TAC"/>
            </w:pPr>
          </w:p>
        </w:tc>
        <w:tc>
          <w:tcPr>
            <w:tcW w:w="892" w:type="dxa"/>
            <w:shd w:val="clear" w:color="auto" w:fill="auto"/>
            <w:vAlign w:val="center"/>
          </w:tcPr>
          <w:p w14:paraId="49A18CBE" w14:textId="77777777" w:rsidR="001A1691" w:rsidRPr="008724F5" w:rsidRDefault="001A1691" w:rsidP="001A1691">
            <w:pPr>
              <w:pStyle w:val="TAC"/>
            </w:pPr>
          </w:p>
        </w:tc>
        <w:tc>
          <w:tcPr>
            <w:tcW w:w="736" w:type="dxa"/>
            <w:shd w:val="clear" w:color="auto" w:fill="auto"/>
            <w:vAlign w:val="center"/>
          </w:tcPr>
          <w:p w14:paraId="55A129D7" w14:textId="77777777" w:rsidR="001A1691" w:rsidRPr="008724F5" w:rsidRDefault="001A1691" w:rsidP="001A1691">
            <w:pPr>
              <w:pStyle w:val="TAC"/>
            </w:pPr>
          </w:p>
        </w:tc>
        <w:tc>
          <w:tcPr>
            <w:tcW w:w="0" w:type="auto"/>
            <w:vAlign w:val="center"/>
          </w:tcPr>
          <w:p w14:paraId="22CF0EA0" w14:textId="77777777" w:rsidR="001A1691" w:rsidRPr="008724F5" w:rsidRDefault="001A1691" w:rsidP="001A1691">
            <w:pPr>
              <w:pStyle w:val="TAC"/>
            </w:pPr>
          </w:p>
        </w:tc>
        <w:tc>
          <w:tcPr>
            <w:tcW w:w="0" w:type="auto"/>
            <w:shd w:val="clear" w:color="auto" w:fill="auto"/>
            <w:vAlign w:val="center"/>
          </w:tcPr>
          <w:p w14:paraId="7C70CAB7" w14:textId="77777777" w:rsidR="001A1691" w:rsidRPr="008724F5" w:rsidRDefault="001A1691" w:rsidP="001A1691">
            <w:pPr>
              <w:pStyle w:val="TAC"/>
            </w:pPr>
          </w:p>
        </w:tc>
        <w:tc>
          <w:tcPr>
            <w:tcW w:w="0" w:type="auto"/>
            <w:vAlign w:val="center"/>
          </w:tcPr>
          <w:p w14:paraId="0E1DD056" w14:textId="77777777" w:rsidR="001A1691" w:rsidRPr="008724F5" w:rsidRDefault="001A1691" w:rsidP="001A1691">
            <w:pPr>
              <w:pStyle w:val="TAC"/>
            </w:pPr>
          </w:p>
        </w:tc>
        <w:tc>
          <w:tcPr>
            <w:tcW w:w="1002" w:type="dxa"/>
            <w:vAlign w:val="center"/>
          </w:tcPr>
          <w:p w14:paraId="28CE1E7A" w14:textId="77777777" w:rsidR="001A1691" w:rsidRPr="008724F5" w:rsidRDefault="001A1691" w:rsidP="001A1691">
            <w:pPr>
              <w:pStyle w:val="TAC"/>
            </w:pPr>
          </w:p>
        </w:tc>
        <w:tc>
          <w:tcPr>
            <w:tcW w:w="736" w:type="dxa"/>
            <w:vAlign w:val="center"/>
          </w:tcPr>
          <w:p w14:paraId="067400BF" w14:textId="77777777" w:rsidR="001A1691" w:rsidRPr="008724F5" w:rsidRDefault="001A1691" w:rsidP="001A1691">
            <w:pPr>
              <w:pStyle w:val="TAC"/>
            </w:pPr>
          </w:p>
        </w:tc>
        <w:tc>
          <w:tcPr>
            <w:tcW w:w="736" w:type="dxa"/>
          </w:tcPr>
          <w:p w14:paraId="2B4D4B5F" w14:textId="77777777" w:rsidR="001A1691" w:rsidRPr="008724F5" w:rsidRDefault="001A1691" w:rsidP="001A1691">
            <w:pPr>
              <w:pStyle w:val="TAC"/>
            </w:pPr>
          </w:p>
        </w:tc>
        <w:tc>
          <w:tcPr>
            <w:tcW w:w="736" w:type="dxa"/>
            <w:vAlign w:val="center"/>
          </w:tcPr>
          <w:p w14:paraId="4F5146E4" w14:textId="77777777" w:rsidR="001A1691" w:rsidRPr="008724F5" w:rsidRDefault="001A1691" w:rsidP="001A1691">
            <w:pPr>
              <w:pStyle w:val="TAC"/>
            </w:pPr>
          </w:p>
        </w:tc>
        <w:tc>
          <w:tcPr>
            <w:tcW w:w="817" w:type="dxa"/>
            <w:vMerge w:val="restart"/>
            <w:shd w:val="clear" w:color="auto" w:fill="auto"/>
            <w:vAlign w:val="center"/>
          </w:tcPr>
          <w:p w14:paraId="7C196853" w14:textId="77777777" w:rsidR="001A1691" w:rsidRPr="008724F5" w:rsidRDefault="001A1691" w:rsidP="001A1691">
            <w:pPr>
              <w:pStyle w:val="TAC"/>
            </w:pPr>
            <w:r w:rsidRPr="008724F5">
              <w:t>TDD</w:t>
            </w:r>
          </w:p>
        </w:tc>
      </w:tr>
      <w:tr w:rsidR="001A1691" w:rsidRPr="008724F5" w14:paraId="57113B2D" w14:textId="77777777" w:rsidTr="00BF7381">
        <w:trPr>
          <w:trHeight w:val="255"/>
          <w:jc w:val="center"/>
        </w:trPr>
        <w:tc>
          <w:tcPr>
            <w:tcW w:w="1067" w:type="dxa"/>
            <w:vMerge/>
            <w:shd w:val="clear" w:color="auto" w:fill="auto"/>
            <w:vAlign w:val="center"/>
          </w:tcPr>
          <w:p w14:paraId="0217BF3A" w14:textId="77777777" w:rsidR="001A1691" w:rsidRPr="008724F5" w:rsidRDefault="001A1691" w:rsidP="001A1691">
            <w:pPr>
              <w:pStyle w:val="TAC"/>
            </w:pPr>
          </w:p>
        </w:tc>
        <w:tc>
          <w:tcPr>
            <w:tcW w:w="0" w:type="auto"/>
            <w:vAlign w:val="center"/>
          </w:tcPr>
          <w:p w14:paraId="640FD508" w14:textId="77777777" w:rsidR="001A1691" w:rsidRPr="008724F5" w:rsidRDefault="001A1691" w:rsidP="001A1691">
            <w:pPr>
              <w:pStyle w:val="TAC"/>
              <w:rPr>
                <w:rFonts w:eastAsia="MS Mincho" w:cs="Arial"/>
              </w:rPr>
            </w:pPr>
            <w:r w:rsidRPr="008724F5">
              <w:t>30</w:t>
            </w:r>
          </w:p>
        </w:tc>
        <w:tc>
          <w:tcPr>
            <w:tcW w:w="892" w:type="dxa"/>
            <w:shd w:val="clear" w:color="auto" w:fill="auto"/>
            <w:vAlign w:val="center"/>
          </w:tcPr>
          <w:p w14:paraId="4E6C8041" w14:textId="77777777" w:rsidR="001A1691" w:rsidRPr="008724F5" w:rsidRDefault="001A1691" w:rsidP="001A1691">
            <w:pPr>
              <w:pStyle w:val="TAC"/>
            </w:pPr>
          </w:p>
        </w:tc>
        <w:tc>
          <w:tcPr>
            <w:tcW w:w="892" w:type="dxa"/>
            <w:shd w:val="clear" w:color="auto" w:fill="auto"/>
            <w:vAlign w:val="center"/>
          </w:tcPr>
          <w:p w14:paraId="3381211E" w14:textId="77777777" w:rsidR="001A1691" w:rsidRPr="008724F5" w:rsidRDefault="001A1691" w:rsidP="001A1691">
            <w:pPr>
              <w:pStyle w:val="TAC"/>
            </w:pPr>
            <w:r w:rsidRPr="008724F5">
              <w:t>-97.1 +TT</w:t>
            </w:r>
          </w:p>
        </w:tc>
        <w:tc>
          <w:tcPr>
            <w:tcW w:w="892" w:type="dxa"/>
            <w:shd w:val="clear" w:color="auto" w:fill="auto"/>
            <w:vAlign w:val="center"/>
          </w:tcPr>
          <w:p w14:paraId="7BE05E20" w14:textId="77777777" w:rsidR="001A1691" w:rsidRPr="008724F5" w:rsidRDefault="001A1691" w:rsidP="001A1691">
            <w:pPr>
              <w:pStyle w:val="TAC"/>
            </w:pPr>
          </w:p>
        </w:tc>
        <w:tc>
          <w:tcPr>
            <w:tcW w:w="892" w:type="dxa"/>
            <w:shd w:val="clear" w:color="auto" w:fill="auto"/>
            <w:vAlign w:val="center"/>
          </w:tcPr>
          <w:p w14:paraId="6987F6D8" w14:textId="77777777" w:rsidR="001A1691" w:rsidRPr="008724F5" w:rsidRDefault="001A1691" w:rsidP="001A1691">
            <w:pPr>
              <w:pStyle w:val="TAC"/>
            </w:pPr>
          </w:p>
        </w:tc>
        <w:tc>
          <w:tcPr>
            <w:tcW w:w="736" w:type="dxa"/>
            <w:shd w:val="clear" w:color="auto" w:fill="auto"/>
            <w:vAlign w:val="center"/>
          </w:tcPr>
          <w:p w14:paraId="2015BB2D" w14:textId="77777777" w:rsidR="001A1691" w:rsidRPr="008724F5" w:rsidRDefault="001A1691" w:rsidP="001A1691">
            <w:pPr>
              <w:pStyle w:val="TAC"/>
            </w:pPr>
          </w:p>
        </w:tc>
        <w:tc>
          <w:tcPr>
            <w:tcW w:w="0" w:type="auto"/>
            <w:vAlign w:val="center"/>
          </w:tcPr>
          <w:p w14:paraId="7CBA66BD" w14:textId="77777777" w:rsidR="001A1691" w:rsidRPr="008724F5" w:rsidRDefault="001A1691" w:rsidP="001A1691">
            <w:pPr>
              <w:pStyle w:val="TAC"/>
            </w:pPr>
          </w:p>
        </w:tc>
        <w:tc>
          <w:tcPr>
            <w:tcW w:w="0" w:type="auto"/>
            <w:shd w:val="clear" w:color="auto" w:fill="auto"/>
            <w:vAlign w:val="center"/>
          </w:tcPr>
          <w:p w14:paraId="1604661C" w14:textId="77777777" w:rsidR="001A1691" w:rsidRPr="008724F5" w:rsidRDefault="001A1691" w:rsidP="001A1691">
            <w:pPr>
              <w:pStyle w:val="TAC"/>
            </w:pPr>
          </w:p>
        </w:tc>
        <w:tc>
          <w:tcPr>
            <w:tcW w:w="0" w:type="auto"/>
            <w:vAlign w:val="center"/>
          </w:tcPr>
          <w:p w14:paraId="41CE06FB" w14:textId="77777777" w:rsidR="001A1691" w:rsidRPr="008724F5" w:rsidRDefault="001A1691" w:rsidP="001A1691">
            <w:pPr>
              <w:pStyle w:val="TAC"/>
            </w:pPr>
          </w:p>
        </w:tc>
        <w:tc>
          <w:tcPr>
            <w:tcW w:w="1002" w:type="dxa"/>
            <w:vAlign w:val="center"/>
          </w:tcPr>
          <w:p w14:paraId="17EE979D" w14:textId="77777777" w:rsidR="001A1691" w:rsidRPr="008724F5" w:rsidRDefault="001A1691" w:rsidP="001A1691">
            <w:pPr>
              <w:pStyle w:val="TAC"/>
            </w:pPr>
          </w:p>
        </w:tc>
        <w:tc>
          <w:tcPr>
            <w:tcW w:w="736" w:type="dxa"/>
            <w:vAlign w:val="center"/>
          </w:tcPr>
          <w:p w14:paraId="373B2000" w14:textId="77777777" w:rsidR="001A1691" w:rsidRPr="008724F5" w:rsidRDefault="001A1691" w:rsidP="001A1691">
            <w:pPr>
              <w:pStyle w:val="TAC"/>
            </w:pPr>
          </w:p>
        </w:tc>
        <w:tc>
          <w:tcPr>
            <w:tcW w:w="736" w:type="dxa"/>
          </w:tcPr>
          <w:p w14:paraId="72478227" w14:textId="77777777" w:rsidR="001A1691" w:rsidRPr="008724F5" w:rsidRDefault="001A1691" w:rsidP="001A1691">
            <w:pPr>
              <w:pStyle w:val="TAC"/>
            </w:pPr>
          </w:p>
        </w:tc>
        <w:tc>
          <w:tcPr>
            <w:tcW w:w="736" w:type="dxa"/>
            <w:vAlign w:val="center"/>
          </w:tcPr>
          <w:p w14:paraId="3C59106C" w14:textId="77777777" w:rsidR="001A1691" w:rsidRPr="008724F5" w:rsidRDefault="001A1691" w:rsidP="001A1691">
            <w:pPr>
              <w:pStyle w:val="TAC"/>
            </w:pPr>
          </w:p>
        </w:tc>
        <w:tc>
          <w:tcPr>
            <w:tcW w:w="817" w:type="dxa"/>
            <w:vMerge/>
            <w:shd w:val="clear" w:color="auto" w:fill="auto"/>
            <w:vAlign w:val="center"/>
          </w:tcPr>
          <w:p w14:paraId="3FD7DB9F" w14:textId="77777777" w:rsidR="001A1691" w:rsidRPr="008724F5" w:rsidRDefault="001A1691" w:rsidP="001A1691">
            <w:pPr>
              <w:pStyle w:val="TAC"/>
            </w:pPr>
          </w:p>
        </w:tc>
      </w:tr>
      <w:tr w:rsidR="001A1691" w:rsidRPr="008724F5" w14:paraId="14B455F5" w14:textId="77777777" w:rsidTr="00BF7381">
        <w:trPr>
          <w:trHeight w:val="255"/>
          <w:jc w:val="center"/>
        </w:trPr>
        <w:tc>
          <w:tcPr>
            <w:tcW w:w="1067" w:type="dxa"/>
            <w:vMerge/>
            <w:shd w:val="clear" w:color="auto" w:fill="auto"/>
            <w:vAlign w:val="center"/>
          </w:tcPr>
          <w:p w14:paraId="4B181413" w14:textId="77777777" w:rsidR="001A1691" w:rsidRPr="008724F5" w:rsidRDefault="001A1691" w:rsidP="001A1691">
            <w:pPr>
              <w:pStyle w:val="TAC"/>
            </w:pPr>
          </w:p>
        </w:tc>
        <w:tc>
          <w:tcPr>
            <w:tcW w:w="0" w:type="auto"/>
            <w:vAlign w:val="center"/>
          </w:tcPr>
          <w:p w14:paraId="75C6F7DD" w14:textId="77777777" w:rsidR="001A1691" w:rsidRPr="008724F5" w:rsidRDefault="001A1691" w:rsidP="001A1691">
            <w:pPr>
              <w:pStyle w:val="TAC"/>
              <w:rPr>
                <w:rFonts w:eastAsia="MS Mincho" w:cs="Arial"/>
              </w:rPr>
            </w:pPr>
            <w:r w:rsidRPr="008724F5">
              <w:t>60</w:t>
            </w:r>
          </w:p>
        </w:tc>
        <w:tc>
          <w:tcPr>
            <w:tcW w:w="892" w:type="dxa"/>
            <w:shd w:val="clear" w:color="auto" w:fill="auto"/>
            <w:vAlign w:val="center"/>
          </w:tcPr>
          <w:p w14:paraId="6D1FC6C1" w14:textId="77777777" w:rsidR="001A1691" w:rsidRPr="008724F5" w:rsidRDefault="001A1691" w:rsidP="001A1691">
            <w:pPr>
              <w:pStyle w:val="TAC"/>
            </w:pPr>
          </w:p>
        </w:tc>
        <w:tc>
          <w:tcPr>
            <w:tcW w:w="892" w:type="dxa"/>
            <w:shd w:val="clear" w:color="auto" w:fill="auto"/>
            <w:vAlign w:val="center"/>
          </w:tcPr>
          <w:p w14:paraId="7718C27C" w14:textId="77777777" w:rsidR="001A1691" w:rsidRPr="008724F5" w:rsidRDefault="001A1691" w:rsidP="001A1691">
            <w:pPr>
              <w:pStyle w:val="TAC"/>
            </w:pPr>
            <w:r w:rsidRPr="008724F5">
              <w:rPr>
                <w:lang w:eastAsia="zh-CN"/>
              </w:rPr>
              <w:t xml:space="preserve">-97.5 </w:t>
            </w:r>
            <w:r w:rsidRPr="008724F5">
              <w:t>+TT</w:t>
            </w:r>
          </w:p>
        </w:tc>
        <w:tc>
          <w:tcPr>
            <w:tcW w:w="892" w:type="dxa"/>
            <w:shd w:val="clear" w:color="auto" w:fill="auto"/>
            <w:vAlign w:val="center"/>
          </w:tcPr>
          <w:p w14:paraId="0BEA104D" w14:textId="77777777" w:rsidR="001A1691" w:rsidRPr="008724F5" w:rsidRDefault="001A1691" w:rsidP="001A1691">
            <w:pPr>
              <w:pStyle w:val="TAC"/>
            </w:pPr>
          </w:p>
        </w:tc>
        <w:tc>
          <w:tcPr>
            <w:tcW w:w="892" w:type="dxa"/>
            <w:shd w:val="clear" w:color="auto" w:fill="auto"/>
            <w:vAlign w:val="center"/>
          </w:tcPr>
          <w:p w14:paraId="2D801A30" w14:textId="77777777" w:rsidR="001A1691" w:rsidRPr="008724F5" w:rsidRDefault="001A1691" w:rsidP="001A1691">
            <w:pPr>
              <w:pStyle w:val="TAC"/>
            </w:pPr>
          </w:p>
        </w:tc>
        <w:tc>
          <w:tcPr>
            <w:tcW w:w="736" w:type="dxa"/>
            <w:shd w:val="clear" w:color="auto" w:fill="auto"/>
            <w:vAlign w:val="center"/>
          </w:tcPr>
          <w:p w14:paraId="26797077" w14:textId="77777777" w:rsidR="001A1691" w:rsidRPr="008724F5" w:rsidRDefault="001A1691" w:rsidP="001A1691">
            <w:pPr>
              <w:pStyle w:val="TAC"/>
            </w:pPr>
          </w:p>
        </w:tc>
        <w:tc>
          <w:tcPr>
            <w:tcW w:w="0" w:type="auto"/>
            <w:vAlign w:val="center"/>
          </w:tcPr>
          <w:p w14:paraId="1BDC5495" w14:textId="77777777" w:rsidR="001A1691" w:rsidRPr="008724F5" w:rsidRDefault="001A1691" w:rsidP="001A1691">
            <w:pPr>
              <w:pStyle w:val="TAC"/>
            </w:pPr>
          </w:p>
        </w:tc>
        <w:tc>
          <w:tcPr>
            <w:tcW w:w="0" w:type="auto"/>
            <w:shd w:val="clear" w:color="auto" w:fill="auto"/>
            <w:vAlign w:val="center"/>
          </w:tcPr>
          <w:p w14:paraId="6EA59950" w14:textId="77777777" w:rsidR="001A1691" w:rsidRPr="008724F5" w:rsidRDefault="001A1691" w:rsidP="001A1691">
            <w:pPr>
              <w:pStyle w:val="TAC"/>
            </w:pPr>
          </w:p>
        </w:tc>
        <w:tc>
          <w:tcPr>
            <w:tcW w:w="0" w:type="auto"/>
            <w:vAlign w:val="center"/>
          </w:tcPr>
          <w:p w14:paraId="61F79350" w14:textId="77777777" w:rsidR="001A1691" w:rsidRPr="008724F5" w:rsidRDefault="001A1691" w:rsidP="001A1691">
            <w:pPr>
              <w:pStyle w:val="TAC"/>
            </w:pPr>
          </w:p>
        </w:tc>
        <w:tc>
          <w:tcPr>
            <w:tcW w:w="1002" w:type="dxa"/>
            <w:vAlign w:val="center"/>
          </w:tcPr>
          <w:p w14:paraId="71DB4AA3" w14:textId="77777777" w:rsidR="001A1691" w:rsidRPr="008724F5" w:rsidRDefault="001A1691" w:rsidP="001A1691">
            <w:pPr>
              <w:pStyle w:val="TAC"/>
            </w:pPr>
          </w:p>
        </w:tc>
        <w:tc>
          <w:tcPr>
            <w:tcW w:w="736" w:type="dxa"/>
            <w:vAlign w:val="center"/>
          </w:tcPr>
          <w:p w14:paraId="04CB429C" w14:textId="77777777" w:rsidR="001A1691" w:rsidRPr="008724F5" w:rsidRDefault="001A1691" w:rsidP="001A1691">
            <w:pPr>
              <w:pStyle w:val="TAC"/>
            </w:pPr>
          </w:p>
        </w:tc>
        <w:tc>
          <w:tcPr>
            <w:tcW w:w="736" w:type="dxa"/>
          </w:tcPr>
          <w:p w14:paraId="04C703A9" w14:textId="77777777" w:rsidR="001A1691" w:rsidRPr="008724F5" w:rsidRDefault="001A1691" w:rsidP="001A1691">
            <w:pPr>
              <w:pStyle w:val="TAC"/>
            </w:pPr>
          </w:p>
        </w:tc>
        <w:tc>
          <w:tcPr>
            <w:tcW w:w="736" w:type="dxa"/>
            <w:vAlign w:val="center"/>
          </w:tcPr>
          <w:p w14:paraId="61E42B95" w14:textId="77777777" w:rsidR="001A1691" w:rsidRPr="008724F5" w:rsidRDefault="001A1691" w:rsidP="001A1691">
            <w:pPr>
              <w:pStyle w:val="TAC"/>
            </w:pPr>
          </w:p>
        </w:tc>
        <w:tc>
          <w:tcPr>
            <w:tcW w:w="817" w:type="dxa"/>
            <w:vMerge/>
            <w:shd w:val="clear" w:color="auto" w:fill="auto"/>
            <w:vAlign w:val="center"/>
          </w:tcPr>
          <w:p w14:paraId="0968CE05" w14:textId="77777777" w:rsidR="001A1691" w:rsidRPr="008724F5" w:rsidRDefault="001A1691" w:rsidP="001A1691">
            <w:pPr>
              <w:pStyle w:val="TAC"/>
            </w:pPr>
          </w:p>
        </w:tc>
      </w:tr>
      <w:tr w:rsidR="001A1691" w:rsidRPr="008724F5" w14:paraId="1F6015E3" w14:textId="77777777" w:rsidTr="00BF7381">
        <w:trPr>
          <w:trHeight w:val="255"/>
          <w:jc w:val="center"/>
        </w:trPr>
        <w:tc>
          <w:tcPr>
            <w:tcW w:w="1067" w:type="dxa"/>
            <w:vMerge w:val="restart"/>
            <w:shd w:val="clear" w:color="auto" w:fill="auto"/>
            <w:vAlign w:val="center"/>
          </w:tcPr>
          <w:p w14:paraId="65525E0F" w14:textId="77777777" w:rsidR="001A1691" w:rsidRPr="008724F5" w:rsidRDefault="001A1691" w:rsidP="001A1691">
            <w:pPr>
              <w:pStyle w:val="TAC"/>
              <w:rPr>
                <w:lang w:eastAsia="zh-CN"/>
              </w:rPr>
            </w:pPr>
            <w:r w:rsidRPr="008724F5">
              <w:lastRenderedPageBreak/>
              <w:t>n65</w:t>
            </w:r>
          </w:p>
        </w:tc>
        <w:tc>
          <w:tcPr>
            <w:tcW w:w="0" w:type="auto"/>
            <w:vAlign w:val="center"/>
          </w:tcPr>
          <w:p w14:paraId="23EF5F49" w14:textId="77777777" w:rsidR="001A1691" w:rsidRPr="008724F5" w:rsidRDefault="001A1691" w:rsidP="001A1691">
            <w:pPr>
              <w:pStyle w:val="TAC"/>
              <w:rPr>
                <w:rFonts w:eastAsia="MS Mincho"/>
              </w:rPr>
            </w:pPr>
            <w:r w:rsidRPr="008724F5">
              <w:rPr>
                <w:rFonts w:eastAsia="MS Mincho" w:cs="Arial"/>
              </w:rPr>
              <w:t>15</w:t>
            </w:r>
          </w:p>
        </w:tc>
        <w:tc>
          <w:tcPr>
            <w:tcW w:w="892" w:type="dxa"/>
            <w:shd w:val="clear" w:color="auto" w:fill="auto"/>
            <w:vAlign w:val="center"/>
          </w:tcPr>
          <w:p w14:paraId="31273455" w14:textId="77777777" w:rsidR="001A1691" w:rsidRPr="008724F5" w:rsidRDefault="001A1691" w:rsidP="001A1691">
            <w:pPr>
              <w:pStyle w:val="TAC"/>
            </w:pPr>
            <w:r w:rsidRPr="008724F5">
              <w:rPr>
                <w:rFonts w:cs="Arial"/>
              </w:rPr>
              <w:t>-99.5+TT</w:t>
            </w:r>
          </w:p>
        </w:tc>
        <w:tc>
          <w:tcPr>
            <w:tcW w:w="892" w:type="dxa"/>
            <w:shd w:val="clear" w:color="auto" w:fill="auto"/>
            <w:vAlign w:val="center"/>
          </w:tcPr>
          <w:p w14:paraId="480F7F4A" w14:textId="77777777" w:rsidR="001A1691" w:rsidRPr="008724F5" w:rsidRDefault="001A1691" w:rsidP="001A1691">
            <w:pPr>
              <w:pStyle w:val="TAC"/>
            </w:pPr>
            <w:r w:rsidRPr="008724F5">
              <w:rPr>
                <w:rFonts w:cs="Arial"/>
              </w:rPr>
              <w:t>-96.3+TT</w:t>
            </w:r>
          </w:p>
        </w:tc>
        <w:tc>
          <w:tcPr>
            <w:tcW w:w="892" w:type="dxa"/>
            <w:shd w:val="clear" w:color="auto" w:fill="auto"/>
            <w:vAlign w:val="center"/>
          </w:tcPr>
          <w:p w14:paraId="15930EA1" w14:textId="77777777" w:rsidR="001A1691" w:rsidRPr="008724F5" w:rsidRDefault="001A1691" w:rsidP="001A1691">
            <w:pPr>
              <w:pStyle w:val="TAC"/>
            </w:pPr>
            <w:r w:rsidRPr="008724F5">
              <w:rPr>
                <w:rFonts w:cs="Arial"/>
              </w:rPr>
              <w:t>-94.5+TT</w:t>
            </w:r>
          </w:p>
        </w:tc>
        <w:tc>
          <w:tcPr>
            <w:tcW w:w="892" w:type="dxa"/>
            <w:shd w:val="clear" w:color="auto" w:fill="auto"/>
            <w:vAlign w:val="center"/>
          </w:tcPr>
          <w:p w14:paraId="45A4FAAC" w14:textId="77777777" w:rsidR="001A1691" w:rsidRPr="008724F5" w:rsidRDefault="001A1691" w:rsidP="001A1691">
            <w:pPr>
              <w:pStyle w:val="TAC"/>
            </w:pPr>
            <w:r w:rsidRPr="008724F5">
              <w:rPr>
                <w:rFonts w:cs="Arial"/>
              </w:rPr>
              <w:t>-93.3+TT</w:t>
            </w:r>
          </w:p>
        </w:tc>
        <w:tc>
          <w:tcPr>
            <w:tcW w:w="736" w:type="dxa"/>
            <w:shd w:val="clear" w:color="auto" w:fill="auto"/>
            <w:vAlign w:val="center"/>
          </w:tcPr>
          <w:p w14:paraId="65317D90" w14:textId="77777777" w:rsidR="001A1691" w:rsidRPr="008724F5" w:rsidRDefault="001A1691" w:rsidP="001A1691">
            <w:pPr>
              <w:pStyle w:val="TAC"/>
            </w:pPr>
          </w:p>
        </w:tc>
        <w:tc>
          <w:tcPr>
            <w:tcW w:w="0" w:type="auto"/>
            <w:vAlign w:val="center"/>
          </w:tcPr>
          <w:p w14:paraId="36AAD86D" w14:textId="77777777" w:rsidR="001A1691" w:rsidRPr="008724F5" w:rsidRDefault="001A1691" w:rsidP="001A1691">
            <w:pPr>
              <w:pStyle w:val="TAC"/>
            </w:pPr>
          </w:p>
        </w:tc>
        <w:tc>
          <w:tcPr>
            <w:tcW w:w="0" w:type="auto"/>
            <w:shd w:val="clear" w:color="auto" w:fill="auto"/>
            <w:vAlign w:val="center"/>
          </w:tcPr>
          <w:p w14:paraId="533DA2A4" w14:textId="77777777" w:rsidR="001A1691" w:rsidRPr="008724F5" w:rsidRDefault="001A1691" w:rsidP="001A1691">
            <w:pPr>
              <w:pStyle w:val="TAC"/>
            </w:pPr>
          </w:p>
        </w:tc>
        <w:tc>
          <w:tcPr>
            <w:tcW w:w="0" w:type="auto"/>
            <w:vAlign w:val="center"/>
          </w:tcPr>
          <w:p w14:paraId="7E954DA2" w14:textId="77777777" w:rsidR="001A1691" w:rsidRPr="008724F5" w:rsidRDefault="001A1691" w:rsidP="001A1691">
            <w:pPr>
              <w:pStyle w:val="TAC"/>
            </w:pPr>
          </w:p>
        </w:tc>
        <w:tc>
          <w:tcPr>
            <w:tcW w:w="1002" w:type="dxa"/>
            <w:vAlign w:val="center"/>
          </w:tcPr>
          <w:p w14:paraId="40D03ACF" w14:textId="77777777" w:rsidR="001A1691" w:rsidRPr="008724F5" w:rsidRDefault="001A1691" w:rsidP="001A1691">
            <w:pPr>
              <w:pStyle w:val="TAC"/>
            </w:pPr>
          </w:p>
        </w:tc>
        <w:tc>
          <w:tcPr>
            <w:tcW w:w="736" w:type="dxa"/>
            <w:vAlign w:val="center"/>
          </w:tcPr>
          <w:p w14:paraId="0F6CF3E4" w14:textId="77777777" w:rsidR="001A1691" w:rsidRPr="008724F5" w:rsidRDefault="001A1691" w:rsidP="001A1691">
            <w:pPr>
              <w:pStyle w:val="TAC"/>
            </w:pPr>
          </w:p>
        </w:tc>
        <w:tc>
          <w:tcPr>
            <w:tcW w:w="736" w:type="dxa"/>
          </w:tcPr>
          <w:p w14:paraId="61D51963" w14:textId="77777777" w:rsidR="001A1691" w:rsidRPr="008724F5" w:rsidRDefault="001A1691" w:rsidP="001A1691">
            <w:pPr>
              <w:pStyle w:val="TAC"/>
            </w:pPr>
          </w:p>
        </w:tc>
        <w:tc>
          <w:tcPr>
            <w:tcW w:w="736" w:type="dxa"/>
            <w:vAlign w:val="center"/>
          </w:tcPr>
          <w:p w14:paraId="473BE792" w14:textId="77777777" w:rsidR="001A1691" w:rsidRPr="008724F5" w:rsidRDefault="001A1691" w:rsidP="001A1691">
            <w:pPr>
              <w:pStyle w:val="TAC"/>
            </w:pPr>
          </w:p>
        </w:tc>
        <w:tc>
          <w:tcPr>
            <w:tcW w:w="817" w:type="dxa"/>
            <w:vMerge w:val="restart"/>
            <w:shd w:val="clear" w:color="auto" w:fill="auto"/>
            <w:vAlign w:val="center"/>
          </w:tcPr>
          <w:p w14:paraId="602FA880" w14:textId="77777777" w:rsidR="001A1691" w:rsidRPr="008724F5" w:rsidRDefault="001A1691" w:rsidP="001A1691">
            <w:pPr>
              <w:pStyle w:val="TAC"/>
              <w:rPr>
                <w:lang w:eastAsia="zh-CN"/>
              </w:rPr>
            </w:pPr>
            <w:r w:rsidRPr="008724F5">
              <w:t>FDD</w:t>
            </w:r>
          </w:p>
        </w:tc>
      </w:tr>
      <w:tr w:rsidR="001A1691" w:rsidRPr="008724F5" w14:paraId="1E5BC3A3" w14:textId="77777777" w:rsidTr="00BF7381">
        <w:trPr>
          <w:trHeight w:val="255"/>
          <w:jc w:val="center"/>
        </w:trPr>
        <w:tc>
          <w:tcPr>
            <w:tcW w:w="1067" w:type="dxa"/>
            <w:vMerge/>
            <w:shd w:val="clear" w:color="auto" w:fill="auto"/>
            <w:vAlign w:val="center"/>
          </w:tcPr>
          <w:p w14:paraId="443461B5" w14:textId="77777777" w:rsidR="001A1691" w:rsidRPr="008724F5" w:rsidRDefault="001A1691" w:rsidP="001A1691">
            <w:pPr>
              <w:pStyle w:val="TAC"/>
              <w:rPr>
                <w:lang w:eastAsia="zh-CN"/>
              </w:rPr>
            </w:pPr>
          </w:p>
        </w:tc>
        <w:tc>
          <w:tcPr>
            <w:tcW w:w="0" w:type="auto"/>
            <w:vAlign w:val="center"/>
          </w:tcPr>
          <w:p w14:paraId="28953818" w14:textId="77777777" w:rsidR="001A1691" w:rsidRPr="008724F5" w:rsidRDefault="001A1691" w:rsidP="001A1691">
            <w:pPr>
              <w:pStyle w:val="TAC"/>
              <w:rPr>
                <w:rFonts w:eastAsia="MS Mincho"/>
              </w:rPr>
            </w:pPr>
            <w:r w:rsidRPr="008724F5">
              <w:rPr>
                <w:rFonts w:eastAsia="MS Mincho" w:cs="Arial"/>
              </w:rPr>
              <w:t>30</w:t>
            </w:r>
          </w:p>
        </w:tc>
        <w:tc>
          <w:tcPr>
            <w:tcW w:w="892" w:type="dxa"/>
            <w:shd w:val="clear" w:color="auto" w:fill="auto"/>
            <w:vAlign w:val="center"/>
          </w:tcPr>
          <w:p w14:paraId="7F95B44D" w14:textId="77777777" w:rsidR="001A1691" w:rsidRPr="008724F5" w:rsidRDefault="001A1691" w:rsidP="001A1691">
            <w:pPr>
              <w:pStyle w:val="TAC"/>
            </w:pPr>
          </w:p>
        </w:tc>
        <w:tc>
          <w:tcPr>
            <w:tcW w:w="892" w:type="dxa"/>
            <w:shd w:val="clear" w:color="auto" w:fill="auto"/>
            <w:vAlign w:val="center"/>
          </w:tcPr>
          <w:p w14:paraId="2D32E808" w14:textId="77777777" w:rsidR="001A1691" w:rsidRPr="008724F5" w:rsidRDefault="001A1691" w:rsidP="001A1691">
            <w:pPr>
              <w:pStyle w:val="TAC"/>
            </w:pPr>
            <w:r w:rsidRPr="008724F5">
              <w:rPr>
                <w:rFonts w:cs="Arial"/>
              </w:rPr>
              <w:t>-96.6+TT</w:t>
            </w:r>
          </w:p>
        </w:tc>
        <w:tc>
          <w:tcPr>
            <w:tcW w:w="892" w:type="dxa"/>
            <w:shd w:val="clear" w:color="auto" w:fill="auto"/>
            <w:vAlign w:val="center"/>
          </w:tcPr>
          <w:p w14:paraId="14FC50B4" w14:textId="77777777" w:rsidR="001A1691" w:rsidRPr="008724F5" w:rsidRDefault="001A1691" w:rsidP="001A1691">
            <w:pPr>
              <w:pStyle w:val="TAC"/>
            </w:pPr>
            <w:r w:rsidRPr="008724F5">
              <w:rPr>
                <w:rFonts w:cs="Arial"/>
              </w:rPr>
              <w:t>-94.6+TT</w:t>
            </w:r>
          </w:p>
        </w:tc>
        <w:tc>
          <w:tcPr>
            <w:tcW w:w="892" w:type="dxa"/>
            <w:shd w:val="clear" w:color="auto" w:fill="auto"/>
            <w:vAlign w:val="center"/>
          </w:tcPr>
          <w:p w14:paraId="2EB0BC0B" w14:textId="77777777" w:rsidR="001A1691" w:rsidRPr="008724F5" w:rsidRDefault="001A1691" w:rsidP="001A1691">
            <w:pPr>
              <w:pStyle w:val="TAC"/>
            </w:pPr>
            <w:r w:rsidRPr="008724F5">
              <w:rPr>
                <w:rFonts w:cs="Arial"/>
              </w:rPr>
              <w:t>-93.5+TT</w:t>
            </w:r>
          </w:p>
        </w:tc>
        <w:tc>
          <w:tcPr>
            <w:tcW w:w="736" w:type="dxa"/>
            <w:shd w:val="clear" w:color="auto" w:fill="auto"/>
            <w:vAlign w:val="center"/>
          </w:tcPr>
          <w:p w14:paraId="4D2AC3BE" w14:textId="77777777" w:rsidR="001A1691" w:rsidRPr="008724F5" w:rsidRDefault="001A1691" w:rsidP="001A1691">
            <w:pPr>
              <w:pStyle w:val="TAC"/>
            </w:pPr>
          </w:p>
        </w:tc>
        <w:tc>
          <w:tcPr>
            <w:tcW w:w="0" w:type="auto"/>
            <w:vAlign w:val="center"/>
          </w:tcPr>
          <w:p w14:paraId="7CA43061" w14:textId="77777777" w:rsidR="001A1691" w:rsidRPr="008724F5" w:rsidRDefault="001A1691" w:rsidP="001A1691">
            <w:pPr>
              <w:pStyle w:val="TAC"/>
            </w:pPr>
          </w:p>
        </w:tc>
        <w:tc>
          <w:tcPr>
            <w:tcW w:w="0" w:type="auto"/>
            <w:shd w:val="clear" w:color="auto" w:fill="auto"/>
            <w:vAlign w:val="center"/>
          </w:tcPr>
          <w:p w14:paraId="41E0E9B5" w14:textId="77777777" w:rsidR="001A1691" w:rsidRPr="008724F5" w:rsidRDefault="001A1691" w:rsidP="001A1691">
            <w:pPr>
              <w:pStyle w:val="TAC"/>
            </w:pPr>
          </w:p>
        </w:tc>
        <w:tc>
          <w:tcPr>
            <w:tcW w:w="0" w:type="auto"/>
            <w:vAlign w:val="center"/>
          </w:tcPr>
          <w:p w14:paraId="6C7290F4" w14:textId="77777777" w:rsidR="001A1691" w:rsidRPr="008724F5" w:rsidRDefault="001A1691" w:rsidP="001A1691">
            <w:pPr>
              <w:pStyle w:val="TAC"/>
            </w:pPr>
          </w:p>
        </w:tc>
        <w:tc>
          <w:tcPr>
            <w:tcW w:w="1002" w:type="dxa"/>
            <w:vAlign w:val="center"/>
          </w:tcPr>
          <w:p w14:paraId="022FD66F" w14:textId="77777777" w:rsidR="001A1691" w:rsidRPr="008724F5" w:rsidRDefault="001A1691" w:rsidP="001A1691">
            <w:pPr>
              <w:pStyle w:val="TAC"/>
            </w:pPr>
          </w:p>
        </w:tc>
        <w:tc>
          <w:tcPr>
            <w:tcW w:w="736" w:type="dxa"/>
            <w:vAlign w:val="center"/>
          </w:tcPr>
          <w:p w14:paraId="0042021F" w14:textId="77777777" w:rsidR="001A1691" w:rsidRPr="008724F5" w:rsidRDefault="001A1691" w:rsidP="001A1691">
            <w:pPr>
              <w:pStyle w:val="TAC"/>
            </w:pPr>
          </w:p>
        </w:tc>
        <w:tc>
          <w:tcPr>
            <w:tcW w:w="736" w:type="dxa"/>
          </w:tcPr>
          <w:p w14:paraId="7F580FAA" w14:textId="77777777" w:rsidR="001A1691" w:rsidRPr="008724F5" w:rsidRDefault="001A1691" w:rsidP="001A1691">
            <w:pPr>
              <w:pStyle w:val="TAC"/>
            </w:pPr>
          </w:p>
        </w:tc>
        <w:tc>
          <w:tcPr>
            <w:tcW w:w="736" w:type="dxa"/>
            <w:vAlign w:val="center"/>
          </w:tcPr>
          <w:p w14:paraId="705DEAA1" w14:textId="77777777" w:rsidR="001A1691" w:rsidRPr="008724F5" w:rsidRDefault="001A1691" w:rsidP="001A1691">
            <w:pPr>
              <w:pStyle w:val="TAC"/>
            </w:pPr>
          </w:p>
        </w:tc>
        <w:tc>
          <w:tcPr>
            <w:tcW w:w="817" w:type="dxa"/>
            <w:vMerge/>
            <w:shd w:val="clear" w:color="auto" w:fill="auto"/>
            <w:vAlign w:val="center"/>
          </w:tcPr>
          <w:p w14:paraId="5DFF1880" w14:textId="77777777" w:rsidR="001A1691" w:rsidRPr="008724F5" w:rsidRDefault="001A1691" w:rsidP="001A1691">
            <w:pPr>
              <w:pStyle w:val="TAC"/>
              <w:rPr>
                <w:lang w:eastAsia="zh-CN"/>
              </w:rPr>
            </w:pPr>
          </w:p>
        </w:tc>
      </w:tr>
      <w:tr w:rsidR="001A1691" w:rsidRPr="008724F5" w14:paraId="5CC25AF6" w14:textId="77777777" w:rsidTr="00BF7381">
        <w:trPr>
          <w:trHeight w:val="255"/>
          <w:jc w:val="center"/>
        </w:trPr>
        <w:tc>
          <w:tcPr>
            <w:tcW w:w="1067" w:type="dxa"/>
            <w:vMerge/>
            <w:shd w:val="clear" w:color="auto" w:fill="auto"/>
            <w:vAlign w:val="center"/>
          </w:tcPr>
          <w:p w14:paraId="416D1596" w14:textId="77777777" w:rsidR="001A1691" w:rsidRPr="008724F5" w:rsidRDefault="001A1691" w:rsidP="001A1691">
            <w:pPr>
              <w:pStyle w:val="TAC"/>
              <w:rPr>
                <w:lang w:eastAsia="zh-CN"/>
              </w:rPr>
            </w:pPr>
          </w:p>
        </w:tc>
        <w:tc>
          <w:tcPr>
            <w:tcW w:w="0" w:type="auto"/>
            <w:vAlign w:val="center"/>
          </w:tcPr>
          <w:p w14:paraId="10E1FF60" w14:textId="77777777" w:rsidR="001A1691" w:rsidRPr="008724F5" w:rsidRDefault="001A1691" w:rsidP="001A1691">
            <w:pPr>
              <w:pStyle w:val="TAC"/>
              <w:rPr>
                <w:rFonts w:eastAsia="MS Mincho"/>
              </w:rPr>
            </w:pPr>
            <w:r w:rsidRPr="008724F5">
              <w:rPr>
                <w:rFonts w:eastAsia="MS Mincho" w:cs="Arial"/>
              </w:rPr>
              <w:t>60</w:t>
            </w:r>
          </w:p>
        </w:tc>
        <w:tc>
          <w:tcPr>
            <w:tcW w:w="892" w:type="dxa"/>
            <w:shd w:val="clear" w:color="auto" w:fill="auto"/>
            <w:vAlign w:val="center"/>
          </w:tcPr>
          <w:p w14:paraId="490EBE39" w14:textId="77777777" w:rsidR="001A1691" w:rsidRPr="008724F5" w:rsidRDefault="001A1691" w:rsidP="001A1691">
            <w:pPr>
              <w:pStyle w:val="TAC"/>
            </w:pPr>
          </w:p>
        </w:tc>
        <w:tc>
          <w:tcPr>
            <w:tcW w:w="892" w:type="dxa"/>
            <w:shd w:val="clear" w:color="auto" w:fill="auto"/>
            <w:vAlign w:val="center"/>
          </w:tcPr>
          <w:p w14:paraId="55A45AF6" w14:textId="77777777" w:rsidR="001A1691" w:rsidRPr="008724F5" w:rsidRDefault="001A1691" w:rsidP="001A1691">
            <w:pPr>
              <w:pStyle w:val="TAC"/>
            </w:pPr>
            <w:r w:rsidRPr="008724F5">
              <w:rPr>
                <w:lang w:eastAsia="zh-CN"/>
              </w:rPr>
              <w:t>-97.0+TT</w:t>
            </w:r>
          </w:p>
        </w:tc>
        <w:tc>
          <w:tcPr>
            <w:tcW w:w="892" w:type="dxa"/>
            <w:shd w:val="clear" w:color="auto" w:fill="auto"/>
            <w:vAlign w:val="center"/>
          </w:tcPr>
          <w:p w14:paraId="1D42696F" w14:textId="77777777" w:rsidR="001A1691" w:rsidRPr="008724F5" w:rsidRDefault="001A1691" w:rsidP="001A1691">
            <w:pPr>
              <w:pStyle w:val="TAC"/>
            </w:pPr>
            <w:r w:rsidRPr="008724F5">
              <w:rPr>
                <w:rFonts w:cs="Arial"/>
              </w:rPr>
              <w:t>-94.9+TT</w:t>
            </w:r>
          </w:p>
        </w:tc>
        <w:tc>
          <w:tcPr>
            <w:tcW w:w="892" w:type="dxa"/>
            <w:shd w:val="clear" w:color="auto" w:fill="auto"/>
            <w:vAlign w:val="center"/>
          </w:tcPr>
          <w:p w14:paraId="17D3878A" w14:textId="77777777" w:rsidR="001A1691" w:rsidRPr="008724F5" w:rsidRDefault="001A1691" w:rsidP="001A1691">
            <w:pPr>
              <w:pStyle w:val="TAC"/>
            </w:pPr>
            <w:r w:rsidRPr="008724F5">
              <w:rPr>
                <w:rFonts w:cs="Arial"/>
              </w:rPr>
              <w:t>-93.7+TT</w:t>
            </w:r>
          </w:p>
        </w:tc>
        <w:tc>
          <w:tcPr>
            <w:tcW w:w="736" w:type="dxa"/>
            <w:shd w:val="clear" w:color="auto" w:fill="auto"/>
            <w:vAlign w:val="center"/>
          </w:tcPr>
          <w:p w14:paraId="29038629" w14:textId="77777777" w:rsidR="001A1691" w:rsidRPr="008724F5" w:rsidRDefault="001A1691" w:rsidP="001A1691">
            <w:pPr>
              <w:pStyle w:val="TAC"/>
            </w:pPr>
          </w:p>
        </w:tc>
        <w:tc>
          <w:tcPr>
            <w:tcW w:w="0" w:type="auto"/>
            <w:vAlign w:val="center"/>
          </w:tcPr>
          <w:p w14:paraId="073EA23F" w14:textId="77777777" w:rsidR="001A1691" w:rsidRPr="008724F5" w:rsidRDefault="001A1691" w:rsidP="001A1691">
            <w:pPr>
              <w:pStyle w:val="TAC"/>
            </w:pPr>
          </w:p>
        </w:tc>
        <w:tc>
          <w:tcPr>
            <w:tcW w:w="0" w:type="auto"/>
            <w:shd w:val="clear" w:color="auto" w:fill="auto"/>
          </w:tcPr>
          <w:p w14:paraId="08E30C14" w14:textId="77777777" w:rsidR="001A1691" w:rsidRPr="008724F5" w:rsidRDefault="001A1691" w:rsidP="001A1691">
            <w:pPr>
              <w:pStyle w:val="TAC"/>
            </w:pPr>
          </w:p>
        </w:tc>
        <w:tc>
          <w:tcPr>
            <w:tcW w:w="0" w:type="auto"/>
          </w:tcPr>
          <w:p w14:paraId="09530FCB" w14:textId="77777777" w:rsidR="001A1691" w:rsidRPr="008724F5" w:rsidRDefault="001A1691" w:rsidP="001A1691">
            <w:pPr>
              <w:pStyle w:val="TAC"/>
            </w:pPr>
          </w:p>
        </w:tc>
        <w:tc>
          <w:tcPr>
            <w:tcW w:w="1002" w:type="dxa"/>
          </w:tcPr>
          <w:p w14:paraId="52919EE2" w14:textId="77777777" w:rsidR="001A1691" w:rsidRPr="008724F5" w:rsidRDefault="001A1691" w:rsidP="001A1691">
            <w:pPr>
              <w:pStyle w:val="TAC"/>
            </w:pPr>
          </w:p>
        </w:tc>
        <w:tc>
          <w:tcPr>
            <w:tcW w:w="736" w:type="dxa"/>
          </w:tcPr>
          <w:p w14:paraId="37893086" w14:textId="77777777" w:rsidR="001A1691" w:rsidRPr="008724F5" w:rsidRDefault="001A1691" w:rsidP="001A1691">
            <w:pPr>
              <w:pStyle w:val="TAC"/>
            </w:pPr>
          </w:p>
        </w:tc>
        <w:tc>
          <w:tcPr>
            <w:tcW w:w="736" w:type="dxa"/>
          </w:tcPr>
          <w:p w14:paraId="25175827" w14:textId="77777777" w:rsidR="001A1691" w:rsidRPr="008724F5" w:rsidRDefault="001A1691" w:rsidP="001A1691">
            <w:pPr>
              <w:pStyle w:val="TAC"/>
            </w:pPr>
          </w:p>
        </w:tc>
        <w:tc>
          <w:tcPr>
            <w:tcW w:w="736" w:type="dxa"/>
            <w:vAlign w:val="center"/>
          </w:tcPr>
          <w:p w14:paraId="0B9D90FC" w14:textId="77777777" w:rsidR="001A1691" w:rsidRPr="008724F5" w:rsidRDefault="001A1691" w:rsidP="001A1691">
            <w:pPr>
              <w:pStyle w:val="TAC"/>
            </w:pPr>
          </w:p>
        </w:tc>
        <w:tc>
          <w:tcPr>
            <w:tcW w:w="817" w:type="dxa"/>
            <w:vMerge/>
            <w:shd w:val="clear" w:color="auto" w:fill="auto"/>
            <w:vAlign w:val="center"/>
          </w:tcPr>
          <w:p w14:paraId="36CFCB98" w14:textId="77777777" w:rsidR="001A1691" w:rsidRPr="008724F5" w:rsidRDefault="001A1691" w:rsidP="001A1691">
            <w:pPr>
              <w:pStyle w:val="TAC"/>
              <w:rPr>
                <w:lang w:eastAsia="zh-CN"/>
              </w:rPr>
            </w:pPr>
          </w:p>
        </w:tc>
      </w:tr>
      <w:tr w:rsidR="001A1691" w:rsidRPr="008724F5" w14:paraId="0A59C607" w14:textId="77777777" w:rsidTr="00BF7381">
        <w:trPr>
          <w:trHeight w:val="255"/>
          <w:jc w:val="center"/>
        </w:trPr>
        <w:tc>
          <w:tcPr>
            <w:tcW w:w="1067" w:type="dxa"/>
            <w:vMerge w:val="restart"/>
            <w:shd w:val="clear" w:color="auto" w:fill="auto"/>
            <w:vAlign w:val="center"/>
          </w:tcPr>
          <w:p w14:paraId="272879EB" w14:textId="77777777" w:rsidR="001A1691" w:rsidRPr="008724F5" w:rsidRDefault="001A1691" w:rsidP="001A1691">
            <w:pPr>
              <w:pStyle w:val="TAC"/>
            </w:pPr>
            <w:r w:rsidRPr="008724F5">
              <w:rPr>
                <w:lang w:eastAsia="zh-CN"/>
              </w:rPr>
              <w:t>n66</w:t>
            </w:r>
          </w:p>
        </w:tc>
        <w:tc>
          <w:tcPr>
            <w:tcW w:w="0" w:type="auto"/>
            <w:vAlign w:val="center"/>
          </w:tcPr>
          <w:p w14:paraId="56D9EB16"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011C861C" w14:textId="77777777" w:rsidR="001A1691" w:rsidRPr="008724F5" w:rsidRDefault="001A1691" w:rsidP="001A1691">
            <w:pPr>
              <w:pStyle w:val="TAC"/>
            </w:pPr>
            <w:r w:rsidRPr="008724F5">
              <w:rPr>
                <w:rFonts w:cs="Arial"/>
              </w:rPr>
              <w:t xml:space="preserve">-99.5 </w:t>
            </w:r>
            <w:r w:rsidRPr="008724F5">
              <w:t>+TT</w:t>
            </w:r>
          </w:p>
        </w:tc>
        <w:tc>
          <w:tcPr>
            <w:tcW w:w="892" w:type="dxa"/>
            <w:shd w:val="clear" w:color="auto" w:fill="auto"/>
            <w:vAlign w:val="center"/>
          </w:tcPr>
          <w:p w14:paraId="3E518EDA" w14:textId="77777777" w:rsidR="001A1691" w:rsidRPr="008724F5" w:rsidRDefault="001A1691" w:rsidP="001A1691">
            <w:pPr>
              <w:pStyle w:val="TAC"/>
            </w:pPr>
            <w:r w:rsidRPr="008724F5">
              <w:rPr>
                <w:rFonts w:cs="Arial"/>
              </w:rPr>
              <w:t xml:space="preserve">-96.3 </w:t>
            </w:r>
            <w:r w:rsidRPr="008724F5">
              <w:t>+TT</w:t>
            </w:r>
          </w:p>
        </w:tc>
        <w:tc>
          <w:tcPr>
            <w:tcW w:w="892" w:type="dxa"/>
            <w:shd w:val="clear" w:color="auto" w:fill="auto"/>
            <w:vAlign w:val="center"/>
          </w:tcPr>
          <w:p w14:paraId="59E22141" w14:textId="77777777" w:rsidR="001A1691" w:rsidRPr="008724F5" w:rsidRDefault="001A1691" w:rsidP="001A1691">
            <w:pPr>
              <w:pStyle w:val="TAC"/>
            </w:pPr>
            <w:r w:rsidRPr="008724F5">
              <w:rPr>
                <w:rFonts w:cs="Arial"/>
              </w:rPr>
              <w:t xml:space="preserve">-94.5 </w:t>
            </w:r>
            <w:r w:rsidRPr="008724F5">
              <w:t>+TT</w:t>
            </w:r>
          </w:p>
        </w:tc>
        <w:tc>
          <w:tcPr>
            <w:tcW w:w="892" w:type="dxa"/>
            <w:shd w:val="clear" w:color="auto" w:fill="auto"/>
            <w:vAlign w:val="center"/>
          </w:tcPr>
          <w:p w14:paraId="53229AAC" w14:textId="77777777" w:rsidR="001A1691" w:rsidRPr="008724F5" w:rsidRDefault="001A1691" w:rsidP="001A1691">
            <w:pPr>
              <w:pStyle w:val="TAC"/>
            </w:pPr>
            <w:r w:rsidRPr="008724F5">
              <w:rPr>
                <w:rFonts w:cs="Arial"/>
              </w:rPr>
              <w:t xml:space="preserve">-93.3 </w:t>
            </w:r>
            <w:r w:rsidRPr="008724F5">
              <w:t>+TT</w:t>
            </w:r>
          </w:p>
        </w:tc>
        <w:tc>
          <w:tcPr>
            <w:tcW w:w="736" w:type="dxa"/>
            <w:shd w:val="clear" w:color="auto" w:fill="auto"/>
          </w:tcPr>
          <w:p w14:paraId="71948D13" w14:textId="77777777" w:rsidR="001A1691" w:rsidRPr="008724F5" w:rsidRDefault="001A1691" w:rsidP="001A1691">
            <w:pPr>
              <w:pStyle w:val="TAC"/>
            </w:pPr>
            <w:r w:rsidRPr="008724F5">
              <w:rPr>
                <w:rFonts w:cs="Arial"/>
              </w:rPr>
              <w:t>-92.2 +TT</w:t>
            </w:r>
          </w:p>
        </w:tc>
        <w:tc>
          <w:tcPr>
            <w:tcW w:w="0" w:type="auto"/>
          </w:tcPr>
          <w:p w14:paraId="6AF514E0" w14:textId="77777777" w:rsidR="001A1691" w:rsidRPr="008724F5" w:rsidRDefault="001A1691" w:rsidP="001A1691">
            <w:pPr>
              <w:pStyle w:val="TAC"/>
            </w:pPr>
            <w:r w:rsidRPr="008724F5">
              <w:rPr>
                <w:rFonts w:cs="Arial"/>
              </w:rPr>
              <w:t>-91.4 +TT</w:t>
            </w:r>
          </w:p>
        </w:tc>
        <w:tc>
          <w:tcPr>
            <w:tcW w:w="0" w:type="auto"/>
            <w:shd w:val="clear" w:color="auto" w:fill="auto"/>
            <w:vAlign w:val="center"/>
          </w:tcPr>
          <w:p w14:paraId="572EC2B2" w14:textId="77777777" w:rsidR="001A1691" w:rsidRPr="008724F5" w:rsidRDefault="001A1691" w:rsidP="001A1691">
            <w:pPr>
              <w:pStyle w:val="TAC"/>
            </w:pPr>
            <w:r w:rsidRPr="008724F5">
              <w:t>-90.1</w:t>
            </w:r>
            <w:r w:rsidRPr="008724F5">
              <w:rPr>
                <w:rFonts w:cs="Arial"/>
              </w:rPr>
              <w:t xml:space="preserve"> </w:t>
            </w:r>
            <w:r w:rsidRPr="008724F5">
              <w:t>+TT</w:t>
            </w:r>
          </w:p>
        </w:tc>
        <w:tc>
          <w:tcPr>
            <w:tcW w:w="0" w:type="auto"/>
            <w:vAlign w:val="center"/>
          </w:tcPr>
          <w:p w14:paraId="37F0011A" w14:textId="77777777" w:rsidR="001A1691" w:rsidRPr="008724F5" w:rsidRDefault="001A1691" w:rsidP="001A1691">
            <w:pPr>
              <w:pStyle w:val="TAC"/>
            </w:pPr>
          </w:p>
        </w:tc>
        <w:tc>
          <w:tcPr>
            <w:tcW w:w="1002" w:type="dxa"/>
            <w:vAlign w:val="center"/>
          </w:tcPr>
          <w:p w14:paraId="0D672581" w14:textId="77777777" w:rsidR="001A1691" w:rsidRPr="008724F5" w:rsidRDefault="001A1691" w:rsidP="001A1691">
            <w:pPr>
              <w:pStyle w:val="TAC"/>
            </w:pPr>
          </w:p>
        </w:tc>
        <w:tc>
          <w:tcPr>
            <w:tcW w:w="736" w:type="dxa"/>
            <w:vAlign w:val="center"/>
          </w:tcPr>
          <w:p w14:paraId="49167E49" w14:textId="77777777" w:rsidR="001A1691" w:rsidRPr="008724F5" w:rsidRDefault="001A1691" w:rsidP="001A1691">
            <w:pPr>
              <w:pStyle w:val="TAC"/>
            </w:pPr>
          </w:p>
        </w:tc>
        <w:tc>
          <w:tcPr>
            <w:tcW w:w="736" w:type="dxa"/>
          </w:tcPr>
          <w:p w14:paraId="7EF787BD" w14:textId="77777777" w:rsidR="001A1691" w:rsidRPr="008724F5" w:rsidRDefault="001A1691" w:rsidP="001A1691">
            <w:pPr>
              <w:pStyle w:val="TAC"/>
            </w:pPr>
          </w:p>
        </w:tc>
        <w:tc>
          <w:tcPr>
            <w:tcW w:w="736" w:type="dxa"/>
            <w:vAlign w:val="center"/>
          </w:tcPr>
          <w:p w14:paraId="791F59F7" w14:textId="77777777" w:rsidR="001A1691" w:rsidRPr="008724F5" w:rsidRDefault="001A1691" w:rsidP="001A1691">
            <w:pPr>
              <w:pStyle w:val="TAC"/>
            </w:pPr>
          </w:p>
        </w:tc>
        <w:tc>
          <w:tcPr>
            <w:tcW w:w="817" w:type="dxa"/>
            <w:vMerge w:val="restart"/>
            <w:shd w:val="clear" w:color="auto" w:fill="auto"/>
            <w:vAlign w:val="center"/>
          </w:tcPr>
          <w:p w14:paraId="42CB3FC2" w14:textId="77777777" w:rsidR="001A1691" w:rsidRPr="008724F5" w:rsidRDefault="001A1691" w:rsidP="001A1691">
            <w:pPr>
              <w:pStyle w:val="TAC"/>
            </w:pPr>
            <w:r w:rsidRPr="008724F5">
              <w:rPr>
                <w:lang w:eastAsia="zh-CN"/>
              </w:rPr>
              <w:t>FDD</w:t>
            </w:r>
          </w:p>
        </w:tc>
      </w:tr>
      <w:tr w:rsidR="001A1691" w:rsidRPr="008724F5" w14:paraId="1B9167AD" w14:textId="77777777" w:rsidTr="00BF7381">
        <w:trPr>
          <w:trHeight w:val="255"/>
          <w:jc w:val="center"/>
        </w:trPr>
        <w:tc>
          <w:tcPr>
            <w:tcW w:w="1067" w:type="dxa"/>
            <w:vMerge/>
            <w:shd w:val="clear" w:color="auto" w:fill="auto"/>
            <w:vAlign w:val="center"/>
          </w:tcPr>
          <w:p w14:paraId="310EB823" w14:textId="77777777" w:rsidR="001A1691" w:rsidRPr="008724F5" w:rsidRDefault="001A1691" w:rsidP="001A1691">
            <w:pPr>
              <w:pStyle w:val="TAC"/>
            </w:pPr>
          </w:p>
        </w:tc>
        <w:tc>
          <w:tcPr>
            <w:tcW w:w="0" w:type="auto"/>
            <w:vAlign w:val="center"/>
          </w:tcPr>
          <w:p w14:paraId="1CBAD608"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46B1B70A" w14:textId="77777777" w:rsidR="001A1691" w:rsidRPr="008724F5" w:rsidRDefault="001A1691" w:rsidP="001A1691">
            <w:pPr>
              <w:pStyle w:val="TAC"/>
            </w:pPr>
          </w:p>
        </w:tc>
        <w:tc>
          <w:tcPr>
            <w:tcW w:w="892" w:type="dxa"/>
            <w:shd w:val="clear" w:color="auto" w:fill="auto"/>
            <w:vAlign w:val="center"/>
          </w:tcPr>
          <w:p w14:paraId="2AC7D513" w14:textId="77777777" w:rsidR="001A1691" w:rsidRPr="008724F5" w:rsidRDefault="001A1691" w:rsidP="001A1691">
            <w:pPr>
              <w:pStyle w:val="TAC"/>
            </w:pPr>
            <w:r w:rsidRPr="008724F5">
              <w:rPr>
                <w:rFonts w:cs="Arial"/>
              </w:rPr>
              <w:t xml:space="preserve">-96.6 </w:t>
            </w:r>
            <w:r w:rsidRPr="008724F5">
              <w:t>+TT</w:t>
            </w:r>
          </w:p>
        </w:tc>
        <w:tc>
          <w:tcPr>
            <w:tcW w:w="892" w:type="dxa"/>
            <w:shd w:val="clear" w:color="auto" w:fill="auto"/>
            <w:vAlign w:val="center"/>
          </w:tcPr>
          <w:p w14:paraId="4F45F698" w14:textId="77777777" w:rsidR="001A1691" w:rsidRPr="008724F5" w:rsidRDefault="001A1691" w:rsidP="001A1691">
            <w:pPr>
              <w:pStyle w:val="TAC"/>
            </w:pPr>
            <w:r w:rsidRPr="008724F5">
              <w:rPr>
                <w:rFonts w:cs="Arial"/>
              </w:rPr>
              <w:t xml:space="preserve">-94.6 </w:t>
            </w:r>
            <w:r w:rsidRPr="008724F5">
              <w:t>+TT</w:t>
            </w:r>
          </w:p>
        </w:tc>
        <w:tc>
          <w:tcPr>
            <w:tcW w:w="892" w:type="dxa"/>
            <w:shd w:val="clear" w:color="auto" w:fill="auto"/>
            <w:vAlign w:val="center"/>
          </w:tcPr>
          <w:p w14:paraId="4A120401" w14:textId="77777777" w:rsidR="001A1691" w:rsidRPr="008724F5" w:rsidRDefault="001A1691" w:rsidP="001A1691">
            <w:pPr>
              <w:pStyle w:val="TAC"/>
            </w:pPr>
            <w:r w:rsidRPr="008724F5">
              <w:rPr>
                <w:rFonts w:cs="Arial"/>
              </w:rPr>
              <w:t xml:space="preserve">-93.5 </w:t>
            </w:r>
            <w:r w:rsidRPr="008724F5">
              <w:t>+TT</w:t>
            </w:r>
          </w:p>
        </w:tc>
        <w:tc>
          <w:tcPr>
            <w:tcW w:w="736" w:type="dxa"/>
            <w:shd w:val="clear" w:color="auto" w:fill="auto"/>
          </w:tcPr>
          <w:p w14:paraId="30306B96" w14:textId="77777777" w:rsidR="001A1691" w:rsidRPr="008724F5" w:rsidRDefault="001A1691" w:rsidP="001A1691">
            <w:pPr>
              <w:pStyle w:val="TAC"/>
            </w:pPr>
            <w:r w:rsidRPr="008724F5">
              <w:rPr>
                <w:rFonts w:cs="Arial"/>
              </w:rPr>
              <w:t>-92.3 +TT</w:t>
            </w:r>
          </w:p>
        </w:tc>
        <w:tc>
          <w:tcPr>
            <w:tcW w:w="0" w:type="auto"/>
          </w:tcPr>
          <w:p w14:paraId="4C9C2F6F" w14:textId="77777777" w:rsidR="001A1691" w:rsidRPr="008724F5" w:rsidRDefault="001A1691" w:rsidP="001A1691">
            <w:pPr>
              <w:pStyle w:val="TAC"/>
            </w:pPr>
            <w:r w:rsidRPr="008724F5">
              <w:rPr>
                <w:rFonts w:cs="Arial"/>
              </w:rPr>
              <w:t>-91.5 +TT</w:t>
            </w:r>
          </w:p>
        </w:tc>
        <w:tc>
          <w:tcPr>
            <w:tcW w:w="0" w:type="auto"/>
            <w:shd w:val="clear" w:color="auto" w:fill="auto"/>
            <w:vAlign w:val="center"/>
          </w:tcPr>
          <w:p w14:paraId="1ED49C47" w14:textId="77777777" w:rsidR="001A1691" w:rsidRPr="008724F5" w:rsidRDefault="001A1691" w:rsidP="001A1691">
            <w:pPr>
              <w:pStyle w:val="TAC"/>
            </w:pPr>
            <w:r w:rsidRPr="008724F5">
              <w:rPr>
                <w:lang w:eastAsia="zh-CN"/>
              </w:rPr>
              <w:t>-90.2</w:t>
            </w:r>
            <w:r w:rsidRPr="008724F5">
              <w:rPr>
                <w:rFonts w:cs="Arial"/>
              </w:rPr>
              <w:t xml:space="preserve"> </w:t>
            </w:r>
            <w:r w:rsidRPr="008724F5">
              <w:t>+TT</w:t>
            </w:r>
          </w:p>
        </w:tc>
        <w:tc>
          <w:tcPr>
            <w:tcW w:w="0" w:type="auto"/>
            <w:vAlign w:val="center"/>
          </w:tcPr>
          <w:p w14:paraId="5D7C194C" w14:textId="77777777" w:rsidR="001A1691" w:rsidRPr="008724F5" w:rsidRDefault="001A1691" w:rsidP="001A1691">
            <w:pPr>
              <w:pStyle w:val="TAC"/>
            </w:pPr>
          </w:p>
        </w:tc>
        <w:tc>
          <w:tcPr>
            <w:tcW w:w="1002" w:type="dxa"/>
            <w:vAlign w:val="center"/>
          </w:tcPr>
          <w:p w14:paraId="7CE359B7" w14:textId="77777777" w:rsidR="001A1691" w:rsidRPr="008724F5" w:rsidRDefault="001A1691" w:rsidP="001A1691">
            <w:pPr>
              <w:pStyle w:val="TAC"/>
            </w:pPr>
          </w:p>
        </w:tc>
        <w:tc>
          <w:tcPr>
            <w:tcW w:w="736" w:type="dxa"/>
            <w:vAlign w:val="center"/>
          </w:tcPr>
          <w:p w14:paraId="38F5AAE8" w14:textId="77777777" w:rsidR="001A1691" w:rsidRPr="008724F5" w:rsidRDefault="001A1691" w:rsidP="001A1691">
            <w:pPr>
              <w:pStyle w:val="TAC"/>
            </w:pPr>
          </w:p>
        </w:tc>
        <w:tc>
          <w:tcPr>
            <w:tcW w:w="736" w:type="dxa"/>
          </w:tcPr>
          <w:p w14:paraId="43AA4FA3" w14:textId="77777777" w:rsidR="001A1691" w:rsidRPr="008724F5" w:rsidRDefault="001A1691" w:rsidP="001A1691">
            <w:pPr>
              <w:pStyle w:val="TAC"/>
            </w:pPr>
          </w:p>
        </w:tc>
        <w:tc>
          <w:tcPr>
            <w:tcW w:w="736" w:type="dxa"/>
            <w:vAlign w:val="center"/>
          </w:tcPr>
          <w:p w14:paraId="77BDF362" w14:textId="77777777" w:rsidR="001A1691" w:rsidRPr="008724F5" w:rsidRDefault="001A1691" w:rsidP="001A1691">
            <w:pPr>
              <w:pStyle w:val="TAC"/>
            </w:pPr>
          </w:p>
        </w:tc>
        <w:tc>
          <w:tcPr>
            <w:tcW w:w="817" w:type="dxa"/>
            <w:vMerge/>
            <w:shd w:val="clear" w:color="auto" w:fill="auto"/>
            <w:vAlign w:val="center"/>
          </w:tcPr>
          <w:p w14:paraId="4D2EE844" w14:textId="77777777" w:rsidR="001A1691" w:rsidRPr="008724F5" w:rsidRDefault="001A1691" w:rsidP="001A1691">
            <w:pPr>
              <w:pStyle w:val="TAC"/>
            </w:pPr>
          </w:p>
        </w:tc>
      </w:tr>
      <w:tr w:rsidR="001A1691" w:rsidRPr="008724F5" w14:paraId="51CDF925" w14:textId="77777777" w:rsidTr="00BF7381">
        <w:trPr>
          <w:trHeight w:val="255"/>
          <w:jc w:val="center"/>
        </w:trPr>
        <w:tc>
          <w:tcPr>
            <w:tcW w:w="1067" w:type="dxa"/>
            <w:vMerge/>
            <w:shd w:val="clear" w:color="auto" w:fill="auto"/>
            <w:vAlign w:val="center"/>
          </w:tcPr>
          <w:p w14:paraId="34430BB3" w14:textId="77777777" w:rsidR="001A1691" w:rsidRPr="008724F5" w:rsidRDefault="001A1691" w:rsidP="001A1691">
            <w:pPr>
              <w:pStyle w:val="TAC"/>
            </w:pPr>
          </w:p>
        </w:tc>
        <w:tc>
          <w:tcPr>
            <w:tcW w:w="0" w:type="auto"/>
            <w:vAlign w:val="center"/>
          </w:tcPr>
          <w:p w14:paraId="0B24A02E"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1721C97F" w14:textId="77777777" w:rsidR="001A1691" w:rsidRPr="008724F5" w:rsidRDefault="001A1691" w:rsidP="001A1691">
            <w:pPr>
              <w:pStyle w:val="TAC"/>
            </w:pPr>
          </w:p>
        </w:tc>
        <w:tc>
          <w:tcPr>
            <w:tcW w:w="892" w:type="dxa"/>
            <w:shd w:val="clear" w:color="auto" w:fill="auto"/>
            <w:vAlign w:val="center"/>
          </w:tcPr>
          <w:p w14:paraId="063BDD3D" w14:textId="77777777" w:rsidR="001A1691" w:rsidRPr="008724F5" w:rsidRDefault="001A1691" w:rsidP="001A1691">
            <w:pPr>
              <w:pStyle w:val="TAC"/>
            </w:pPr>
            <w:r w:rsidRPr="008724F5">
              <w:rPr>
                <w:lang w:eastAsia="zh-CN"/>
              </w:rPr>
              <w:t>-97.0</w:t>
            </w:r>
            <w:r w:rsidRPr="008724F5">
              <w:rPr>
                <w:rFonts w:cs="Arial"/>
              </w:rPr>
              <w:t xml:space="preserve"> </w:t>
            </w:r>
            <w:r w:rsidRPr="008724F5">
              <w:t>+TT</w:t>
            </w:r>
          </w:p>
        </w:tc>
        <w:tc>
          <w:tcPr>
            <w:tcW w:w="892" w:type="dxa"/>
            <w:shd w:val="clear" w:color="auto" w:fill="auto"/>
            <w:vAlign w:val="center"/>
          </w:tcPr>
          <w:p w14:paraId="41A3274E" w14:textId="77777777" w:rsidR="001A1691" w:rsidRPr="008724F5" w:rsidRDefault="001A1691" w:rsidP="001A1691">
            <w:pPr>
              <w:pStyle w:val="TAC"/>
            </w:pPr>
            <w:r w:rsidRPr="008724F5">
              <w:rPr>
                <w:rFonts w:cs="Arial"/>
              </w:rPr>
              <w:t xml:space="preserve">-94.9 </w:t>
            </w:r>
            <w:r w:rsidRPr="008724F5">
              <w:t>+TT</w:t>
            </w:r>
          </w:p>
        </w:tc>
        <w:tc>
          <w:tcPr>
            <w:tcW w:w="892" w:type="dxa"/>
            <w:shd w:val="clear" w:color="auto" w:fill="auto"/>
            <w:vAlign w:val="center"/>
          </w:tcPr>
          <w:p w14:paraId="2B27B361" w14:textId="77777777" w:rsidR="001A1691" w:rsidRPr="008724F5" w:rsidRDefault="001A1691" w:rsidP="001A1691">
            <w:pPr>
              <w:pStyle w:val="TAC"/>
            </w:pPr>
            <w:r w:rsidRPr="008724F5">
              <w:rPr>
                <w:rFonts w:cs="Arial"/>
              </w:rPr>
              <w:t xml:space="preserve">-93.7 </w:t>
            </w:r>
            <w:r w:rsidRPr="008724F5">
              <w:t>+TT</w:t>
            </w:r>
          </w:p>
        </w:tc>
        <w:tc>
          <w:tcPr>
            <w:tcW w:w="736" w:type="dxa"/>
            <w:shd w:val="clear" w:color="auto" w:fill="auto"/>
          </w:tcPr>
          <w:p w14:paraId="2D195420" w14:textId="77777777" w:rsidR="001A1691" w:rsidRPr="008724F5" w:rsidRDefault="001A1691" w:rsidP="001A1691">
            <w:pPr>
              <w:pStyle w:val="TAC"/>
            </w:pPr>
            <w:r w:rsidRPr="008724F5">
              <w:rPr>
                <w:rFonts w:cs="Arial"/>
              </w:rPr>
              <w:t>-92.5 +TT</w:t>
            </w:r>
          </w:p>
        </w:tc>
        <w:tc>
          <w:tcPr>
            <w:tcW w:w="0" w:type="auto"/>
          </w:tcPr>
          <w:p w14:paraId="3FBD18D5" w14:textId="77777777" w:rsidR="001A1691" w:rsidRPr="008724F5" w:rsidRDefault="001A1691" w:rsidP="001A1691">
            <w:pPr>
              <w:pStyle w:val="TAC"/>
            </w:pPr>
            <w:r w:rsidRPr="008724F5">
              <w:rPr>
                <w:rFonts w:cs="Arial"/>
              </w:rPr>
              <w:t>-91.6 +TT</w:t>
            </w:r>
          </w:p>
        </w:tc>
        <w:tc>
          <w:tcPr>
            <w:tcW w:w="0" w:type="auto"/>
            <w:shd w:val="clear" w:color="auto" w:fill="auto"/>
            <w:vAlign w:val="center"/>
          </w:tcPr>
          <w:p w14:paraId="546E689D" w14:textId="77777777" w:rsidR="001A1691" w:rsidRPr="008724F5" w:rsidRDefault="001A1691" w:rsidP="001A1691">
            <w:pPr>
              <w:pStyle w:val="TAC"/>
            </w:pPr>
            <w:r w:rsidRPr="008724F5">
              <w:rPr>
                <w:lang w:eastAsia="zh-CN"/>
              </w:rPr>
              <w:t>-90.4</w:t>
            </w:r>
            <w:r w:rsidRPr="008724F5">
              <w:rPr>
                <w:rFonts w:cs="Arial"/>
              </w:rPr>
              <w:t xml:space="preserve"> </w:t>
            </w:r>
            <w:r w:rsidRPr="008724F5">
              <w:t>+TT</w:t>
            </w:r>
          </w:p>
        </w:tc>
        <w:tc>
          <w:tcPr>
            <w:tcW w:w="0" w:type="auto"/>
            <w:vAlign w:val="center"/>
          </w:tcPr>
          <w:p w14:paraId="2AB02295" w14:textId="77777777" w:rsidR="001A1691" w:rsidRPr="008724F5" w:rsidRDefault="001A1691" w:rsidP="001A1691">
            <w:pPr>
              <w:pStyle w:val="TAC"/>
            </w:pPr>
          </w:p>
        </w:tc>
        <w:tc>
          <w:tcPr>
            <w:tcW w:w="1002" w:type="dxa"/>
            <w:vAlign w:val="center"/>
          </w:tcPr>
          <w:p w14:paraId="422B75E9" w14:textId="77777777" w:rsidR="001A1691" w:rsidRPr="008724F5" w:rsidRDefault="001A1691" w:rsidP="001A1691">
            <w:pPr>
              <w:pStyle w:val="TAC"/>
            </w:pPr>
          </w:p>
        </w:tc>
        <w:tc>
          <w:tcPr>
            <w:tcW w:w="736" w:type="dxa"/>
            <w:vAlign w:val="center"/>
          </w:tcPr>
          <w:p w14:paraId="185745F0" w14:textId="77777777" w:rsidR="001A1691" w:rsidRPr="008724F5" w:rsidRDefault="001A1691" w:rsidP="001A1691">
            <w:pPr>
              <w:pStyle w:val="TAC"/>
            </w:pPr>
          </w:p>
        </w:tc>
        <w:tc>
          <w:tcPr>
            <w:tcW w:w="736" w:type="dxa"/>
          </w:tcPr>
          <w:p w14:paraId="6722B6F1" w14:textId="77777777" w:rsidR="001A1691" w:rsidRPr="008724F5" w:rsidRDefault="001A1691" w:rsidP="001A1691">
            <w:pPr>
              <w:pStyle w:val="TAC"/>
            </w:pPr>
          </w:p>
        </w:tc>
        <w:tc>
          <w:tcPr>
            <w:tcW w:w="736" w:type="dxa"/>
            <w:vAlign w:val="center"/>
          </w:tcPr>
          <w:p w14:paraId="39D12294" w14:textId="77777777" w:rsidR="001A1691" w:rsidRPr="008724F5" w:rsidRDefault="001A1691" w:rsidP="001A1691">
            <w:pPr>
              <w:pStyle w:val="TAC"/>
            </w:pPr>
          </w:p>
        </w:tc>
        <w:tc>
          <w:tcPr>
            <w:tcW w:w="817" w:type="dxa"/>
            <w:vMerge/>
            <w:shd w:val="clear" w:color="auto" w:fill="auto"/>
            <w:vAlign w:val="center"/>
          </w:tcPr>
          <w:p w14:paraId="2728583E" w14:textId="77777777" w:rsidR="001A1691" w:rsidRPr="008724F5" w:rsidRDefault="001A1691" w:rsidP="001A1691">
            <w:pPr>
              <w:pStyle w:val="TAC"/>
            </w:pPr>
          </w:p>
        </w:tc>
      </w:tr>
      <w:tr w:rsidR="001A1691" w:rsidRPr="008724F5" w14:paraId="4E33E387" w14:textId="77777777" w:rsidTr="00BF7381">
        <w:trPr>
          <w:trHeight w:val="255"/>
          <w:jc w:val="center"/>
        </w:trPr>
        <w:tc>
          <w:tcPr>
            <w:tcW w:w="1067" w:type="dxa"/>
            <w:vMerge w:val="restart"/>
            <w:shd w:val="clear" w:color="auto" w:fill="auto"/>
            <w:vAlign w:val="center"/>
          </w:tcPr>
          <w:p w14:paraId="65DBEA3D" w14:textId="77777777" w:rsidR="001A1691" w:rsidRPr="008724F5" w:rsidRDefault="001A1691" w:rsidP="001A1691">
            <w:pPr>
              <w:pStyle w:val="TAC"/>
            </w:pPr>
            <w:r w:rsidRPr="008724F5">
              <w:rPr>
                <w:lang w:eastAsia="zh-CN"/>
              </w:rPr>
              <w:t>n70</w:t>
            </w:r>
          </w:p>
        </w:tc>
        <w:tc>
          <w:tcPr>
            <w:tcW w:w="0" w:type="auto"/>
            <w:vAlign w:val="center"/>
          </w:tcPr>
          <w:p w14:paraId="40B61248"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23E8321E" w14:textId="77777777" w:rsidR="001A1691" w:rsidRPr="008724F5" w:rsidRDefault="001A1691" w:rsidP="001A1691">
            <w:pPr>
              <w:pStyle w:val="TAC"/>
            </w:pPr>
            <w:r w:rsidRPr="008724F5">
              <w:rPr>
                <w:rFonts w:cs="Arial"/>
              </w:rPr>
              <w:t xml:space="preserve">-100.0 </w:t>
            </w:r>
            <w:r w:rsidRPr="008724F5">
              <w:t>+TT</w:t>
            </w:r>
          </w:p>
        </w:tc>
        <w:tc>
          <w:tcPr>
            <w:tcW w:w="892" w:type="dxa"/>
            <w:shd w:val="clear" w:color="auto" w:fill="auto"/>
            <w:vAlign w:val="center"/>
          </w:tcPr>
          <w:p w14:paraId="1DD77A33" w14:textId="77777777" w:rsidR="001A1691" w:rsidRPr="008724F5" w:rsidRDefault="001A1691" w:rsidP="001A1691">
            <w:pPr>
              <w:pStyle w:val="TAC"/>
            </w:pPr>
            <w:r w:rsidRPr="008724F5">
              <w:rPr>
                <w:rFonts w:cs="Arial"/>
              </w:rPr>
              <w:t xml:space="preserve">-96.8 </w:t>
            </w:r>
            <w:r w:rsidRPr="008724F5">
              <w:t>+TT</w:t>
            </w:r>
          </w:p>
        </w:tc>
        <w:tc>
          <w:tcPr>
            <w:tcW w:w="892" w:type="dxa"/>
            <w:shd w:val="clear" w:color="auto" w:fill="auto"/>
            <w:vAlign w:val="center"/>
          </w:tcPr>
          <w:p w14:paraId="6E77AD13" w14:textId="77777777" w:rsidR="001A1691" w:rsidRPr="008724F5" w:rsidRDefault="001A1691" w:rsidP="001A1691">
            <w:pPr>
              <w:pStyle w:val="TAC"/>
            </w:pPr>
            <w:r w:rsidRPr="008724F5">
              <w:rPr>
                <w:rFonts w:cs="Arial"/>
              </w:rPr>
              <w:t xml:space="preserve">-95.0 </w:t>
            </w:r>
            <w:r w:rsidRPr="008724F5">
              <w:t>+TT</w:t>
            </w:r>
          </w:p>
        </w:tc>
        <w:tc>
          <w:tcPr>
            <w:tcW w:w="892" w:type="dxa"/>
            <w:shd w:val="clear" w:color="auto" w:fill="auto"/>
            <w:vAlign w:val="center"/>
          </w:tcPr>
          <w:p w14:paraId="003794BD" w14:textId="77777777" w:rsidR="001A1691" w:rsidRPr="008724F5" w:rsidRDefault="001A1691" w:rsidP="001A1691">
            <w:pPr>
              <w:pStyle w:val="TAC"/>
            </w:pPr>
            <w:r w:rsidRPr="008724F5">
              <w:rPr>
                <w:rFonts w:cs="Arial"/>
              </w:rPr>
              <w:t xml:space="preserve">-93.8 </w:t>
            </w:r>
            <w:r w:rsidRPr="008724F5">
              <w:t>+TT</w:t>
            </w:r>
          </w:p>
        </w:tc>
        <w:tc>
          <w:tcPr>
            <w:tcW w:w="736" w:type="dxa"/>
            <w:shd w:val="clear" w:color="auto" w:fill="auto"/>
            <w:vAlign w:val="center"/>
          </w:tcPr>
          <w:p w14:paraId="6F51BA40" w14:textId="77777777" w:rsidR="001A1691" w:rsidRPr="008724F5" w:rsidRDefault="001A1691" w:rsidP="001A1691">
            <w:pPr>
              <w:pStyle w:val="TAC"/>
            </w:pPr>
            <w:r w:rsidRPr="008724F5">
              <w:rPr>
                <w:rFonts w:cs="Arial"/>
              </w:rPr>
              <w:t xml:space="preserve">-92.7 </w:t>
            </w:r>
            <w:r w:rsidRPr="008724F5">
              <w:t>+TT</w:t>
            </w:r>
          </w:p>
        </w:tc>
        <w:tc>
          <w:tcPr>
            <w:tcW w:w="0" w:type="auto"/>
            <w:vAlign w:val="center"/>
          </w:tcPr>
          <w:p w14:paraId="2D630DCF" w14:textId="77777777" w:rsidR="001A1691" w:rsidRPr="008724F5" w:rsidRDefault="001A1691" w:rsidP="001A1691">
            <w:pPr>
              <w:pStyle w:val="TAC"/>
            </w:pPr>
          </w:p>
        </w:tc>
        <w:tc>
          <w:tcPr>
            <w:tcW w:w="0" w:type="auto"/>
            <w:shd w:val="clear" w:color="auto" w:fill="auto"/>
            <w:vAlign w:val="center"/>
          </w:tcPr>
          <w:p w14:paraId="4C1576EB" w14:textId="77777777" w:rsidR="001A1691" w:rsidRPr="008724F5" w:rsidRDefault="001A1691" w:rsidP="001A1691">
            <w:pPr>
              <w:pStyle w:val="TAC"/>
            </w:pPr>
          </w:p>
        </w:tc>
        <w:tc>
          <w:tcPr>
            <w:tcW w:w="0" w:type="auto"/>
            <w:vAlign w:val="center"/>
          </w:tcPr>
          <w:p w14:paraId="6E800277" w14:textId="77777777" w:rsidR="001A1691" w:rsidRPr="008724F5" w:rsidRDefault="001A1691" w:rsidP="001A1691">
            <w:pPr>
              <w:pStyle w:val="TAC"/>
            </w:pPr>
          </w:p>
        </w:tc>
        <w:tc>
          <w:tcPr>
            <w:tcW w:w="1002" w:type="dxa"/>
            <w:vAlign w:val="center"/>
          </w:tcPr>
          <w:p w14:paraId="3FEB7B0D" w14:textId="77777777" w:rsidR="001A1691" w:rsidRPr="008724F5" w:rsidRDefault="001A1691" w:rsidP="001A1691">
            <w:pPr>
              <w:pStyle w:val="TAC"/>
            </w:pPr>
          </w:p>
        </w:tc>
        <w:tc>
          <w:tcPr>
            <w:tcW w:w="736" w:type="dxa"/>
            <w:vAlign w:val="center"/>
          </w:tcPr>
          <w:p w14:paraId="47DC8A3F" w14:textId="77777777" w:rsidR="001A1691" w:rsidRPr="008724F5" w:rsidRDefault="001A1691" w:rsidP="001A1691">
            <w:pPr>
              <w:pStyle w:val="TAC"/>
            </w:pPr>
          </w:p>
        </w:tc>
        <w:tc>
          <w:tcPr>
            <w:tcW w:w="736" w:type="dxa"/>
          </w:tcPr>
          <w:p w14:paraId="72B07BA2" w14:textId="77777777" w:rsidR="001A1691" w:rsidRPr="008724F5" w:rsidRDefault="001A1691" w:rsidP="001A1691">
            <w:pPr>
              <w:pStyle w:val="TAC"/>
            </w:pPr>
          </w:p>
        </w:tc>
        <w:tc>
          <w:tcPr>
            <w:tcW w:w="736" w:type="dxa"/>
            <w:vAlign w:val="center"/>
          </w:tcPr>
          <w:p w14:paraId="7783F381" w14:textId="77777777" w:rsidR="001A1691" w:rsidRPr="008724F5" w:rsidRDefault="001A1691" w:rsidP="001A1691">
            <w:pPr>
              <w:pStyle w:val="TAC"/>
            </w:pPr>
          </w:p>
        </w:tc>
        <w:tc>
          <w:tcPr>
            <w:tcW w:w="817" w:type="dxa"/>
            <w:vMerge w:val="restart"/>
            <w:shd w:val="clear" w:color="auto" w:fill="auto"/>
            <w:vAlign w:val="center"/>
          </w:tcPr>
          <w:p w14:paraId="1C218D3B" w14:textId="77777777" w:rsidR="001A1691" w:rsidRPr="008724F5" w:rsidRDefault="001A1691" w:rsidP="001A1691">
            <w:pPr>
              <w:pStyle w:val="TAC"/>
            </w:pPr>
            <w:r w:rsidRPr="008724F5">
              <w:rPr>
                <w:lang w:eastAsia="zh-CN"/>
              </w:rPr>
              <w:t>FDD</w:t>
            </w:r>
          </w:p>
        </w:tc>
      </w:tr>
      <w:tr w:rsidR="001A1691" w:rsidRPr="008724F5" w14:paraId="1019FF4A" w14:textId="77777777" w:rsidTr="00BF7381">
        <w:trPr>
          <w:trHeight w:val="255"/>
          <w:jc w:val="center"/>
        </w:trPr>
        <w:tc>
          <w:tcPr>
            <w:tcW w:w="1067" w:type="dxa"/>
            <w:vMerge/>
            <w:shd w:val="clear" w:color="auto" w:fill="auto"/>
            <w:vAlign w:val="center"/>
          </w:tcPr>
          <w:p w14:paraId="37AC9CBE" w14:textId="77777777" w:rsidR="001A1691" w:rsidRPr="008724F5" w:rsidRDefault="001A1691" w:rsidP="001A1691">
            <w:pPr>
              <w:pStyle w:val="TAC"/>
            </w:pPr>
          </w:p>
        </w:tc>
        <w:tc>
          <w:tcPr>
            <w:tcW w:w="0" w:type="auto"/>
            <w:vAlign w:val="center"/>
          </w:tcPr>
          <w:p w14:paraId="7405F1AC"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23154CB8" w14:textId="77777777" w:rsidR="001A1691" w:rsidRPr="008724F5" w:rsidRDefault="001A1691" w:rsidP="001A1691">
            <w:pPr>
              <w:pStyle w:val="TAC"/>
            </w:pPr>
          </w:p>
        </w:tc>
        <w:tc>
          <w:tcPr>
            <w:tcW w:w="892" w:type="dxa"/>
            <w:shd w:val="clear" w:color="auto" w:fill="auto"/>
            <w:vAlign w:val="center"/>
          </w:tcPr>
          <w:p w14:paraId="032D04CA" w14:textId="77777777" w:rsidR="001A1691" w:rsidRPr="008724F5" w:rsidRDefault="001A1691" w:rsidP="001A1691">
            <w:pPr>
              <w:pStyle w:val="TAC"/>
            </w:pPr>
            <w:r w:rsidRPr="008724F5">
              <w:rPr>
                <w:rFonts w:cs="Arial"/>
              </w:rPr>
              <w:t xml:space="preserve">-97.1 </w:t>
            </w:r>
            <w:r w:rsidRPr="008724F5">
              <w:t>+TT</w:t>
            </w:r>
          </w:p>
        </w:tc>
        <w:tc>
          <w:tcPr>
            <w:tcW w:w="892" w:type="dxa"/>
            <w:shd w:val="clear" w:color="auto" w:fill="auto"/>
            <w:vAlign w:val="center"/>
          </w:tcPr>
          <w:p w14:paraId="711D79F8" w14:textId="77777777" w:rsidR="001A1691" w:rsidRPr="008724F5" w:rsidRDefault="001A1691" w:rsidP="001A1691">
            <w:pPr>
              <w:pStyle w:val="TAC"/>
            </w:pPr>
            <w:r w:rsidRPr="008724F5">
              <w:rPr>
                <w:rFonts w:cs="Arial"/>
              </w:rPr>
              <w:t xml:space="preserve">-95.1 </w:t>
            </w:r>
            <w:r w:rsidRPr="008724F5">
              <w:t>+TT</w:t>
            </w:r>
          </w:p>
        </w:tc>
        <w:tc>
          <w:tcPr>
            <w:tcW w:w="892" w:type="dxa"/>
            <w:shd w:val="clear" w:color="auto" w:fill="auto"/>
            <w:vAlign w:val="center"/>
          </w:tcPr>
          <w:p w14:paraId="12DD0EF8" w14:textId="77777777" w:rsidR="001A1691" w:rsidRPr="008724F5" w:rsidRDefault="001A1691" w:rsidP="001A1691">
            <w:pPr>
              <w:pStyle w:val="TAC"/>
            </w:pPr>
            <w:r w:rsidRPr="008724F5">
              <w:rPr>
                <w:rFonts w:cs="Arial"/>
              </w:rPr>
              <w:t xml:space="preserve">-94.0 </w:t>
            </w:r>
            <w:r w:rsidRPr="008724F5">
              <w:t>+TT</w:t>
            </w:r>
          </w:p>
        </w:tc>
        <w:tc>
          <w:tcPr>
            <w:tcW w:w="736" w:type="dxa"/>
            <w:shd w:val="clear" w:color="auto" w:fill="auto"/>
            <w:vAlign w:val="center"/>
          </w:tcPr>
          <w:p w14:paraId="4593EB7A" w14:textId="77777777" w:rsidR="001A1691" w:rsidRPr="008724F5" w:rsidRDefault="001A1691" w:rsidP="001A1691">
            <w:pPr>
              <w:pStyle w:val="TAC"/>
            </w:pPr>
            <w:r w:rsidRPr="008724F5">
              <w:rPr>
                <w:rFonts w:cs="Arial"/>
              </w:rPr>
              <w:t xml:space="preserve">-92.8 </w:t>
            </w:r>
            <w:r w:rsidRPr="008724F5">
              <w:t>+TT</w:t>
            </w:r>
          </w:p>
        </w:tc>
        <w:tc>
          <w:tcPr>
            <w:tcW w:w="0" w:type="auto"/>
            <w:vAlign w:val="center"/>
          </w:tcPr>
          <w:p w14:paraId="56BD87AD" w14:textId="77777777" w:rsidR="001A1691" w:rsidRPr="008724F5" w:rsidRDefault="001A1691" w:rsidP="001A1691">
            <w:pPr>
              <w:pStyle w:val="TAC"/>
            </w:pPr>
          </w:p>
        </w:tc>
        <w:tc>
          <w:tcPr>
            <w:tcW w:w="0" w:type="auto"/>
            <w:shd w:val="clear" w:color="auto" w:fill="auto"/>
            <w:vAlign w:val="center"/>
          </w:tcPr>
          <w:p w14:paraId="400AE851" w14:textId="77777777" w:rsidR="001A1691" w:rsidRPr="008724F5" w:rsidRDefault="001A1691" w:rsidP="001A1691">
            <w:pPr>
              <w:pStyle w:val="TAC"/>
            </w:pPr>
          </w:p>
        </w:tc>
        <w:tc>
          <w:tcPr>
            <w:tcW w:w="0" w:type="auto"/>
            <w:vAlign w:val="center"/>
          </w:tcPr>
          <w:p w14:paraId="7D7F378D" w14:textId="77777777" w:rsidR="001A1691" w:rsidRPr="008724F5" w:rsidRDefault="001A1691" w:rsidP="001A1691">
            <w:pPr>
              <w:pStyle w:val="TAC"/>
            </w:pPr>
          </w:p>
        </w:tc>
        <w:tc>
          <w:tcPr>
            <w:tcW w:w="1002" w:type="dxa"/>
            <w:vAlign w:val="center"/>
          </w:tcPr>
          <w:p w14:paraId="14830B0B" w14:textId="77777777" w:rsidR="001A1691" w:rsidRPr="008724F5" w:rsidRDefault="001A1691" w:rsidP="001A1691">
            <w:pPr>
              <w:pStyle w:val="TAC"/>
            </w:pPr>
          </w:p>
        </w:tc>
        <w:tc>
          <w:tcPr>
            <w:tcW w:w="736" w:type="dxa"/>
            <w:vAlign w:val="center"/>
          </w:tcPr>
          <w:p w14:paraId="024B715A" w14:textId="77777777" w:rsidR="001A1691" w:rsidRPr="008724F5" w:rsidRDefault="001A1691" w:rsidP="001A1691">
            <w:pPr>
              <w:pStyle w:val="TAC"/>
            </w:pPr>
          </w:p>
        </w:tc>
        <w:tc>
          <w:tcPr>
            <w:tcW w:w="736" w:type="dxa"/>
          </w:tcPr>
          <w:p w14:paraId="234840B2" w14:textId="77777777" w:rsidR="001A1691" w:rsidRPr="008724F5" w:rsidRDefault="001A1691" w:rsidP="001A1691">
            <w:pPr>
              <w:pStyle w:val="TAC"/>
            </w:pPr>
          </w:p>
        </w:tc>
        <w:tc>
          <w:tcPr>
            <w:tcW w:w="736" w:type="dxa"/>
            <w:vAlign w:val="center"/>
          </w:tcPr>
          <w:p w14:paraId="25E6AC95" w14:textId="77777777" w:rsidR="001A1691" w:rsidRPr="008724F5" w:rsidRDefault="001A1691" w:rsidP="001A1691">
            <w:pPr>
              <w:pStyle w:val="TAC"/>
            </w:pPr>
          </w:p>
        </w:tc>
        <w:tc>
          <w:tcPr>
            <w:tcW w:w="817" w:type="dxa"/>
            <w:vMerge/>
            <w:shd w:val="clear" w:color="auto" w:fill="auto"/>
            <w:vAlign w:val="center"/>
          </w:tcPr>
          <w:p w14:paraId="1D77984A" w14:textId="77777777" w:rsidR="001A1691" w:rsidRPr="008724F5" w:rsidRDefault="001A1691" w:rsidP="001A1691">
            <w:pPr>
              <w:pStyle w:val="TAC"/>
            </w:pPr>
          </w:p>
        </w:tc>
      </w:tr>
      <w:tr w:rsidR="001A1691" w:rsidRPr="008724F5" w14:paraId="620AA919" w14:textId="77777777" w:rsidTr="00BF7381">
        <w:trPr>
          <w:trHeight w:val="255"/>
          <w:jc w:val="center"/>
        </w:trPr>
        <w:tc>
          <w:tcPr>
            <w:tcW w:w="1067" w:type="dxa"/>
            <w:vMerge/>
            <w:shd w:val="clear" w:color="auto" w:fill="auto"/>
            <w:vAlign w:val="center"/>
          </w:tcPr>
          <w:p w14:paraId="50637A65" w14:textId="77777777" w:rsidR="001A1691" w:rsidRPr="008724F5" w:rsidRDefault="001A1691" w:rsidP="001A1691">
            <w:pPr>
              <w:pStyle w:val="TAC"/>
            </w:pPr>
          </w:p>
        </w:tc>
        <w:tc>
          <w:tcPr>
            <w:tcW w:w="0" w:type="auto"/>
            <w:vAlign w:val="center"/>
          </w:tcPr>
          <w:p w14:paraId="135B5D98"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33224F16" w14:textId="77777777" w:rsidR="001A1691" w:rsidRPr="008724F5" w:rsidRDefault="001A1691" w:rsidP="001A1691">
            <w:pPr>
              <w:pStyle w:val="TAC"/>
            </w:pPr>
          </w:p>
        </w:tc>
        <w:tc>
          <w:tcPr>
            <w:tcW w:w="892" w:type="dxa"/>
            <w:shd w:val="clear" w:color="auto" w:fill="auto"/>
            <w:vAlign w:val="center"/>
          </w:tcPr>
          <w:p w14:paraId="4640C1AE" w14:textId="77777777" w:rsidR="001A1691" w:rsidRPr="008724F5" w:rsidRDefault="001A1691" w:rsidP="001A1691">
            <w:pPr>
              <w:pStyle w:val="TAC"/>
            </w:pPr>
            <w:r w:rsidRPr="008724F5">
              <w:rPr>
                <w:lang w:eastAsia="zh-CN"/>
              </w:rPr>
              <w:t>-97.5</w:t>
            </w:r>
            <w:r w:rsidRPr="008724F5">
              <w:rPr>
                <w:rFonts w:cs="Arial"/>
              </w:rPr>
              <w:t xml:space="preserve"> </w:t>
            </w:r>
            <w:r w:rsidRPr="008724F5">
              <w:t>+TT</w:t>
            </w:r>
          </w:p>
        </w:tc>
        <w:tc>
          <w:tcPr>
            <w:tcW w:w="892" w:type="dxa"/>
            <w:shd w:val="clear" w:color="auto" w:fill="auto"/>
            <w:vAlign w:val="center"/>
          </w:tcPr>
          <w:p w14:paraId="3D52FD03" w14:textId="77777777" w:rsidR="001A1691" w:rsidRPr="008724F5" w:rsidRDefault="001A1691" w:rsidP="001A1691">
            <w:pPr>
              <w:pStyle w:val="TAC"/>
            </w:pPr>
            <w:r w:rsidRPr="008724F5">
              <w:rPr>
                <w:rFonts w:cs="Arial"/>
              </w:rPr>
              <w:t xml:space="preserve">-95.4 </w:t>
            </w:r>
            <w:r w:rsidRPr="008724F5">
              <w:t>+TT</w:t>
            </w:r>
          </w:p>
        </w:tc>
        <w:tc>
          <w:tcPr>
            <w:tcW w:w="892" w:type="dxa"/>
            <w:shd w:val="clear" w:color="auto" w:fill="auto"/>
            <w:vAlign w:val="center"/>
          </w:tcPr>
          <w:p w14:paraId="33C13CE6" w14:textId="77777777" w:rsidR="001A1691" w:rsidRPr="008724F5" w:rsidRDefault="001A1691" w:rsidP="001A1691">
            <w:pPr>
              <w:pStyle w:val="TAC"/>
            </w:pPr>
            <w:r w:rsidRPr="008724F5">
              <w:rPr>
                <w:rFonts w:cs="Arial"/>
              </w:rPr>
              <w:t xml:space="preserve">-94.2 </w:t>
            </w:r>
            <w:r w:rsidRPr="008724F5">
              <w:t>+TT</w:t>
            </w:r>
          </w:p>
        </w:tc>
        <w:tc>
          <w:tcPr>
            <w:tcW w:w="736" w:type="dxa"/>
            <w:shd w:val="clear" w:color="auto" w:fill="auto"/>
            <w:vAlign w:val="center"/>
          </w:tcPr>
          <w:p w14:paraId="174A111C" w14:textId="77777777" w:rsidR="001A1691" w:rsidRPr="008724F5" w:rsidRDefault="001A1691" w:rsidP="001A1691">
            <w:pPr>
              <w:pStyle w:val="TAC"/>
            </w:pPr>
            <w:r w:rsidRPr="008724F5">
              <w:rPr>
                <w:rFonts w:cs="Arial"/>
              </w:rPr>
              <w:t xml:space="preserve">-93.0 </w:t>
            </w:r>
            <w:r w:rsidRPr="008724F5">
              <w:t>+TT</w:t>
            </w:r>
          </w:p>
        </w:tc>
        <w:tc>
          <w:tcPr>
            <w:tcW w:w="0" w:type="auto"/>
            <w:vAlign w:val="center"/>
          </w:tcPr>
          <w:p w14:paraId="0F7F1293" w14:textId="77777777" w:rsidR="001A1691" w:rsidRPr="008724F5" w:rsidRDefault="001A1691" w:rsidP="001A1691">
            <w:pPr>
              <w:pStyle w:val="TAC"/>
            </w:pPr>
          </w:p>
        </w:tc>
        <w:tc>
          <w:tcPr>
            <w:tcW w:w="0" w:type="auto"/>
            <w:shd w:val="clear" w:color="auto" w:fill="auto"/>
            <w:vAlign w:val="center"/>
          </w:tcPr>
          <w:p w14:paraId="18F85C1C" w14:textId="77777777" w:rsidR="001A1691" w:rsidRPr="008724F5" w:rsidRDefault="001A1691" w:rsidP="001A1691">
            <w:pPr>
              <w:pStyle w:val="TAC"/>
            </w:pPr>
          </w:p>
        </w:tc>
        <w:tc>
          <w:tcPr>
            <w:tcW w:w="0" w:type="auto"/>
            <w:vAlign w:val="center"/>
          </w:tcPr>
          <w:p w14:paraId="0AF25553" w14:textId="77777777" w:rsidR="001A1691" w:rsidRPr="008724F5" w:rsidRDefault="001A1691" w:rsidP="001A1691">
            <w:pPr>
              <w:pStyle w:val="TAC"/>
            </w:pPr>
          </w:p>
        </w:tc>
        <w:tc>
          <w:tcPr>
            <w:tcW w:w="1002" w:type="dxa"/>
            <w:vAlign w:val="center"/>
          </w:tcPr>
          <w:p w14:paraId="0DBFF8A5" w14:textId="77777777" w:rsidR="001A1691" w:rsidRPr="008724F5" w:rsidRDefault="001A1691" w:rsidP="001A1691">
            <w:pPr>
              <w:pStyle w:val="TAC"/>
            </w:pPr>
          </w:p>
        </w:tc>
        <w:tc>
          <w:tcPr>
            <w:tcW w:w="736" w:type="dxa"/>
            <w:vAlign w:val="center"/>
          </w:tcPr>
          <w:p w14:paraId="18B27ADB" w14:textId="77777777" w:rsidR="001A1691" w:rsidRPr="008724F5" w:rsidRDefault="001A1691" w:rsidP="001A1691">
            <w:pPr>
              <w:pStyle w:val="TAC"/>
            </w:pPr>
          </w:p>
        </w:tc>
        <w:tc>
          <w:tcPr>
            <w:tcW w:w="736" w:type="dxa"/>
          </w:tcPr>
          <w:p w14:paraId="121FDDC8" w14:textId="77777777" w:rsidR="001A1691" w:rsidRPr="008724F5" w:rsidRDefault="001A1691" w:rsidP="001A1691">
            <w:pPr>
              <w:pStyle w:val="TAC"/>
            </w:pPr>
          </w:p>
        </w:tc>
        <w:tc>
          <w:tcPr>
            <w:tcW w:w="736" w:type="dxa"/>
            <w:vAlign w:val="center"/>
          </w:tcPr>
          <w:p w14:paraId="6B8BFA4D" w14:textId="77777777" w:rsidR="001A1691" w:rsidRPr="008724F5" w:rsidRDefault="001A1691" w:rsidP="001A1691">
            <w:pPr>
              <w:pStyle w:val="TAC"/>
            </w:pPr>
          </w:p>
        </w:tc>
        <w:tc>
          <w:tcPr>
            <w:tcW w:w="817" w:type="dxa"/>
            <w:vMerge/>
            <w:shd w:val="clear" w:color="auto" w:fill="auto"/>
            <w:vAlign w:val="center"/>
          </w:tcPr>
          <w:p w14:paraId="740E4219" w14:textId="77777777" w:rsidR="001A1691" w:rsidRPr="008724F5" w:rsidRDefault="001A1691" w:rsidP="001A1691">
            <w:pPr>
              <w:pStyle w:val="TAC"/>
            </w:pPr>
          </w:p>
        </w:tc>
      </w:tr>
      <w:tr w:rsidR="001A1691" w:rsidRPr="008724F5" w14:paraId="64456B85" w14:textId="77777777" w:rsidTr="00BF7381">
        <w:trPr>
          <w:trHeight w:val="255"/>
          <w:jc w:val="center"/>
        </w:trPr>
        <w:tc>
          <w:tcPr>
            <w:tcW w:w="1067" w:type="dxa"/>
            <w:vMerge w:val="restart"/>
            <w:shd w:val="clear" w:color="auto" w:fill="auto"/>
            <w:vAlign w:val="center"/>
          </w:tcPr>
          <w:p w14:paraId="4E061333" w14:textId="77777777" w:rsidR="001A1691" w:rsidRPr="008724F5" w:rsidRDefault="001A1691" w:rsidP="001A1691">
            <w:pPr>
              <w:pStyle w:val="TAC"/>
            </w:pPr>
            <w:r w:rsidRPr="008724F5">
              <w:t>n71</w:t>
            </w:r>
          </w:p>
        </w:tc>
        <w:tc>
          <w:tcPr>
            <w:tcW w:w="0" w:type="auto"/>
            <w:vAlign w:val="center"/>
          </w:tcPr>
          <w:p w14:paraId="5A1B73AD"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6A31A01E" w14:textId="77777777" w:rsidR="001A1691" w:rsidRPr="008724F5" w:rsidRDefault="001A1691" w:rsidP="001A1691">
            <w:pPr>
              <w:pStyle w:val="TAC"/>
            </w:pPr>
            <w:r w:rsidRPr="008724F5">
              <w:t>-97.2</w:t>
            </w:r>
            <w:r w:rsidRPr="008724F5">
              <w:rPr>
                <w:rFonts w:cs="Arial"/>
              </w:rPr>
              <w:t xml:space="preserve"> </w:t>
            </w:r>
            <w:r w:rsidRPr="008724F5">
              <w:t>+TT</w:t>
            </w:r>
          </w:p>
        </w:tc>
        <w:tc>
          <w:tcPr>
            <w:tcW w:w="892" w:type="dxa"/>
            <w:shd w:val="clear" w:color="auto" w:fill="auto"/>
            <w:vAlign w:val="center"/>
          </w:tcPr>
          <w:p w14:paraId="0CD88ACC" w14:textId="77777777" w:rsidR="001A1691" w:rsidRPr="008724F5" w:rsidRDefault="001A1691" w:rsidP="001A1691">
            <w:pPr>
              <w:pStyle w:val="TAC"/>
            </w:pPr>
            <w:r w:rsidRPr="008724F5">
              <w:t>-94.0</w:t>
            </w:r>
            <w:r w:rsidRPr="008724F5">
              <w:rPr>
                <w:rFonts w:cs="Arial"/>
              </w:rPr>
              <w:t xml:space="preserve"> </w:t>
            </w:r>
            <w:r w:rsidRPr="008724F5">
              <w:t>+TT</w:t>
            </w:r>
          </w:p>
        </w:tc>
        <w:tc>
          <w:tcPr>
            <w:tcW w:w="892" w:type="dxa"/>
            <w:shd w:val="clear" w:color="auto" w:fill="auto"/>
            <w:vAlign w:val="center"/>
          </w:tcPr>
          <w:p w14:paraId="6A517D2A" w14:textId="77777777" w:rsidR="001A1691" w:rsidRPr="008724F5" w:rsidRDefault="001A1691" w:rsidP="001A1691">
            <w:pPr>
              <w:pStyle w:val="TAC"/>
            </w:pPr>
            <w:r w:rsidRPr="008724F5">
              <w:t>-91.6</w:t>
            </w:r>
            <w:r w:rsidRPr="008724F5">
              <w:rPr>
                <w:rFonts w:cs="Arial"/>
              </w:rPr>
              <w:t xml:space="preserve"> </w:t>
            </w:r>
            <w:r w:rsidRPr="008724F5">
              <w:t>+TT</w:t>
            </w:r>
          </w:p>
        </w:tc>
        <w:tc>
          <w:tcPr>
            <w:tcW w:w="892" w:type="dxa"/>
            <w:shd w:val="clear" w:color="auto" w:fill="auto"/>
            <w:vAlign w:val="center"/>
          </w:tcPr>
          <w:p w14:paraId="533B91EB" w14:textId="77777777" w:rsidR="001A1691" w:rsidRPr="008724F5" w:rsidRDefault="001A1691" w:rsidP="001A1691">
            <w:pPr>
              <w:pStyle w:val="TAC"/>
            </w:pPr>
            <w:r w:rsidRPr="008724F5">
              <w:t>-86.0</w:t>
            </w:r>
            <w:r w:rsidRPr="008724F5">
              <w:rPr>
                <w:rFonts w:cs="Arial"/>
              </w:rPr>
              <w:t xml:space="preserve"> </w:t>
            </w:r>
            <w:r w:rsidRPr="008724F5">
              <w:t>+TT</w:t>
            </w:r>
          </w:p>
        </w:tc>
        <w:tc>
          <w:tcPr>
            <w:tcW w:w="736" w:type="dxa"/>
            <w:shd w:val="clear" w:color="auto" w:fill="auto"/>
            <w:vAlign w:val="center"/>
          </w:tcPr>
          <w:p w14:paraId="2F59C029" w14:textId="77777777" w:rsidR="001A1691" w:rsidRPr="008724F5" w:rsidRDefault="001A1691" w:rsidP="001A1691">
            <w:pPr>
              <w:pStyle w:val="TAC"/>
            </w:pPr>
          </w:p>
        </w:tc>
        <w:tc>
          <w:tcPr>
            <w:tcW w:w="0" w:type="auto"/>
          </w:tcPr>
          <w:p w14:paraId="212DABEE" w14:textId="77777777" w:rsidR="001A1691" w:rsidRPr="008724F5" w:rsidRDefault="001A1691" w:rsidP="001A1691">
            <w:pPr>
              <w:pStyle w:val="TAC"/>
            </w:pPr>
          </w:p>
        </w:tc>
        <w:tc>
          <w:tcPr>
            <w:tcW w:w="0" w:type="auto"/>
            <w:shd w:val="clear" w:color="auto" w:fill="auto"/>
            <w:vAlign w:val="center"/>
          </w:tcPr>
          <w:p w14:paraId="7029846D" w14:textId="77777777" w:rsidR="001A1691" w:rsidRPr="008724F5" w:rsidRDefault="001A1691" w:rsidP="001A1691">
            <w:pPr>
              <w:pStyle w:val="TAC"/>
            </w:pPr>
          </w:p>
        </w:tc>
        <w:tc>
          <w:tcPr>
            <w:tcW w:w="0" w:type="auto"/>
            <w:vAlign w:val="center"/>
          </w:tcPr>
          <w:p w14:paraId="03CA47EE" w14:textId="77777777" w:rsidR="001A1691" w:rsidRPr="008724F5" w:rsidRDefault="001A1691" w:rsidP="001A1691">
            <w:pPr>
              <w:pStyle w:val="TAC"/>
            </w:pPr>
          </w:p>
        </w:tc>
        <w:tc>
          <w:tcPr>
            <w:tcW w:w="1002" w:type="dxa"/>
          </w:tcPr>
          <w:p w14:paraId="02363288" w14:textId="77777777" w:rsidR="001A1691" w:rsidRPr="008724F5" w:rsidRDefault="001A1691" w:rsidP="001A1691">
            <w:pPr>
              <w:pStyle w:val="TAC"/>
            </w:pPr>
          </w:p>
        </w:tc>
        <w:tc>
          <w:tcPr>
            <w:tcW w:w="736" w:type="dxa"/>
          </w:tcPr>
          <w:p w14:paraId="743D404E" w14:textId="77777777" w:rsidR="001A1691" w:rsidRPr="008724F5" w:rsidRDefault="001A1691" w:rsidP="001A1691">
            <w:pPr>
              <w:pStyle w:val="TAC"/>
            </w:pPr>
          </w:p>
        </w:tc>
        <w:tc>
          <w:tcPr>
            <w:tcW w:w="736" w:type="dxa"/>
          </w:tcPr>
          <w:p w14:paraId="6CD8D351" w14:textId="77777777" w:rsidR="001A1691" w:rsidRPr="008724F5" w:rsidRDefault="001A1691" w:rsidP="001A1691">
            <w:pPr>
              <w:pStyle w:val="TAC"/>
            </w:pPr>
          </w:p>
        </w:tc>
        <w:tc>
          <w:tcPr>
            <w:tcW w:w="736" w:type="dxa"/>
          </w:tcPr>
          <w:p w14:paraId="552FB93E" w14:textId="77777777" w:rsidR="001A1691" w:rsidRPr="008724F5" w:rsidRDefault="001A1691" w:rsidP="001A1691">
            <w:pPr>
              <w:pStyle w:val="TAC"/>
            </w:pPr>
          </w:p>
        </w:tc>
        <w:tc>
          <w:tcPr>
            <w:tcW w:w="817" w:type="dxa"/>
            <w:vMerge w:val="restart"/>
            <w:shd w:val="clear" w:color="auto" w:fill="auto"/>
            <w:vAlign w:val="center"/>
          </w:tcPr>
          <w:p w14:paraId="22E2723E" w14:textId="77777777" w:rsidR="001A1691" w:rsidRPr="008724F5" w:rsidRDefault="001A1691" w:rsidP="001A1691">
            <w:pPr>
              <w:pStyle w:val="TAC"/>
            </w:pPr>
            <w:r w:rsidRPr="008724F5">
              <w:t>FDD</w:t>
            </w:r>
          </w:p>
        </w:tc>
      </w:tr>
      <w:tr w:rsidR="001A1691" w:rsidRPr="008724F5" w14:paraId="0F71EDBA" w14:textId="77777777" w:rsidTr="00BF7381">
        <w:trPr>
          <w:trHeight w:val="255"/>
          <w:jc w:val="center"/>
        </w:trPr>
        <w:tc>
          <w:tcPr>
            <w:tcW w:w="1067" w:type="dxa"/>
            <w:vMerge/>
            <w:shd w:val="clear" w:color="auto" w:fill="auto"/>
            <w:vAlign w:val="center"/>
          </w:tcPr>
          <w:p w14:paraId="563AB398" w14:textId="77777777" w:rsidR="001A1691" w:rsidRPr="008724F5" w:rsidRDefault="001A1691" w:rsidP="001A1691">
            <w:pPr>
              <w:pStyle w:val="TAC"/>
              <w:rPr>
                <w:rFonts w:eastAsia="MS Mincho" w:cs="Arial"/>
              </w:rPr>
            </w:pPr>
          </w:p>
        </w:tc>
        <w:tc>
          <w:tcPr>
            <w:tcW w:w="0" w:type="auto"/>
            <w:vAlign w:val="center"/>
          </w:tcPr>
          <w:p w14:paraId="2508A5BD"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57CAFD21" w14:textId="77777777" w:rsidR="001A1691" w:rsidRPr="008724F5" w:rsidRDefault="001A1691" w:rsidP="001A1691">
            <w:pPr>
              <w:pStyle w:val="TAC"/>
            </w:pPr>
          </w:p>
        </w:tc>
        <w:tc>
          <w:tcPr>
            <w:tcW w:w="892" w:type="dxa"/>
            <w:shd w:val="clear" w:color="auto" w:fill="auto"/>
            <w:vAlign w:val="center"/>
          </w:tcPr>
          <w:p w14:paraId="215DC10B" w14:textId="77777777" w:rsidR="001A1691" w:rsidRPr="008724F5" w:rsidRDefault="001A1691" w:rsidP="001A1691">
            <w:pPr>
              <w:pStyle w:val="TAC"/>
            </w:pPr>
            <w:r w:rsidRPr="008724F5">
              <w:rPr>
                <w:rFonts w:cs="Arial"/>
              </w:rPr>
              <w:t xml:space="preserve">-94.3 </w:t>
            </w:r>
            <w:r w:rsidRPr="008724F5">
              <w:t>+TT</w:t>
            </w:r>
          </w:p>
        </w:tc>
        <w:tc>
          <w:tcPr>
            <w:tcW w:w="892" w:type="dxa"/>
            <w:shd w:val="clear" w:color="auto" w:fill="auto"/>
            <w:vAlign w:val="center"/>
          </w:tcPr>
          <w:p w14:paraId="24C3859C" w14:textId="77777777" w:rsidR="001A1691" w:rsidRPr="008724F5" w:rsidRDefault="001A1691" w:rsidP="001A1691">
            <w:pPr>
              <w:pStyle w:val="TAC"/>
            </w:pPr>
            <w:r w:rsidRPr="008724F5">
              <w:rPr>
                <w:rFonts w:cs="Arial"/>
              </w:rPr>
              <w:t xml:space="preserve">-91.9 </w:t>
            </w:r>
            <w:r w:rsidRPr="008724F5">
              <w:t>+TT</w:t>
            </w:r>
          </w:p>
        </w:tc>
        <w:tc>
          <w:tcPr>
            <w:tcW w:w="892" w:type="dxa"/>
            <w:shd w:val="clear" w:color="auto" w:fill="auto"/>
            <w:vAlign w:val="center"/>
          </w:tcPr>
          <w:p w14:paraId="7BE97780" w14:textId="77777777" w:rsidR="001A1691" w:rsidRPr="008724F5" w:rsidRDefault="001A1691" w:rsidP="001A1691">
            <w:pPr>
              <w:pStyle w:val="TAC"/>
            </w:pPr>
            <w:r w:rsidRPr="008724F5">
              <w:rPr>
                <w:rFonts w:cs="Arial"/>
              </w:rPr>
              <w:t>-87.</w:t>
            </w:r>
            <w:r w:rsidRPr="008724F5">
              <w:rPr>
                <w:rFonts w:cs="Arial"/>
                <w:lang w:eastAsia="zh-CN"/>
              </w:rPr>
              <w:t>4</w:t>
            </w:r>
            <w:r w:rsidRPr="008724F5">
              <w:rPr>
                <w:rFonts w:cs="Arial"/>
              </w:rPr>
              <w:t xml:space="preserve"> </w:t>
            </w:r>
            <w:r w:rsidRPr="008724F5">
              <w:t>+TT</w:t>
            </w:r>
          </w:p>
        </w:tc>
        <w:tc>
          <w:tcPr>
            <w:tcW w:w="736" w:type="dxa"/>
            <w:shd w:val="clear" w:color="auto" w:fill="auto"/>
            <w:vAlign w:val="center"/>
          </w:tcPr>
          <w:p w14:paraId="469A74CB" w14:textId="77777777" w:rsidR="001A1691" w:rsidRPr="008724F5" w:rsidRDefault="001A1691" w:rsidP="001A1691">
            <w:pPr>
              <w:pStyle w:val="TAC"/>
            </w:pPr>
          </w:p>
        </w:tc>
        <w:tc>
          <w:tcPr>
            <w:tcW w:w="0" w:type="auto"/>
          </w:tcPr>
          <w:p w14:paraId="2E7F5D00" w14:textId="77777777" w:rsidR="001A1691" w:rsidRPr="008724F5" w:rsidRDefault="001A1691" w:rsidP="001A1691">
            <w:pPr>
              <w:pStyle w:val="TAC"/>
            </w:pPr>
          </w:p>
        </w:tc>
        <w:tc>
          <w:tcPr>
            <w:tcW w:w="0" w:type="auto"/>
            <w:shd w:val="clear" w:color="auto" w:fill="auto"/>
            <w:vAlign w:val="center"/>
          </w:tcPr>
          <w:p w14:paraId="671F86E4" w14:textId="77777777" w:rsidR="001A1691" w:rsidRPr="008724F5" w:rsidRDefault="001A1691" w:rsidP="001A1691">
            <w:pPr>
              <w:pStyle w:val="TAC"/>
            </w:pPr>
          </w:p>
        </w:tc>
        <w:tc>
          <w:tcPr>
            <w:tcW w:w="0" w:type="auto"/>
            <w:vAlign w:val="center"/>
          </w:tcPr>
          <w:p w14:paraId="3F86B404" w14:textId="77777777" w:rsidR="001A1691" w:rsidRPr="008724F5" w:rsidRDefault="001A1691" w:rsidP="001A1691">
            <w:pPr>
              <w:pStyle w:val="TAC"/>
            </w:pPr>
          </w:p>
        </w:tc>
        <w:tc>
          <w:tcPr>
            <w:tcW w:w="0" w:type="auto"/>
          </w:tcPr>
          <w:p w14:paraId="2DB4D977" w14:textId="77777777" w:rsidR="001A1691" w:rsidRPr="008724F5" w:rsidRDefault="001A1691" w:rsidP="001A1691">
            <w:pPr>
              <w:pStyle w:val="TAC"/>
            </w:pPr>
          </w:p>
        </w:tc>
        <w:tc>
          <w:tcPr>
            <w:tcW w:w="736" w:type="dxa"/>
          </w:tcPr>
          <w:p w14:paraId="0E07862C" w14:textId="77777777" w:rsidR="001A1691" w:rsidRPr="008724F5" w:rsidRDefault="001A1691" w:rsidP="001A1691">
            <w:pPr>
              <w:pStyle w:val="TAC"/>
            </w:pPr>
          </w:p>
        </w:tc>
        <w:tc>
          <w:tcPr>
            <w:tcW w:w="736" w:type="dxa"/>
          </w:tcPr>
          <w:p w14:paraId="51B2F497" w14:textId="77777777" w:rsidR="001A1691" w:rsidRPr="008724F5" w:rsidRDefault="001A1691" w:rsidP="001A1691">
            <w:pPr>
              <w:pStyle w:val="TAC"/>
            </w:pPr>
          </w:p>
        </w:tc>
        <w:tc>
          <w:tcPr>
            <w:tcW w:w="736" w:type="dxa"/>
          </w:tcPr>
          <w:p w14:paraId="595E1DF2" w14:textId="77777777" w:rsidR="001A1691" w:rsidRPr="008724F5" w:rsidRDefault="001A1691" w:rsidP="001A1691">
            <w:pPr>
              <w:pStyle w:val="TAC"/>
            </w:pPr>
          </w:p>
        </w:tc>
        <w:tc>
          <w:tcPr>
            <w:tcW w:w="817" w:type="dxa"/>
            <w:vMerge/>
            <w:shd w:val="clear" w:color="auto" w:fill="auto"/>
            <w:vAlign w:val="center"/>
          </w:tcPr>
          <w:p w14:paraId="0AAFA5A2" w14:textId="77777777" w:rsidR="001A1691" w:rsidRPr="008724F5" w:rsidRDefault="001A1691" w:rsidP="001A1691">
            <w:pPr>
              <w:pStyle w:val="TAC"/>
              <w:rPr>
                <w:rFonts w:eastAsia="MS Mincho" w:cs="Arial"/>
              </w:rPr>
            </w:pPr>
          </w:p>
        </w:tc>
      </w:tr>
      <w:tr w:rsidR="001A1691" w:rsidRPr="008724F5" w14:paraId="63970957" w14:textId="77777777" w:rsidTr="00BF7381">
        <w:trPr>
          <w:trHeight w:val="255"/>
          <w:jc w:val="center"/>
        </w:trPr>
        <w:tc>
          <w:tcPr>
            <w:tcW w:w="1067" w:type="dxa"/>
            <w:vMerge/>
            <w:shd w:val="clear" w:color="auto" w:fill="auto"/>
            <w:vAlign w:val="center"/>
          </w:tcPr>
          <w:p w14:paraId="20B9C30D" w14:textId="77777777" w:rsidR="001A1691" w:rsidRPr="008724F5" w:rsidRDefault="001A1691" w:rsidP="001A1691">
            <w:pPr>
              <w:pStyle w:val="TAC"/>
              <w:rPr>
                <w:rFonts w:eastAsia="MS Mincho" w:cs="Arial"/>
              </w:rPr>
            </w:pPr>
          </w:p>
        </w:tc>
        <w:tc>
          <w:tcPr>
            <w:tcW w:w="0" w:type="auto"/>
            <w:vAlign w:val="center"/>
          </w:tcPr>
          <w:p w14:paraId="117C9255"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73067ABA" w14:textId="77777777" w:rsidR="001A1691" w:rsidRPr="008724F5" w:rsidRDefault="001A1691" w:rsidP="001A1691">
            <w:pPr>
              <w:pStyle w:val="TAC"/>
            </w:pPr>
            <w:r w:rsidRPr="008724F5">
              <w:t>-</w:t>
            </w:r>
          </w:p>
        </w:tc>
        <w:tc>
          <w:tcPr>
            <w:tcW w:w="892" w:type="dxa"/>
            <w:shd w:val="clear" w:color="auto" w:fill="auto"/>
            <w:vAlign w:val="center"/>
          </w:tcPr>
          <w:p w14:paraId="5A9F2615" w14:textId="77777777" w:rsidR="001A1691" w:rsidRPr="008724F5" w:rsidRDefault="001A1691" w:rsidP="001A1691">
            <w:pPr>
              <w:pStyle w:val="TAC"/>
            </w:pPr>
          </w:p>
        </w:tc>
        <w:tc>
          <w:tcPr>
            <w:tcW w:w="892" w:type="dxa"/>
            <w:shd w:val="clear" w:color="auto" w:fill="auto"/>
            <w:vAlign w:val="center"/>
          </w:tcPr>
          <w:p w14:paraId="2684DEDA" w14:textId="77777777" w:rsidR="001A1691" w:rsidRPr="008724F5" w:rsidRDefault="001A1691" w:rsidP="001A1691">
            <w:pPr>
              <w:pStyle w:val="TAC"/>
            </w:pPr>
          </w:p>
        </w:tc>
        <w:tc>
          <w:tcPr>
            <w:tcW w:w="892" w:type="dxa"/>
            <w:shd w:val="clear" w:color="auto" w:fill="auto"/>
            <w:vAlign w:val="center"/>
          </w:tcPr>
          <w:p w14:paraId="52662843" w14:textId="77777777" w:rsidR="001A1691" w:rsidRPr="008724F5" w:rsidRDefault="001A1691" w:rsidP="001A1691">
            <w:pPr>
              <w:pStyle w:val="TAC"/>
            </w:pPr>
          </w:p>
        </w:tc>
        <w:tc>
          <w:tcPr>
            <w:tcW w:w="736" w:type="dxa"/>
            <w:shd w:val="clear" w:color="auto" w:fill="auto"/>
            <w:vAlign w:val="center"/>
          </w:tcPr>
          <w:p w14:paraId="34236EBA" w14:textId="77777777" w:rsidR="001A1691" w:rsidRPr="008724F5" w:rsidRDefault="001A1691" w:rsidP="001A1691">
            <w:pPr>
              <w:pStyle w:val="TAC"/>
            </w:pPr>
          </w:p>
        </w:tc>
        <w:tc>
          <w:tcPr>
            <w:tcW w:w="0" w:type="auto"/>
          </w:tcPr>
          <w:p w14:paraId="4E5BADFC" w14:textId="77777777" w:rsidR="001A1691" w:rsidRPr="008724F5" w:rsidRDefault="001A1691" w:rsidP="001A1691">
            <w:pPr>
              <w:pStyle w:val="TAC"/>
            </w:pPr>
          </w:p>
        </w:tc>
        <w:tc>
          <w:tcPr>
            <w:tcW w:w="0" w:type="auto"/>
            <w:shd w:val="clear" w:color="auto" w:fill="auto"/>
            <w:vAlign w:val="center"/>
          </w:tcPr>
          <w:p w14:paraId="2E2E8346" w14:textId="77777777" w:rsidR="001A1691" w:rsidRPr="008724F5" w:rsidRDefault="001A1691" w:rsidP="001A1691">
            <w:pPr>
              <w:pStyle w:val="TAC"/>
            </w:pPr>
          </w:p>
        </w:tc>
        <w:tc>
          <w:tcPr>
            <w:tcW w:w="0" w:type="auto"/>
            <w:vAlign w:val="center"/>
          </w:tcPr>
          <w:p w14:paraId="496EEF64" w14:textId="77777777" w:rsidR="001A1691" w:rsidRPr="008724F5" w:rsidRDefault="001A1691" w:rsidP="001A1691">
            <w:pPr>
              <w:pStyle w:val="TAC"/>
            </w:pPr>
          </w:p>
        </w:tc>
        <w:tc>
          <w:tcPr>
            <w:tcW w:w="0" w:type="auto"/>
          </w:tcPr>
          <w:p w14:paraId="3FE2BCCC" w14:textId="77777777" w:rsidR="001A1691" w:rsidRPr="008724F5" w:rsidRDefault="001A1691" w:rsidP="001A1691">
            <w:pPr>
              <w:pStyle w:val="TAC"/>
            </w:pPr>
          </w:p>
        </w:tc>
        <w:tc>
          <w:tcPr>
            <w:tcW w:w="736" w:type="dxa"/>
          </w:tcPr>
          <w:p w14:paraId="7871C668" w14:textId="77777777" w:rsidR="001A1691" w:rsidRPr="008724F5" w:rsidRDefault="001A1691" w:rsidP="001A1691">
            <w:pPr>
              <w:pStyle w:val="TAC"/>
            </w:pPr>
          </w:p>
        </w:tc>
        <w:tc>
          <w:tcPr>
            <w:tcW w:w="736" w:type="dxa"/>
          </w:tcPr>
          <w:p w14:paraId="3FD57DFD" w14:textId="77777777" w:rsidR="001A1691" w:rsidRPr="008724F5" w:rsidRDefault="001A1691" w:rsidP="001A1691">
            <w:pPr>
              <w:pStyle w:val="TAC"/>
            </w:pPr>
          </w:p>
        </w:tc>
        <w:tc>
          <w:tcPr>
            <w:tcW w:w="736" w:type="dxa"/>
          </w:tcPr>
          <w:p w14:paraId="7C4F36A3" w14:textId="77777777" w:rsidR="001A1691" w:rsidRPr="008724F5" w:rsidRDefault="001A1691" w:rsidP="001A1691">
            <w:pPr>
              <w:pStyle w:val="TAC"/>
            </w:pPr>
          </w:p>
        </w:tc>
        <w:tc>
          <w:tcPr>
            <w:tcW w:w="817" w:type="dxa"/>
            <w:vMerge/>
            <w:shd w:val="clear" w:color="auto" w:fill="auto"/>
            <w:vAlign w:val="center"/>
          </w:tcPr>
          <w:p w14:paraId="05F0025B" w14:textId="77777777" w:rsidR="001A1691" w:rsidRPr="008724F5" w:rsidRDefault="001A1691" w:rsidP="001A1691">
            <w:pPr>
              <w:pStyle w:val="TAC"/>
              <w:rPr>
                <w:rFonts w:eastAsia="MS Mincho" w:cs="Arial"/>
              </w:rPr>
            </w:pPr>
          </w:p>
        </w:tc>
      </w:tr>
      <w:tr w:rsidR="001A1691" w:rsidRPr="008724F5" w14:paraId="32213BE2" w14:textId="77777777" w:rsidTr="00BF7381">
        <w:trPr>
          <w:trHeight w:val="255"/>
          <w:jc w:val="center"/>
        </w:trPr>
        <w:tc>
          <w:tcPr>
            <w:tcW w:w="1067" w:type="dxa"/>
            <w:vMerge w:val="restart"/>
            <w:shd w:val="clear" w:color="auto" w:fill="auto"/>
            <w:vAlign w:val="center"/>
          </w:tcPr>
          <w:p w14:paraId="344E35DC" w14:textId="77777777" w:rsidR="001A1691" w:rsidRPr="008724F5" w:rsidRDefault="001A1691" w:rsidP="001A1691">
            <w:pPr>
              <w:pStyle w:val="TAC"/>
              <w:rPr>
                <w:rFonts w:eastAsia="MS Mincho" w:cs="Arial"/>
              </w:rPr>
            </w:pPr>
            <w:r w:rsidRPr="008724F5">
              <w:rPr>
                <w:rFonts w:eastAsia="MS Mincho" w:cs="Arial"/>
              </w:rPr>
              <w:t>n74</w:t>
            </w:r>
          </w:p>
        </w:tc>
        <w:tc>
          <w:tcPr>
            <w:tcW w:w="0" w:type="auto"/>
            <w:vAlign w:val="center"/>
          </w:tcPr>
          <w:p w14:paraId="3774F7F0" w14:textId="77777777" w:rsidR="001A1691" w:rsidRPr="008724F5" w:rsidRDefault="001A1691" w:rsidP="001A1691">
            <w:pPr>
              <w:pStyle w:val="TAC"/>
              <w:rPr>
                <w:rFonts w:eastAsia="MS Mincho" w:cs="Arial"/>
              </w:rPr>
            </w:pPr>
            <w:r w:rsidRPr="008724F5">
              <w:rPr>
                <w:rFonts w:cs="Arial"/>
              </w:rPr>
              <w:t>15</w:t>
            </w:r>
          </w:p>
        </w:tc>
        <w:tc>
          <w:tcPr>
            <w:tcW w:w="892" w:type="dxa"/>
            <w:shd w:val="clear" w:color="auto" w:fill="auto"/>
            <w:vAlign w:val="center"/>
          </w:tcPr>
          <w:p w14:paraId="1D5882D0" w14:textId="77777777" w:rsidR="001A1691" w:rsidRPr="008724F5" w:rsidRDefault="001A1691" w:rsidP="001A1691">
            <w:pPr>
              <w:pStyle w:val="TAC"/>
            </w:pPr>
            <w:r w:rsidRPr="008724F5">
              <w:rPr>
                <w:rFonts w:cs="Arial"/>
              </w:rPr>
              <w:t>-99.5</w:t>
            </w:r>
            <w:r w:rsidRPr="008724F5">
              <w:rPr>
                <w:rFonts w:cs="Arial"/>
                <w:vertAlign w:val="superscript"/>
              </w:rPr>
              <w:t xml:space="preserve">3 </w:t>
            </w:r>
            <w:r w:rsidRPr="008724F5">
              <w:t>+TT</w:t>
            </w:r>
          </w:p>
        </w:tc>
        <w:tc>
          <w:tcPr>
            <w:tcW w:w="892" w:type="dxa"/>
            <w:shd w:val="clear" w:color="auto" w:fill="auto"/>
            <w:vAlign w:val="center"/>
          </w:tcPr>
          <w:p w14:paraId="679F2A1F" w14:textId="77777777" w:rsidR="001A1691" w:rsidRPr="008724F5" w:rsidRDefault="001A1691" w:rsidP="001A1691">
            <w:pPr>
              <w:pStyle w:val="TAC"/>
            </w:pPr>
            <w:r w:rsidRPr="008724F5">
              <w:rPr>
                <w:rFonts w:cs="Arial"/>
              </w:rPr>
              <w:t>-96.3</w:t>
            </w:r>
            <w:r w:rsidRPr="008724F5">
              <w:rPr>
                <w:rFonts w:cs="Arial"/>
                <w:vertAlign w:val="superscript"/>
              </w:rPr>
              <w:t xml:space="preserve">3 </w:t>
            </w:r>
            <w:r w:rsidRPr="008724F5">
              <w:t>+TT</w:t>
            </w:r>
          </w:p>
        </w:tc>
        <w:tc>
          <w:tcPr>
            <w:tcW w:w="892" w:type="dxa"/>
            <w:shd w:val="clear" w:color="auto" w:fill="auto"/>
            <w:vAlign w:val="center"/>
          </w:tcPr>
          <w:p w14:paraId="601FC8D1" w14:textId="77777777" w:rsidR="001A1691" w:rsidRPr="008724F5" w:rsidRDefault="001A1691" w:rsidP="001A1691">
            <w:pPr>
              <w:pStyle w:val="TAC"/>
            </w:pPr>
            <w:r w:rsidRPr="008724F5">
              <w:rPr>
                <w:rFonts w:cs="Arial"/>
              </w:rPr>
              <w:t>-94.5</w:t>
            </w:r>
            <w:r w:rsidRPr="008724F5">
              <w:rPr>
                <w:rFonts w:cs="Arial"/>
                <w:vertAlign w:val="superscript"/>
              </w:rPr>
              <w:t xml:space="preserve">3 </w:t>
            </w:r>
            <w:r w:rsidRPr="008724F5">
              <w:t>+TT</w:t>
            </w:r>
          </w:p>
        </w:tc>
        <w:tc>
          <w:tcPr>
            <w:tcW w:w="892" w:type="dxa"/>
            <w:shd w:val="clear" w:color="auto" w:fill="auto"/>
            <w:vAlign w:val="center"/>
          </w:tcPr>
          <w:p w14:paraId="3E67E6CC" w14:textId="77777777" w:rsidR="001A1691" w:rsidRPr="008724F5" w:rsidRDefault="001A1691" w:rsidP="001A1691">
            <w:pPr>
              <w:pStyle w:val="TAC"/>
            </w:pPr>
            <w:r w:rsidRPr="008724F5">
              <w:rPr>
                <w:rFonts w:cs="Arial"/>
              </w:rPr>
              <w:t>-93.3</w:t>
            </w:r>
            <w:r w:rsidRPr="008724F5">
              <w:rPr>
                <w:rFonts w:cs="Arial"/>
                <w:vertAlign w:val="superscript"/>
              </w:rPr>
              <w:t xml:space="preserve">3 </w:t>
            </w:r>
            <w:r w:rsidRPr="008724F5">
              <w:t>+TT</w:t>
            </w:r>
          </w:p>
        </w:tc>
        <w:tc>
          <w:tcPr>
            <w:tcW w:w="736" w:type="dxa"/>
            <w:shd w:val="clear" w:color="auto" w:fill="auto"/>
            <w:vAlign w:val="bottom"/>
          </w:tcPr>
          <w:p w14:paraId="330DF707" w14:textId="77777777" w:rsidR="001A1691" w:rsidRPr="008724F5" w:rsidRDefault="001A1691" w:rsidP="001A1691">
            <w:pPr>
              <w:pStyle w:val="TAC"/>
            </w:pPr>
          </w:p>
        </w:tc>
        <w:tc>
          <w:tcPr>
            <w:tcW w:w="0" w:type="auto"/>
          </w:tcPr>
          <w:p w14:paraId="39CA95FE" w14:textId="77777777" w:rsidR="001A1691" w:rsidRPr="008724F5" w:rsidRDefault="001A1691" w:rsidP="001A1691">
            <w:pPr>
              <w:pStyle w:val="TAC"/>
            </w:pPr>
          </w:p>
        </w:tc>
        <w:tc>
          <w:tcPr>
            <w:tcW w:w="0" w:type="auto"/>
            <w:shd w:val="clear" w:color="auto" w:fill="auto"/>
          </w:tcPr>
          <w:p w14:paraId="2BE911EF" w14:textId="77777777" w:rsidR="001A1691" w:rsidRPr="008724F5" w:rsidRDefault="001A1691" w:rsidP="001A1691">
            <w:pPr>
              <w:pStyle w:val="TAC"/>
            </w:pPr>
          </w:p>
        </w:tc>
        <w:tc>
          <w:tcPr>
            <w:tcW w:w="0" w:type="auto"/>
          </w:tcPr>
          <w:p w14:paraId="2761BD71" w14:textId="77777777" w:rsidR="001A1691" w:rsidRPr="008724F5" w:rsidRDefault="001A1691" w:rsidP="001A1691">
            <w:pPr>
              <w:pStyle w:val="TAC"/>
            </w:pPr>
          </w:p>
        </w:tc>
        <w:tc>
          <w:tcPr>
            <w:tcW w:w="0" w:type="auto"/>
            <w:vAlign w:val="center"/>
          </w:tcPr>
          <w:p w14:paraId="6BAD53B1" w14:textId="77777777" w:rsidR="001A1691" w:rsidRPr="008724F5" w:rsidRDefault="001A1691" w:rsidP="001A1691">
            <w:pPr>
              <w:pStyle w:val="TAC"/>
            </w:pPr>
          </w:p>
        </w:tc>
        <w:tc>
          <w:tcPr>
            <w:tcW w:w="736" w:type="dxa"/>
            <w:vAlign w:val="center"/>
          </w:tcPr>
          <w:p w14:paraId="73709D9E" w14:textId="77777777" w:rsidR="001A1691" w:rsidRPr="008724F5" w:rsidRDefault="001A1691" w:rsidP="001A1691">
            <w:pPr>
              <w:pStyle w:val="TAC"/>
            </w:pPr>
          </w:p>
        </w:tc>
        <w:tc>
          <w:tcPr>
            <w:tcW w:w="736" w:type="dxa"/>
          </w:tcPr>
          <w:p w14:paraId="425B9B07" w14:textId="77777777" w:rsidR="001A1691" w:rsidRPr="008724F5" w:rsidRDefault="001A1691" w:rsidP="001A1691">
            <w:pPr>
              <w:pStyle w:val="TAC"/>
            </w:pPr>
          </w:p>
        </w:tc>
        <w:tc>
          <w:tcPr>
            <w:tcW w:w="736" w:type="dxa"/>
            <w:vAlign w:val="center"/>
          </w:tcPr>
          <w:p w14:paraId="4F573349" w14:textId="77777777" w:rsidR="001A1691" w:rsidRPr="008724F5" w:rsidRDefault="001A1691" w:rsidP="001A1691">
            <w:pPr>
              <w:pStyle w:val="TAC"/>
            </w:pPr>
          </w:p>
        </w:tc>
        <w:tc>
          <w:tcPr>
            <w:tcW w:w="817" w:type="dxa"/>
            <w:vMerge w:val="restart"/>
            <w:shd w:val="clear" w:color="auto" w:fill="auto"/>
            <w:vAlign w:val="center"/>
          </w:tcPr>
          <w:p w14:paraId="5F5745E5" w14:textId="77777777" w:rsidR="001A1691" w:rsidRPr="008724F5" w:rsidRDefault="001A1691" w:rsidP="001A1691">
            <w:pPr>
              <w:pStyle w:val="TAC"/>
              <w:rPr>
                <w:rFonts w:eastAsia="MS Mincho" w:cs="Arial"/>
              </w:rPr>
            </w:pPr>
            <w:r w:rsidRPr="008724F5">
              <w:t>FDD</w:t>
            </w:r>
          </w:p>
        </w:tc>
      </w:tr>
      <w:tr w:rsidR="001A1691" w:rsidRPr="008724F5" w14:paraId="637A3C89" w14:textId="77777777" w:rsidTr="00BF7381">
        <w:trPr>
          <w:trHeight w:val="255"/>
          <w:jc w:val="center"/>
        </w:trPr>
        <w:tc>
          <w:tcPr>
            <w:tcW w:w="1067" w:type="dxa"/>
            <w:vMerge/>
            <w:shd w:val="clear" w:color="auto" w:fill="auto"/>
            <w:vAlign w:val="center"/>
          </w:tcPr>
          <w:p w14:paraId="400310D6" w14:textId="77777777" w:rsidR="001A1691" w:rsidRPr="008724F5" w:rsidRDefault="001A1691" w:rsidP="001A1691">
            <w:pPr>
              <w:pStyle w:val="TAC"/>
              <w:rPr>
                <w:rFonts w:eastAsia="MS Mincho" w:cs="Arial"/>
              </w:rPr>
            </w:pPr>
          </w:p>
        </w:tc>
        <w:tc>
          <w:tcPr>
            <w:tcW w:w="0" w:type="auto"/>
            <w:vAlign w:val="center"/>
          </w:tcPr>
          <w:p w14:paraId="50A9C360" w14:textId="77777777" w:rsidR="001A1691" w:rsidRPr="008724F5" w:rsidRDefault="001A1691" w:rsidP="001A1691">
            <w:pPr>
              <w:pStyle w:val="TAC"/>
              <w:rPr>
                <w:rFonts w:eastAsia="MS Mincho" w:cs="Arial"/>
              </w:rPr>
            </w:pPr>
            <w:r w:rsidRPr="008724F5">
              <w:rPr>
                <w:rFonts w:cs="Arial"/>
              </w:rPr>
              <w:t>30</w:t>
            </w:r>
          </w:p>
        </w:tc>
        <w:tc>
          <w:tcPr>
            <w:tcW w:w="892" w:type="dxa"/>
            <w:shd w:val="clear" w:color="auto" w:fill="auto"/>
            <w:vAlign w:val="center"/>
          </w:tcPr>
          <w:p w14:paraId="1BB9075A" w14:textId="77777777" w:rsidR="001A1691" w:rsidRPr="008724F5" w:rsidRDefault="001A1691" w:rsidP="001A1691">
            <w:pPr>
              <w:pStyle w:val="TAC"/>
            </w:pPr>
          </w:p>
        </w:tc>
        <w:tc>
          <w:tcPr>
            <w:tcW w:w="892" w:type="dxa"/>
            <w:shd w:val="clear" w:color="auto" w:fill="auto"/>
            <w:vAlign w:val="center"/>
          </w:tcPr>
          <w:p w14:paraId="245BDA7E" w14:textId="77777777" w:rsidR="001A1691" w:rsidRPr="008724F5" w:rsidRDefault="001A1691" w:rsidP="001A1691">
            <w:pPr>
              <w:pStyle w:val="TAC"/>
            </w:pPr>
            <w:r w:rsidRPr="008724F5">
              <w:rPr>
                <w:rFonts w:cs="Arial"/>
              </w:rPr>
              <w:t>-96.6</w:t>
            </w:r>
            <w:r w:rsidRPr="008724F5">
              <w:rPr>
                <w:rFonts w:cs="Arial"/>
                <w:vertAlign w:val="superscript"/>
              </w:rPr>
              <w:t xml:space="preserve">3 </w:t>
            </w:r>
            <w:r w:rsidRPr="008724F5">
              <w:t>+TT</w:t>
            </w:r>
          </w:p>
        </w:tc>
        <w:tc>
          <w:tcPr>
            <w:tcW w:w="892" w:type="dxa"/>
            <w:shd w:val="clear" w:color="auto" w:fill="auto"/>
            <w:vAlign w:val="center"/>
          </w:tcPr>
          <w:p w14:paraId="72D9E298" w14:textId="77777777" w:rsidR="001A1691" w:rsidRPr="008724F5" w:rsidRDefault="001A1691" w:rsidP="001A1691">
            <w:pPr>
              <w:pStyle w:val="TAC"/>
            </w:pPr>
            <w:r w:rsidRPr="008724F5">
              <w:rPr>
                <w:rFonts w:cs="Arial"/>
              </w:rPr>
              <w:t>-94.6</w:t>
            </w:r>
            <w:r w:rsidRPr="008724F5">
              <w:rPr>
                <w:rFonts w:cs="Arial"/>
                <w:vertAlign w:val="superscript"/>
              </w:rPr>
              <w:t xml:space="preserve">3 </w:t>
            </w:r>
            <w:r w:rsidRPr="008724F5">
              <w:t>+TT</w:t>
            </w:r>
          </w:p>
        </w:tc>
        <w:tc>
          <w:tcPr>
            <w:tcW w:w="892" w:type="dxa"/>
            <w:shd w:val="clear" w:color="auto" w:fill="auto"/>
            <w:vAlign w:val="center"/>
          </w:tcPr>
          <w:p w14:paraId="2BD6E4B8" w14:textId="77777777" w:rsidR="001A1691" w:rsidRPr="008724F5" w:rsidRDefault="001A1691" w:rsidP="001A1691">
            <w:pPr>
              <w:pStyle w:val="TAC"/>
            </w:pPr>
            <w:r w:rsidRPr="008724F5">
              <w:rPr>
                <w:rFonts w:cs="Arial"/>
              </w:rPr>
              <w:t>-93.5</w:t>
            </w:r>
            <w:r w:rsidRPr="008724F5">
              <w:rPr>
                <w:rFonts w:cs="Arial"/>
                <w:vertAlign w:val="superscript"/>
              </w:rPr>
              <w:t xml:space="preserve">3 </w:t>
            </w:r>
            <w:r w:rsidRPr="008724F5">
              <w:t>+TT</w:t>
            </w:r>
          </w:p>
        </w:tc>
        <w:tc>
          <w:tcPr>
            <w:tcW w:w="736" w:type="dxa"/>
            <w:shd w:val="clear" w:color="auto" w:fill="auto"/>
            <w:vAlign w:val="bottom"/>
          </w:tcPr>
          <w:p w14:paraId="6E11384A" w14:textId="77777777" w:rsidR="001A1691" w:rsidRPr="008724F5" w:rsidRDefault="001A1691" w:rsidP="001A1691">
            <w:pPr>
              <w:pStyle w:val="TAC"/>
            </w:pPr>
          </w:p>
        </w:tc>
        <w:tc>
          <w:tcPr>
            <w:tcW w:w="0" w:type="auto"/>
          </w:tcPr>
          <w:p w14:paraId="25A959BC" w14:textId="77777777" w:rsidR="001A1691" w:rsidRPr="008724F5" w:rsidRDefault="001A1691" w:rsidP="001A1691">
            <w:pPr>
              <w:pStyle w:val="TAC"/>
            </w:pPr>
          </w:p>
        </w:tc>
        <w:tc>
          <w:tcPr>
            <w:tcW w:w="0" w:type="auto"/>
            <w:shd w:val="clear" w:color="auto" w:fill="auto"/>
          </w:tcPr>
          <w:p w14:paraId="6CE435AB" w14:textId="77777777" w:rsidR="001A1691" w:rsidRPr="008724F5" w:rsidRDefault="001A1691" w:rsidP="001A1691">
            <w:pPr>
              <w:pStyle w:val="TAC"/>
            </w:pPr>
          </w:p>
        </w:tc>
        <w:tc>
          <w:tcPr>
            <w:tcW w:w="0" w:type="auto"/>
          </w:tcPr>
          <w:p w14:paraId="09EBE00E" w14:textId="77777777" w:rsidR="001A1691" w:rsidRPr="008724F5" w:rsidRDefault="001A1691" w:rsidP="001A1691">
            <w:pPr>
              <w:pStyle w:val="TAC"/>
            </w:pPr>
          </w:p>
        </w:tc>
        <w:tc>
          <w:tcPr>
            <w:tcW w:w="0" w:type="auto"/>
            <w:vAlign w:val="center"/>
          </w:tcPr>
          <w:p w14:paraId="38FF212C" w14:textId="77777777" w:rsidR="001A1691" w:rsidRPr="008724F5" w:rsidRDefault="001A1691" w:rsidP="001A1691">
            <w:pPr>
              <w:pStyle w:val="TAC"/>
            </w:pPr>
          </w:p>
        </w:tc>
        <w:tc>
          <w:tcPr>
            <w:tcW w:w="736" w:type="dxa"/>
            <w:vAlign w:val="center"/>
          </w:tcPr>
          <w:p w14:paraId="2EA875A5" w14:textId="77777777" w:rsidR="001A1691" w:rsidRPr="008724F5" w:rsidRDefault="001A1691" w:rsidP="001A1691">
            <w:pPr>
              <w:pStyle w:val="TAC"/>
            </w:pPr>
          </w:p>
        </w:tc>
        <w:tc>
          <w:tcPr>
            <w:tcW w:w="736" w:type="dxa"/>
          </w:tcPr>
          <w:p w14:paraId="0FB5FA8F" w14:textId="77777777" w:rsidR="001A1691" w:rsidRPr="008724F5" w:rsidRDefault="001A1691" w:rsidP="001A1691">
            <w:pPr>
              <w:pStyle w:val="TAC"/>
            </w:pPr>
          </w:p>
        </w:tc>
        <w:tc>
          <w:tcPr>
            <w:tcW w:w="736" w:type="dxa"/>
            <w:vAlign w:val="center"/>
          </w:tcPr>
          <w:p w14:paraId="5359FB97" w14:textId="77777777" w:rsidR="001A1691" w:rsidRPr="008724F5" w:rsidRDefault="001A1691" w:rsidP="001A1691">
            <w:pPr>
              <w:pStyle w:val="TAC"/>
            </w:pPr>
          </w:p>
        </w:tc>
        <w:tc>
          <w:tcPr>
            <w:tcW w:w="817" w:type="dxa"/>
            <w:vMerge/>
            <w:shd w:val="clear" w:color="auto" w:fill="auto"/>
            <w:vAlign w:val="center"/>
          </w:tcPr>
          <w:p w14:paraId="3E15C02C" w14:textId="77777777" w:rsidR="001A1691" w:rsidRPr="008724F5" w:rsidRDefault="001A1691" w:rsidP="001A1691">
            <w:pPr>
              <w:pStyle w:val="TAC"/>
              <w:rPr>
                <w:rFonts w:eastAsia="MS Mincho" w:cs="Arial"/>
              </w:rPr>
            </w:pPr>
          </w:p>
        </w:tc>
      </w:tr>
      <w:tr w:rsidR="001A1691" w:rsidRPr="008724F5" w14:paraId="5D553D0A" w14:textId="77777777" w:rsidTr="00BF7381">
        <w:trPr>
          <w:trHeight w:val="255"/>
          <w:jc w:val="center"/>
        </w:trPr>
        <w:tc>
          <w:tcPr>
            <w:tcW w:w="1067" w:type="dxa"/>
            <w:vMerge/>
            <w:shd w:val="clear" w:color="auto" w:fill="auto"/>
            <w:vAlign w:val="center"/>
          </w:tcPr>
          <w:p w14:paraId="63714AD4" w14:textId="77777777" w:rsidR="001A1691" w:rsidRPr="008724F5" w:rsidRDefault="001A1691" w:rsidP="001A1691">
            <w:pPr>
              <w:pStyle w:val="TAC"/>
              <w:rPr>
                <w:rFonts w:eastAsia="MS Mincho" w:cs="Arial"/>
              </w:rPr>
            </w:pPr>
          </w:p>
        </w:tc>
        <w:tc>
          <w:tcPr>
            <w:tcW w:w="0" w:type="auto"/>
            <w:vAlign w:val="center"/>
          </w:tcPr>
          <w:p w14:paraId="0C5098E9" w14:textId="77777777" w:rsidR="001A1691" w:rsidRPr="008724F5" w:rsidRDefault="001A1691" w:rsidP="001A1691">
            <w:pPr>
              <w:pStyle w:val="TAC"/>
              <w:rPr>
                <w:rFonts w:eastAsia="MS Mincho" w:cs="Arial"/>
              </w:rPr>
            </w:pPr>
            <w:r w:rsidRPr="008724F5">
              <w:rPr>
                <w:rFonts w:cs="Arial"/>
              </w:rPr>
              <w:t>60</w:t>
            </w:r>
          </w:p>
        </w:tc>
        <w:tc>
          <w:tcPr>
            <w:tcW w:w="892" w:type="dxa"/>
            <w:shd w:val="clear" w:color="auto" w:fill="auto"/>
            <w:vAlign w:val="center"/>
          </w:tcPr>
          <w:p w14:paraId="0B06D9B8" w14:textId="77777777" w:rsidR="001A1691" w:rsidRPr="008724F5" w:rsidRDefault="001A1691" w:rsidP="001A1691">
            <w:pPr>
              <w:pStyle w:val="TAC"/>
            </w:pPr>
          </w:p>
        </w:tc>
        <w:tc>
          <w:tcPr>
            <w:tcW w:w="892" w:type="dxa"/>
            <w:shd w:val="clear" w:color="auto" w:fill="auto"/>
            <w:vAlign w:val="center"/>
          </w:tcPr>
          <w:p w14:paraId="20DB2EBA" w14:textId="77777777" w:rsidR="001A1691" w:rsidRPr="008724F5" w:rsidRDefault="001A1691" w:rsidP="001A1691">
            <w:pPr>
              <w:pStyle w:val="TAC"/>
            </w:pPr>
            <w:r w:rsidRPr="008724F5">
              <w:rPr>
                <w:lang w:eastAsia="zh-CN"/>
              </w:rPr>
              <w:t>-97.0</w:t>
            </w:r>
            <w:r w:rsidRPr="008724F5">
              <w:rPr>
                <w:vertAlign w:val="superscript"/>
                <w:lang w:eastAsia="zh-CN"/>
              </w:rPr>
              <w:t xml:space="preserve">3 </w:t>
            </w:r>
            <w:r w:rsidRPr="008724F5">
              <w:t>+TT</w:t>
            </w:r>
          </w:p>
        </w:tc>
        <w:tc>
          <w:tcPr>
            <w:tcW w:w="892" w:type="dxa"/>
            <w:shd w:val="clear" w:color="auto" w:fill="auto"/>
            <w:vAlign w:val="center"/>
          </w:tcPr>
          <w:p w14:paraId="139C68F8" w14:textId="77777777" w:rsidR="001A1691" w:rsidRPr="008724F5" w:rsidRDefault="001A1691" w:rsidP="001A1691">
            <w:pPr>
              <w:pStyle w:val="TAC"/>
            </w:pPr>
            <w:r w:rsidRPr="008724F5">
              <w:rPr>
                <w:rFonts w:cs="Arial"/>
              </w:rPr>
              <w:t>-94.9</w:t>
            </w:r>
            <w:r w:rsidRPr="008724F5">
              <w:rPr>
                <w:rFonts w:cs="Arial"/>
                <w:vertAlign w:val="superscript"/>
              </w:rPr>
              <w:t xml:space="preserve">3 </w:t>
            </w:r>
            <w:r w:rsidRPr="008724F5">
              <w:t>+TT</w:t>
            </w:r>
          </w:p>
        </w:tc>
        <w:tc>
          <w:tcPr>
            <w:tcW w:w="892" w:type="dxa"/>
            <w:shd w:val="clear" w:color="auto" w:fill="auto"/>
            <w:vAlign w:val="center"/>
          </w:tcPr>
          <w:p w14:paraId="7273ABF0" w14:textId="77777777" w:rsidR="001A1691" w:rsidRPr="008724F5" w:rsidRDefault="001A1691" w:rsidP="001A1691">
            <w:pPr>
              <w:pStyle w:val="TAC"/>
            </w:pPr>
            <w:r w:rsidRPr="008724F5">
              <w:rPr>
                <w:rFonts w:cs="Arial"/>
              </w:rPr>
              <w:t>-93.7</w:t>
            </w:r>
            <w:r w:rsidRPr="008724F5">
              <w:rPr>
                <w:rFonts w:cs="Arial"/>
                <w:vertAlign w:val="superscript"/>
              </w:rPr>
              <w:t xml:space="preserve">3 </w:t>
            </w:r>
            <w:r w:rsidRPr="008724F5">
              <w:t>+TT</w:t>
            </w:r>
          </w:p>
        </w:tc>
        <w:tc>
          <w:tcPr>
            <w:tcW w:w="736" w:type="dxa"/>
            <w:shd w:val="clear" w:color="auto" w:fill="auto"/>
            <w:vAlign w:val="bottom"/>
          </w:tcPr>
          <w:p w14:paraId="5A97F8B8" w14:textId="77777777" w:rsidR="001A1691" w:rsidRPr="008724F5" w:rsidRDefault="001A1691" w:rsidP="001A1691">
            <w:pPr>
              <w:pStyle w:val="TAC"/>
            </w:pPr>
          </w:p>
        </w:tc>
        <w:tc>
          <w:tcPr>
            <w:tcW w:w="0" w:type="auto"/>
          </w:tcPr>
          <w:p w14:paraId="132D7F4A" w14:textId="77777777" w:rsidR="001A1691" w:rsidRPr="008724F5" w:rsidRDefault="001A1691" w:rsidP="001A1691">
            <w:pPr>
              <w:pStyle w:val="TAC"/>
            </w:pPr>
          </w:p>
        </w:tc>
        <w:tc>
          <w:tcPr>
            <w:tcW w:w="0" w:type="auto"/>
            <w:shd w:val="clear" w:color="auto" w:fill="auto"/>
          </w:tcPr>
          <w:p w14:paraId="5379088F" w14:textId="77777777" w:rsidR="001A1691" w:rsidRPr="008724F5" w:rsidRDefault="001A1691" w:rsidP="001A1691">
            <w:pPr>
              <w:pStyle w:val="TAC"/>
            </w:pPr>
          </w:p>
        </w:tc>
        <w:tc>
          <w:tcPr>
            <w:tcW w:w="0" w:type="auto"/>
          </w:tcPr>
          <w:p w14:paraId="654A2525" w14:textId="77777777" w:rsidR="001A1691" w:rsidRPr="008724F5" w:rsidRDefault="001A1691" w:rsidP="001A1691">
            <w:pPr>
              <w:pStyle w:val="TAC"/>
            </w:pPr>
          </w:p>
        </w:tc>
        <w:tc>
          <w:tcPr>
            <w:tcW w:w="0" w:type="auto"/>
            <w:vAlign w:val="center"/>
          </w:tcPr>
          <w:p w14:paraId="687FFC6B" w14:textId="77777777" w:rsidR="001A1691" w:rsidRPr="008724F5" w:rsidRDefault="001A1691" w:rsidP="001A1691">
            <w:pPr>
              <w:pStyle w:val="TAC"/>
            </w:pPr>
          </w:p>
        </w:tc>
        <w:tc>
          <w:tcPr>
            <w:tcW w:w="736" w:type="dxa"/>
            <w:vAlign w:val="center"/>
          </w:tcPr>
          <w:p w14:paraId="11037801" w14:textId="77777777" w:rsidR="001A1691" w:rsidRPr="008724F5" w:rsidRDefault="001A1691" w:rsidP="001A1691">
            <w:pPr>
              <w:pStyle w:val="TAC"/>
            </w:pPr>
          </w:p>
        </w:tc>
        <w:tc>
          <w:tcPr>
            <w:tcW w:w="736" w:type="dxa"/>
          </w:tcPr>
          <w:p w14:paraId="4D1F7DC1" w14:textId="77777777" w:rsidR="001A1691" w:rsidRPr="008724F5" w:rsidRDefault="001A1691" w:rsidP="001A1691">
            <w:pPr>
              <w:pStyle w:val="TAC"/>
            </w:pPr>
          </w:p>
        </w:tc>
        <w:tc>
          <w:tcPr>
            <w:tcW w:w="736" w:type="dxa"/>
            <w:vAlign w:val="center"/>
          </w:tcPr>
          <w:p w14:paraId="4C282237" w14:textId="77777777" w:rsidR="001A1691" w:rsidRPr="008724F5" w:rsidRDefault="001A1691" w:rsidP="001A1691">
            <w:pPr>
              <w:pStyle w:val="TAC"/>
            </w:pPr>
          </w:p>
        </w:tc>
        <w:tc>
          <w:tcPr>
            <w:tcW w:w="817" w:type="dxa"/>
            <w:vMerge/>
            <w:shd w:val="clear" w:color="auto" w:fill="auto"/>
            <w:vAlign w:val="center"/>
          </w:tcPr>
          <w:p w14:paraId="3AB56E4C" w14:textId="77777777" w:rsidR="001A1691" w:rsidRPr="008724F5" w:rsidRDefault="001A1691" w:rsidP="001A1691">
            <w:pPr>
              <w:pStyle w:val="TAC"/>
              <w:rPr>
                <w:rFonts w:eastAsia="MS Mincho" w:cs="Arial"/>
              </w:rPr>
            </w:pPr>
          </w:p>
        </w:tc>
      </w:tr>
      <w:tr w:rsidR="001A1691" w:rsidRPr="008724F5" w14:paraId="1D9CA3BE" w14:textId="77777777" w:rsidTr="00BF7381">
        <w:trPr>
          <w:trHeight w:val="255"/>
          <w:jc w:val="center"/>
        </w:trPr>
        <w:tc>
          <w:tcPr>
            <w:tcW w:w="1067" w:type="dxa"/>
            <w:vMerge w:val="restart"/>
            <w:shd w:val="clear" w:color="auto" w:fill="auto"/>
            <w:vAlign w:val="center"/>
          </w:tcPr>
          <w:p w14:paraId="2A1383E6" w14:textId="77777777" w:rsidR="001A1691" w:rsidRPr="008724F5" w:rsidRDefault="001A1691" w:rsidP="001A1691">
            <w:pPr>
              <w:pStyle w:val="TAC"/>
              <w:rPr>
                <w:rFonts w:eastAsia="MS Mincho" w:cs="Arial"/>
              </w:rPr>
            </w:pPr>
            <w:r w:rsidRPr="008724F5">
              <w:rPr>
                <w:rFonts w:eastAsia="MS Mincho" w:cs="Arial"/>
              </w:rPr>
              <w:t>n77</w:t>
            </w:r>
            <w:r w:rsidRPr="008724F5">
              <w:rPr>
                <w:rFonts w:eastAsia="MS Mincho" w:cs="Arial"/>
                <w:vertAlign w:val="superscript"/>
              </w:rPr>
              <w:t>1,4</w:t>
            </w:r>
          </w:p>
        </w:tc>
        <w:tc>
          <w:tcPr>
            <w:tcW w:w="0" w:type="auto"/>
            <w:vAlign w:val="center"/>
          </w:tcPr>
          <w:p w14:paraId="49B7CB2C"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tcPr>
          <w:p w14:paraId="2AFA2ECD" w14:textId="77777777" w:rsidR="001A1691" w:rsidRPr="008724F5" w:rsidRDefault="001A1691" w:rsidP="001A1691">
            <w:pPr>
              <w:pStyle w:val="TAC"/>
              <w:rPr>
                <w:rFonts w:eastAsia="MS Mincho" w:cs="Arial"/>
              </w:rPr>
            </w:pPr>
          </w:p>
        </w:tc>
        <w:tc>
          <w:tcPr>
            <w:tcW w:w="892" w:type="dxa"/>
            <w:shd w:val="clear" w:color="auto" w:fill="auto"/>
          </w:tcPr>
          <w:p w14:paraId="5AE243D1" w14:textId="77777777" w:rsidR="001A1691" w:rsidRPr="008724F5" w:rsidRDefault="001A1691" w:rsidP="001A1691">
            <w:pPr>
              <w:pStyle w:val="TAC"/>
            </w:pPr>
            <w:r w:rsidRPr="008724F5">
              <w:t>-95.3</w:t>
            </w:r>
            <w:r w:rsidRPr="008724F5">
              <w:rPr>
                <w:rFonts w:cs="Arial"/>
              </w:rPr>
              <w:t xml:space="preserve"> </w:t>
            </w:r>
            <w:r w:rsidRPr="008724F5">
              <w:t>+TT</w:t>
            </w:r>
          </w:p>
        </w:tc>
        <w:tc>
          <w:tcPr>
            <w:tcW w:w="892" w:type="dxa"/>
            <w:shd w:val="clear" w:color="auto" w:fill="auto"/>
          </w:tcPr>
          <w:p w14:paraId="35507E7F" w14:textId="77777777" w:rsidR="001A1691" w:rsidRPr="008724F5" w:rsidRDefault="001A1691" w:rsidP="001A1691">
            <w:pPr>
              <w:pStyle w:val="TAC"/>
            </w:pPr>
            <w:r w:rsidRPr="008724F5">
              <w:t>-93.5</w:t>
            </w:r>
            <w:r w:rsidRPr="008724F5">
              <w:rPr>
                <w:rFonts w:cs="Arial"/>
              </w:rPr>
              <w:t xml:space="preserve"> </w:t>
            </w:r>
            <w:r w:rsidRPr="008724F5">
              <w:t>+TT</w:t>
            </w:r>
          </w:p>
        </w:tc>
        <w:tc>
          <w:tcPr>
            <w:tcW w:w="892" w:type="dxa"/>
            <w:shd w:val="clear" w:color="auto" w:fill="auto"/>
          </w:tcPr>
          <w:p w14:paraId="6C11923F" w14:textId="77777777" w:rsidR="001A1691" w:rsidRPr="008724F5" w:rsidRDefault="001A1691" w:rsidP="001A1691">
            <w:pPr>
              <w:pStyle w:val="TAC"/>
            </w:pPr>
            <w:r w:rsidRPr="008724F5">
              <w:t>-92.2</w:t>
            </w:r>
            <w:r w:rsidRPr="008724F5">
              <w:rPr>
                <w:rFonts w:cs="Arial"/>
              </w:rPr>
              <w:t xml:space="preserve"> </w:t>
            </w:r>
            <w:r w:rsidRPr="008724F5">
              <w:t>+TT</w:t>
            </w:r>
          </w:p>
        </w:tc>
        <w:tc>
          <w:tcPr>
            <w:tcW w:w="736" w:type="dxa"/>
            <w:shd w:val="clear" w:color="auto" w:fill="auto"/>
            <w:vAlign w:val="bottom"/>
          </w:tcPr>
          <w:p w14:paraId="792458FE" w14:textId="77777777" w:rsidR="001A1691" w:rsidRPr="008724F5" w:rsidRDefault="001A1691" w:rsidP="001A1691">
            <w:pPr>
              <w:pStyle w:val="TAC"/>
            </w:pPr>
          </w:p>
        </w:tc>
        <w:tc>
          <w:tcPr>
            <w:tcW w:w="0" w:type="auto"/>
          </w:tcPr>
          <w:p w14:paraId="02770DE0" w14:textId="77777777" w:rsidR="001A1691" w:rsidRPr="008724F5" w:rsidRDefault="001A1691" w:rsidP="001A1691">
            <w:pPr>
              <w:pStyle w:val="TAC"/>
            </w:pPr>
          </w:p>
        </w:tc>
        <w:tc>
          <w:tcPr>
            <w:tcW w:w="0" w:type="auto"/>
            <w:shd w:val="clear" w:color="auto" w:fill="auto"/>
          </w:tcPr>
          <w:p w14:paraId="2C5BF8C2" w14:textId="77777777" w:rsidR="001A1691" w:rsidRPr="008724F5" w:rsidRDefault="001A1691" w:rsidP="001A1691">
            <w:pPr>
              <w:pStyle w:val="TAC"/>
            </w:pPr>
            <w:r w:rsidRPr="008724F5">
              <w:t>-89.1</w:t>
            </w:r>
            <w:r w:rsidRPr="008724F5">
              <w:rPr>
                <w:rFonts w:cs="Arial"/>
              </w:rPr>
              <w:t xml:space="preserve"> </w:t>
            </w:r>
            <w:r w:rsidRPr="008724F5">
              <w:t>+TT</w:t>
            </w:r>
          </w:p>
        </w:tc>
        <w:tc>
          <w:tcPr>
            <w:tcW w:w="0" w:type="auto"/>
          </w:tcPr>
          <w:p w14:paraId="5F62EEA9" w14:textId="77777777" w:rsidR="001A1691" w:rsidRPr="008724F5" w:rsidRDefault="001A1691" w:rsidP="001A1691">
            <w:pPr>
              <w:pStyle w:val="TAC"/>
            </w:pPr>
            <w:r w:rsidRPr="008724F5">
              <w:t>-88.1</w:t>
            </w:r>
            <w:r w:rsidRPr="008724F5">
              <w:rPr>
                <w:rFonts w:cs="Arial"/>
              </w:rPr>
              <w:t xml:space="preserve"> </w:t>
            </w:r>
            <w:r w:rsidRPr="008724F5">
              <w:t>+TT</w:t>
            </w:r>
          </w:p>
        </w:tc>
        <w:tc>
          <w:tcPr>
            <w:tcW w:w="0" w:type="auto"/>
            <w:vAlign w:val="bottom"/>
          </w:tcPr>
          <w:p w14:paraId="716AC579" w14:textId="77777777" w:rsidR="001A1691" w:rsidRPr="008724F5" w:rsidRDefault="001A1691" w:rsidP="001A1691">
            <w:pPr>
              <w:pStyle w:val="TAC"/>
            </w:pPr>
          </w:p>
        </w:tc>
        <w:tc>
          <w:tcPr>
            <w:tcW w:w="736" w:type="dxa"/>
            <w:vAlign w:val="bottom"/>
          </w:tcPr>
          <w:p w14:paraId="2826AB5E" w14:textId="77777777" w:rsidR="001A1691" w:rsidRPr="008724F5" w:rsidRDefault="001A1691" w:rsidP="001A1691">
            <w:pPr>
              <w:pStyle w:val="TAC"/>
            </w:pPr>
          </w:p>
        </w:tc>
        <w:tc>
          <w:tcPr>
            <w:tcW w:w="736" w:type="dxa"/>
          </w:tcPr>
          <w:p w14:paraId="6E890B17" w14:textId="77777777" w:rsidR="001A1691" w:rsidRPr="008724F5" w:rsidRDefault="001A1691" w:rsidP="001A1691">
            <w:pPr>
              <w:pStyle w:val="TAC"/>
            </w:pPr>
          </w:p>
        </w:tc>
        <w:tc>
          <w:tcPr>
            <w:tcW w:w="736" w:type="dxa"/>
            <w:vAlign w:val="bottom"/>
          </w:tcPr>
          <w:p w14:paraId="1A7B584F" w14:textId="77777777" w:rsidR="001A1691" w:rsidRPr="008724F5" w:rsidRDefault="001A1691" w:rsidP="001A1691">
            <w:pPr>
              <w:pStyle w:val="TAC"/>
            </w:pPr>
          </w:p>
        </w:tc>
        <w:tc>
          <w:tcPr>
            <w:tcW w:w="817" w:type="dxa"/>
            <w:vMerge w:val="restart"/>
            <w:shd w:val="clear" w:color="auto" w:fill="auto"/>
            <w:vAlign w:val="center"/>
          </w:tcPr>
          <w:p w14:paraId="08F7985B" w14:textId="77777777" w:rsidR="001A1691" w:rsidRPr="008724F5" w:rsidRDefault="001A1691" w:rsidP="001A1691">
            <w:pPr>
              <w:pStyle w:val="TAC"/>
              <w:rPr>
                <w:rFonts w:eastAsia="MS Mincho"/>
              </w:rPr>
            </w:pPr>
            <w:r w:rsidRPr="008724F5">
              <w:rPr>
                <w:rFonts w:eastAsia="MS Mincho"/>
              </w:rPr>
              <w:t>TDD</w:t>
            </w:r>
          </w:p>
        </w:tc>
      </w:tr>
      <w:tr w:rsidR="001A1691" w:rsidRPr="008724F5" w14:paraId="7AC49DD9" w14:textId="77777777" w:rsidTr="00BF7381">
        <w:trPr>
          <w:trHeight w:val="255"/>
          <w:jc w:val="center"/>
        </w:trPr>
        <w:tc>
          <w:tcPr>
            <w:tcW w:w="1067" w:type="dxa"/>
            <w:vMerge/>
            <w:shd w:val="clear" w:color="auto" w:fill="auto"/>
            <w:vAlign w:val="center"/>
          </w:tcPr>
          <w:p w14:paraId="1D426AD8" w14:textId="77777777" w:rsidR="001A1691" w:rsidRPr="008724F5" w:rsidRDefault="001A1691" w:rsidP="001A1691">
            <w:pPr>
              <w:pStyle w:val="TAC"/>
              <w:rPr>
                <w:rFonts w:eastAsia="MS Mincho" w:cs="Arial"/>
              </w:rPr>
            </w:pPr>
          </w:p>
        </w:tc>
        <w:tc>
          <w:tcPr>
            <w:tcW w:w="0" w:type="auto"/>
            <w:vAlign w:val="center"/>
          </w:tcPr>
          <w:p w14:paraId="1809AA80"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tcPr>
          <w:p w14:paraId="45DEB5A9" w14:textId="77777777" w:rsidR="001A1691" w:rsidRPr="008724F5" w:rsidRDefault="001A1691" w:rsidP="001A1691">
            <w:pPr>
              <w:pStyle w:val="TAC"/>
              <w:rPr>
                <w:rFonts w:eastAsia="MS Mincho" w:cs="Arial"/>
              </w:rPr>
            </w:pPr>
          </w:p>
        </w:tc>
        <w:tc>
          <w:tcPr>
            <w:tcW w:w="892" w:type="dxa"/>
            <w:shd w:val="clear" w:color="auto" w:fill="auto"/>
          </w:tcPr>
          <w:p w14:paraId="0BEBE0FA" w14:textId="77777777" w:rsidR="001A1691" w:rsidRPr="008724F5" w:rsidRDefault="001A1691" w:rsidP="001A1691">
            <w:pPr>
              <w:pStyle w:val="TAC"/>
            </w:pPr>
            <w:r w:rsidRPr="008724F5">
              <w:t>-95.6</w:t>
            </w:r>
            <w:r w:rsidRPr="008724F5">
              <w:rPr>
                <w:rFonts w:cs="Arial"/>
              </w:rPr>
              <w:t xml:space="preserve"> </w:t>
            </w:r>
            <w:r w:rsidRPr="008724F5">
              <w:t>+TT</w:t>
            </w:r>
          </w:p>
        </w:tc>
        <w:tc>
          <w:tcPr>
            <w:tcW w:w="892" w:type="dxa"/>
            <w:shd w:val="clear" w:color="auto" w:fill="auto"/>
          </w:tcPr>
          <w:p w14:paraId="73227C5B" w14:textId="77777777" w:rsidR="001A1691" w:rsidRPr="008724F5" w:rsidRDefault="001A1691" w:rsidP="001A1691">
            <w:pPr>
              <w:pStyle w:val="TAC"/>
            </w:pPr>
            <w:r w:rsidRPr="008724F5">
              <w:t>-93.6</w:t>
            </w:r>
            <w:r w:rsidRPr="008724F5">
              <w:rPr>
                <w:rFonts w:cs="Arial"/>
              </w:rPr>
              <w:t xml:space="preserve"> </w:t>
            </w:r>
            <w:r w:rsidRPr="008724F5">
              <w:t>+TT</w:t>
            </w:r>
          </w:p>
        </w:tc>
        <w:tc>
          <w:tcPr>
            <w:tcW w:w="892" w:type="dxa"/>
            <w:shd w:val="clear" w:color="auto" w:fill="auto"/>
          </w:tcPr>
          <w:p w14:paraId="0D09AF57" w14:textId="77777777" w:rsidR="001A1691" w:rsidRPr="008724F5" w:rsidRDefault="001A1691" w:rsidP="001A1691">
            <w:pPr>
              <w:pStyle w:val="TAC"/>
            </w:pPr>
            <w:r w:rsidRPr="008724F5">
              <w:t>-92.4</w:t>
            </w:r>
            <w:r w:rsidRPr="008724F5">
              <w:rPr>
                <w:rFonts w:cs="Arial"/>
              </w:rPr>
              <w:t xml:space="preserve"> </w:t>
            </w:r>
            <w:r w:rsidRPr="008724F5">
              <w:t>+TT</w:t>
            </w:r>
          </w:p>
        </w:tc>
        <w:tc>
          <w:tcPr>
            <w:tcW w:w="736" w:type="dxa"/>
            <w:shd w:val="clear" w:color="auto" w:fill="auto"/>
            <w:vAlign w:val="bottom"/>
          </w:tcPr>
          <w:p w14:paraId="47984EE2" w14:textId="77777777" w:rsidR="001A1691" w:rsidRPr="008724F5" w:rsidRDefault="001A1691" w:rsidP="001A1691">
            <w:pPr>
              <w:pStyle w:val="TAC"/>
            </w:pPr>
          </w:p>
        </w:tc>
        <w:tc>
          <w:tcPr>
            <w:tcW w:w="0" w:type="auto"/>
          </w:tcPr>
          <w:p w14:paraId="3917095F" w14:textId="77777777" w:rsidR="001A1691" w:rsidRPr="008724F5" w:rsidRDefault="001A1691" w:rsidP="001A1691">
            <w:pPr>
              <w:pStyle w:val="TAC"/>
            </w:pPr>
          </w:p>
        </w:tc>
        <w:tc>
          <w:tcPr>
            <w:tcW w:w="0" w:type="auto"/>
            <w:shd w:val="clear" w:color="auto" w:fill="auto"/>
          </w:tcPr>
          <w:p w14:paraId="43CF501D" w14:textId="77777777" w:rsidR="001A1691" w:rsidRPr="008724F5" w:rsidRDefault="001A1691" w:rsidP="001A1691">
            <w:pPr>
              <w:pStyle w:val="TAC"/>
            </w:pPr>
            <w:r w:rsidRPr="008724F5">
              <w:t>-89.2</w:t>
            </w:r>
            <w:r w:rsidRPr="008724F5">
              <w:rPr>
                <w:rFonts w:cs="Arial"/>
              </w:rPr>
              <w:t xml:space="preserve"> </w:t>
            </w:r>
            <w:r w:rsidRPr="008724F5">
              <w:t>+TT</w:t>
            </w:r>
          </w:p>
        </w:tc>
        <w:tc>
          <w:tcPr>
            <w:tcW w:w="0" w:type="auto"/>
          </w:tcPr>
          <w:p w14:paraId="034130C5" w14:textId="77777777" w:rsidR="001A1691" w:rsidRPr="008724F5" w:rsidRDefault="001A1691" w:rsidP="001A1691">
            <w:pPr>
              <w:pStyle w:val="TAC"/>
            </w:pPr>
            <w:r w:rsidRPr="008724F5">
              <w:t>-88.2</w:t>
            </w:r>
            <w:r w:rsidRPr="008724F5">
              <w:rPr>
                <w:rFonts w:cs="Arial"/>
              </w:rPr>
              <w:t xml:space="preserve"> </w:t>
            </w:r>
            <w:r w:rsidRPr="008724F5">
              <w:t>+TT</w:t>
            </w:r>
          </w:p>
        </w:tc>
        <w:tc>
          <w:tcPr>
            <w:tcW w:w="0" w:type="auto"/>
          </w:tcPr>
          <w:p w14:paraId="76F8ACEF" w14:textId="77777777" w:rsidR="001A1691" w:rsidRPr="008724F5" w:rsidRDefault="001A1691" w:rsidP="001A1691">
            <w:pPr>
              <w:pStyle w:val="TAC"/>
            </w:pPr>
            <w:r w:rsidRPr="008724F5">
              <w:t>-87.4</w:t>
            </w:r>
            <w:r w:rsidRPr="008724F5">
              <w:rPr>
                <w:rFonts w:cs="Arial"/>
              </w:rPr>
              <w:t xml:space="preserve"> </w:t>
            </w:r>
            <w:r w:rsidRPr="008724F5">
              <w:t>+TT</w:t>
            </w:r>
          </w:p>
        </w:tc>
        <w:tc>
          <w:tcPr>
            <w:tcW w:w="736" w:type="dxa"/>
          </w:tcPr>
          <w:p w14:paraId="3D0F55F2" w14:textId="77777777" w:rsidR="001A1691" w:rsidRPr="008724F5" w:rsidRDefault="001A1691" w:rsidP="001A1691">
            <w:pPr>
              <w:pStyle w:val="TAC"/>
            </w:pPr>
            <w:r w:rsidRPr="008724F5">
              <w:t>-86.1</w:t>
            </w:r>
            <w:r w:rsidRPr="008724F5">
              <w:rPr>
                <w:rFonts w:cs="Arial"/>
              </w:rPr>
              <w:t xml:space="preserve"> </w:t>
            </w:r>
            <w:r w:rsidRPr="008724F5">
              <w:t>+TT</w:t>
            </w:r>
          </w:p>
        </w:tc>
        <w:tc>
          <w:tcPr>
            <w:tcW w:w="736" w:type="dxa"/>
          </w:tcPr>
          <w:p w14:paraId="1060FEE8" w14:textId="77777777" w:rsidR="001A1691" w:rsidRPr="008724F5" w:rsidRDefault="001A1691" w:rsidP="001A1691">
            <w:pPr>
              <w:pStyle w:val="TAC"/>
            </w:pPr>
            <w:r w:rsidRPr="008724F5">
              <w:t>-85.6</w:t>
            </w:r>
            <w:r w:rsidRPr="008724F5">
              <w:rPr>
                <w:rFonts w:cs="Arial"/>
              </w:rPr>
              <w:t xml:space="preserve"> </w:t>
            </w:r>
            <w:r w:rsidRPr="008724F5">
              <w:t>+TT</w:t>
            </w:r>
          </w:p>
        </w:tc>
        <w:tc>
          <w:tcPr>
            <w:tcW w:w="736" w:type="dxa"/>
          </w:tcPr>
          <w:p w14:paraId="741FC386" w14:textId="77777777" w:rsidR="001A1691" w:rsidRPr="008724F5" w:rsidRDefault="001A1691" w:rsidP="001A1691">
            <w:pPr>
              <w:pStyle w:val="TAC"/>
            </w:pPr>
            <w:r w:rsidRPr="008724F5">
              <w:t>-85.1</w:t>
            </w:r>
            <w:r w:rsidRPr="008724F5">
              <w:rPr>
                <w:rFonts w:cs="Arial"/>
              </w:rPr>
              <w:t xml:space="preserve"> </w:t>
            </w:r>
            <w:r w:rsidRPr="008724F5">
              <w:t>+TT</w:t>
            </w:r>
          </w:p>
        </w:tc>
        <w:tc>
          <w:tcPr>
            <w:tcW w:w="817" w:type="dxa"/>
            <w:vMerge/>
            <w:shd w:val="clear" w:color="auto" w:fill="auto"/>
          </w:tcPr>
          <w:p w14:paraId="019CE332" w14:textId="77777777" w:rsidR="001A1691" w:rsidRPr="008724F5" w:rsidRDefault="001A1691" w:rsidP="001A1691">
            <w:pPr>
              <w:pStyle w:val="TAC"/>
              <w:rPr>
                <w:rFonts w:eastAsia="MS Mincho" w:cs="Arial"/>
              </w:rPr>
            </w:pPr>
          </w:p>
        </w:tc>
      </w:tr>
      <w:tr w:rsidR="001A1691" w:rsidRPr="008724F5" w14:paraId="077AB1C4" w14:textId="77777777" w:rsidTr="00BF7381">
        <w:trPr>
          <w:trHeight w:val="255"/>
          <w:jc w:val="center"/>
        </w:trPr>
        <w:tc>
          <w:tcPr>
            <w:tcW w:w="1067" w:type="dxa"/>
            <w:vMerge/>
            <w:shd w:val="clear" w:color="auto" w:fill="auto"/>
            <w:vAlign w:val="center"/>
          </w:tcPr>
          <w:p w14:paraId="63E87FDF" w14:textId="77777777" w:rsidR="001A1691" w:rsidRPr="008724F5" w:rsidRDefault="001A1691" w:rsidP="001A1691">
            <w:pPr>
              <w:pStyle w:val="TAC"/>
              <w:rPr>
                <w:rFonts w:eastAsia="MS Mincho" w:cs="Arial"/>
              </w:rPr>
            </w:pPr>
          </w:p>
        </w:tc>
        <w:tc>
          <w:tcPr>
            <w:tcW w:w="0" w:type="auto"/>
            <w:vAlign w:val="center"/>
          </w:tcPr>
          <w:p w14:paraId="697E84EC"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35BE35B1" w14:textId="77777777" w:rsidR="001A1691" w:rsidRPr="008724F5" w:rsidRDefault="001A1691" w:rsidP="001A1691">
            <w:pPr>
              <w:pStyle w:val="TAC"/>
              <w:rPr>
                <w:rFonts w:eastAsia="MS Mincho" w:cs="Arial"/>
              </w:rPr>
            </w:pPr>
            <w:r w:rsidRPr="008724F5">
              <w:rPr>
                <w:rFonts w:eastAsia="MS Mincho" w:cs="Arial"/>
              </w:rPr>
              <w:t>-</w:t>
            </w:r>
          </w:p>
        </w:tc>
        <w:tc>
          <w:tcPr>
            <w:tcW w:w="892" w:type="dxa"/>
            <w:shd w:val="clear" w:color="auto" w:fill="auto"/>
          </w:tcPr>
          <w:p w14:paraId="5D1E869D" w14:textId="77777777" w:rsidR="001A1691" w:rsidRPr="008724F5" w:rsidRDefault="001A1691" w:rsidP="001A1691">
            <w:pPr>
              <w:pStyle w:val="TAC"/>
            </w:pPr>
            <w:r w:rsidRPr="008724F5">
              <w:t>-96.0</w:t>
            </w:r>
            <w:r w:rsidRPr="008724F5">
              <w:rPr>
                <w:rFonts w:cs="Arial"/>
              </w:rPr>
              <w:t xml:space="preserve"> </w:t>
            </w:r>
            <w:r w:rsidRPr="008724F5">
              <w:t>+TT</w:t>
            </w:r>
          </w:p>
        </w:tc>
        <w:tc>
          <w:tcPr>
            <w:tcW w:w="892" w:type="dxa"/>
            <w:shd w:val="clear" w:color="auto" w:fill="auto"/>
          </w:tcPr>
          <w:p w14:paraId="771F2187" w14:textId="77777777" w:rsidR="001A1691" w:rsidRPr="008724F5" w:rsidRDefault="001A1691" w:rsidP="001A1691">
            <w:pPr>
              <w:pStyle w:val="TAC"/>
            </w:pPr>
            <w:r w:rsidRPr="008724F5">
              <w:t>-93.9</w:t>
            </w:r>
            <w:r w:rsidRPr="008724F5">
              <w:rPr>
                <w:rFonts w:cs="Arial"/>
              </w:rPr>
              <w:t xml:space="preserve"> </w:t>
            </w:r>
            <w:r w:rsidRPr="008724F5">
              <w:t>+TT</w:t>
            </w:r>
          </w:p>
        </w:tc>
        <w:tc>
          <w:tcPr>
            <w:tcW w:w="892" w:type="dxa"/>
            <w:shd w:val="clear" w:color="auto" w:fill="auto"/>
          </w:tcPr>
          <w:p w14:paraId="005638D9" w14:textId="77777777" w:rsidR="001A1691" w:rsidRPr="008724F5" w:rsidRDefault="001A1691" w:rsidP="001A1691">
            <w:pPr>
              <w:pStyle w:val="TAC"/>
            </w:pPr>
            <w:r w:rsidRPr="008724F5">
              <w:t>-92.6</w:t>
            </w:r>
            <w:r w:rsidRPr="008724F5">
              <w:rPr>
                <w:rFonts w:cs="Arial"/>
              </w:rPr>
              <w:t xml:space="preserve"> </w:t>
            </w:r>
            <w:r w:rsidRPr="008724F5">
              <w:t>+TT</w:t>
            </w:r>
          </w:p>
        </w:tc>
        <w:tc>
          <w:tcPr>
            <w:tcW w:w="736" w:type="dxa"/>
            <w:shd w:val="clear" w:color="auto" w:fill="auto"/>
            <w:vAlign w:val="bottom"/>
          </w:tcPr>
          <w:p w14:paraId="06CF999A" w14:textId="77777777" w:rsidR="001A1691" w:rsidRPr="008724F5" w:rsidRDefault="001A1691" w:rsidP="001A1691">
            <w:pPr>
              <w:pStyle w:val="TAC"/>
            </w:pPr>
          </w:p>
        </w:tc>
        <w:tc>
          <w:tcPr>
            <w:tcW w:w="0" w:type="auto"/>
          </w:tcPr>
          <w:p w14:paraId="65446856" w14:textId="77777777" w:rsidR="001A1691" w:rsidRPr="008724F5" w:rsidRDefault="001A1691" w:rsidP="001A1691">
            <w:pPr>
              <w:pStyle w:val="TAC"/>
            </w:pPr>
          </w:p>
        </w:tc>
        <w:tc>
          <w:tcPr>
            <w:tcW w:w="0" w:type="auto"/>
            <w:shd w:val="clear" w:color="auto" w:fill="auto"/>
          </w:tcPr>
          <w:p w14:paraId="0C6386B9" w14:textId="77777777" w:rsidR="001A1691" w:rsidRPr="008724F5" w:rsidRDefault="001A1691" w:rsidP="001A1691">
            <w:pPr>
              <w:pStyle w:val="TAC"/>
            </w:pPr>
            <w:r w:rsidRPr="008724F5">
              <w:t>-89.4</w:t>
            </w:r>
            <w:r w:rsidRPr="008724F5">
              <w:rPr>
                <w:rFonts w:cs="Arial"/>
              </w:rPr>
              <w:t xml:space="preserve"> </w:t>
            </w:r>
            <w:r w:rsidRPr="008724F5">
              <w:t>+TT</w:t>
            </w:r>
          </w:p>
        </w:tc>
        <w:tc>
          <w:tcPr>
            <w:tcW w:w="0" w:type="auto"/>
          </w:tcPr>
          <w:p w14:paraId="61342971" w14:textId="77777777" w:rsidR="001A1691" w:rsidRPr="008724F5" w:rsidRDefault="001A1691" w:rsidP="001A1691">
            <w:pPr>
              <w:pStyle w:val="TAC"/>
            </w:pPr>
            <w:r w:rsidRPr="008724F5">
              <w:t>-88.3</w:t>
            </w:r>
            <w:r w:rsidRPr="008724F5">
              <w:rPr>
                <w:rFonts w:cs="Arial"/>
              </w:rPr>
              <w:t xml:space="preserve"> </w:t>
            </w:r>
            <w:r w:rsidRPr="008724F5">
              <w:t>+TT</w:t>
            </w:r>
          </w:p>
        </w:tc>
        <w:tc>
          <w:tcPr>
            <w:tcW w:w="0" w:type="auto"/>
          </w:tcPr>
          <w:p w14:paraId="2926C3C5" w14:textId="77777777" w:rsidR="001A1691" w:rsidRPr="008724F5" w:rsidRDefault="001A1691" w:rsidP="001A1691">
            <w:pPr>
              <w:pStyle w:val="TAC"/>
            </w:pPr>
            <w:r w:rsidRPr="008724F5">
              <w:t>-87.5</w:t>
            </w:r>
            <w:r w:rsidRPr="008724F5">
              <w:rPr>
                <w:rFonts w:cs="Arial"/>
              </w:rPr>
              <w:t xml:space="preserve"> </w:t>
            </w:r>
            <w:r w:rsidRPr="008724F5">
              <w:t>+TT</w:t>
            </w:r>
          </w:p>
        </w:tc>
        <w:tc>
          <w:tcPr>
            <w:tcW w:w="736" w:type="dxa"/>
          </w:tcPr>
          <w:p w14:paraId="4F312FBC" w14:textId="77777777" w:rsidR="001A1691" w:rsidRPr="008724F5" w:rsidRDefault="001A1691" w:rsidP="001A1691">
            <w:pPr>
              <w:pStyle w:val="TAC"/>
            </w:pPr>
            <w:r w:rsidRPr="008724F5">
              <w:t>-86.2</w:t>
            </w:r>
            <w:r w:rsidRPr="008724F5">
              <w:rPr>
                <w:rFonts w:cs="Arial"/>
              </w:rPr>
              <w:t xml:space="preserve"> </w:t>
            </w:r>
            <w:r w:rsidRPr="008724F5">
              <w:t>+TT</w:t>
            </w:r>
          </w:p>
        </w:tc>
        <w:tc>
          <w:tcPr>
            <w:tcW w:w="736" w:type="dxa"/>
          </w:tcPr>
          <w:p w14:paraId="2D0130F7" w14:textId="77777777" w:rsidR="001A1691" w:rsidRPr="008724F5" w:rsidRDefault="001A1691" w:rsidP="001A1691">
            <w:pPr>
              <w:pStyle w:val="TAC"/>
            </w:pPr>
            <w:r w:rsidRPr="008724F5">
              <w:t>-85.7</w:t>
            </w:r>
            <w:r w:rsidRPr="008724F5">
              <w:rPr>
                <w:rFonts w:cs="Arial"/>
              </w:rPr>
              <w:t xml:space="preserve"> </w:t>
            </w:r>
            <w:r w:rsidRPr="008724F5">
              <w:t>+TT</w:t>
            </w:r>
          </w:p>
        </w:tc>
        <w:tc>
          <w:tcPr>
            <w:tcW w:w="736" w:type="dxa"/>
          </w:tcPr>
          <w:p w14:paraId="21C03C43" w14:textId="77777777" w:rsidR="001A1691" w:rsidRPr="008724F5" w:rsidRDefault="001A1691" w:rsidP="001A1691">
            <w:pPr>
              <w:pStyle w:val="TAC"/>
            </w:pPr>
            <w:r w:rsidRPr="008724F5">
              <w:t>-85.2</w:t>
            </w:r>
            <w:r w:rsidRPr="008724F5">
              <w:rPr>
                <w:rFonts w:cs="Arial"/>
              </w:rPr>
              <w:t xml:space="preserve"> </w:t>
            </w:r>
            <w:r w:rsidRPr="008724F5">
              <w:t>+TT</w:t>
            </w:r>
          </w:p>
        </w:tc>
        <w:tc>
          <w:tcPr>
            <w:tcW w:w="817" w:type="dxa"/>
            <w:vMerge/>
            <w:shd w:val="clear" w:color="auto" w:fill="auto"/>
            <w:vAlign w:val="center"/>
          </w:tcPr>
          <w:p w14:paraId="66D4A995" w14:textId="77777777" w:rsidR="001A1691" w:rsidRPr="008724F5" w:rsidRDefault="001A1691" w:rsidP="001A1691">
            <w:pPr>
              <w:pStyle w:val="TAC"/>
              <w:rPr>
                <w:rFonts w:eastAsia="MS Mincho" w:cs="Arial"/>
              </w:rPr>
            </w:pPr>
          </w:p>
        </w:tc>
      </w:tr>
      <w:tr w:rsidR="001A1691" w:rsidRPr="008724F5" w14:paraId="6425CCB2" w14:textId="77777777" w:rsidTr="00BF7381">
        <w:trPr>
          <w:trHeight w:val="255"/>
          <w:jc w:val="center"/>
        </w:trPr>
        <w:tc>
          <w:tcPr>
            <w:tcW w:w="1067" w:type="dxa"/>
            <w:vMerge w:val="restart"/>
            <w:shd w:val="clear" w:color="auto" w:fill="auto"/>
            <w:vAlign w:val="center"/>
          </w:tcPr>
          <w:p w14:paraId="0902709E" w14:textId="77777777" w:rsidR="001A1691" w:rsidRPr="008724F5" w:rsidRDefault="001A1691" w:rsidP="001A1691">
            <w:pPr>
              <w:pStyle w:val="TAC"/>
              <w:rPr>
                <w:rFonts w:eastAsia="MS Mincho" w:cs="Arial"/>
              </w:rPr>
            </w:pPr>
            <w:r w:rsidRPr="008724F5">
              <w:rPr>
                <w:rFonts w:eastAsia="MS Mincho" w:cs="Arial"/>
              </w:rPr>
              <w:t>n78</w:t>
            </w:r>
            <w:r w:rsidRPr="008724F5">
              <w:rPr>
                <w:vertAlign w:val="superscript"/>
                <w:lang w:eastAsia="zh-CN"/>
              </w:rPr>
              <w:t>1</w:t>
            </w:r>
          </w:p>
        </w:tc>
        <w:tc>
          <w:tcPr>
            <w:tcW w:w="0" w:type="auto"/>
            <w:vAlign w:val="center"/>
          </w:tcPr>
          <w:p w14:paraId="3DA70AA8"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4C509DC8" w14:textId="77777777" w:rsidR="001A1691" w:rsidRPr="008724F5" w:rsidRDefault="001A1691" w:rsidP="001A1691">
            <w:pPr>
              <w:pStyle w:val="TAC"/>
              <w:rPr>
                <w:rFonts w:eastAsia="MS Mincho" w:cs="Arial"/>
              </w:rPr>
            </w:pPr>
          </w:p>
        </w:tc>
        <w:tc>
          <w:tcPr>
            <w:tcW w:w="892" w:type="dxa"/>
            <w:shd w:val="clear" w:color="auto" w:fill="auto"/>
            <w:vAlign w:val="bottom"/>
          </w:tcPr>
          <w:p w14:paraId="4BC1D7D3" w14:textId="77777777" w:rsidR="001A1691" w:rsidRPr="008724F5" w:rsidRDefault="001A1691" w:rsidP="001A1691">
            <w:pPr>
              <w:pStyle w:val="TAC"/>
            </w:pPr>
            <w:r w:rsidRPr="008724F5">
              <w:t>-95.8</w:t>
            </w:r>
            <w:r w:rsidRPr="008724F5">
              <w:rPr>
                <w:rFonts w:cs="Arial"/>
              </w:rPr>
              <w:t xml:space="preserve"> </w:t>
            </w:r>
            <w:r w:rsidRPr="008724F5">
              <w:t>+TT</w:t>
            </w:r>
          </w:p>
        </w:tc>
        <w:tc>
          <w:tcPr>
            <w:tcW w:w="892" w:type="dxa"/>
            <w:shd w:val="clear" w:color="auto" w:fill="auto"/>
            <w:vAlign w:val="bottom"/>
          </w:tcPr>
          <w:p w14:paraId="66818F25" w14:textId="77777777" w:rsidR="001A1691" w:rsidRPr="008724F5" w:rsidRDefault="001A1691" w:rsidP="001A1691">
            <w:pPr>
              <w:pStyle w:val="TAC"/>
            </w:pPr>
            <w:r w:rsidRPr="008724F5">
              <w:t>-94.0</w:t>
            </w:r>
            <w:r w:rsidRPr="008724F5">
              <w:rPr>
                <w:rFonts w:cs="Arial"/>
              </w:rPr>
              <w:t xml:space="preserve"> </w:t>
            </w:r>
            <w:r w:rsidRPr="008724F5">
              <w:t>+TT</w:t>
            </w:r>
          </w:p>
        </w:tc>
        <w:tc>
          <w:tcPr>
            <w:tcW w:w="892" w:type="dxa"/>
            <w:shd w:val="clear" w:color="auto" w:fill="auto"/>
            <w:vAlign w:val="bottom"/>
          </w:tcPr>
          <w:p w14:paraId="135D61F3" w14:textId="77777777" w:rsidR="001A1691" w:rsidRPr="008724F5" w:rsidRDefault="001A1691" w:rsidP="001A1691">
            <w:pPr>
              <w:pStyle w:val="TAC"/>
            </w:pPr>
            <w:r w:rsidRPr="008724F5">
              <w:t>-92.7</w:t>
            </w:r>
            <w:r w:rsidRPr="008724F5">
              <w:rPr>
                <w:rFonts w:cs="Arial"/>
              </w:rPr>
              <w:t xml:space="preserve"> </w:t>
            </w:r>
            <w:r w:rsidRPr="008724F5">
              <w:t>+TT</w:t>
            </w:r>
          </w:p>
        </w:tc>
        <w:tc>
          <w:tcPr>
            <w:tcW w:w="736" w:type="dxa"/>
            <w:shd w:val="clear" w:color="auto" w:fill="auto"/>
            <w:vAlign w:val="center"/>
          </w:tcPr>
          <w:p w14:paraId="00836326" w14:textId="77777777" w:rsidR="001A1691" w:rsidRPr="008724F5" w:rsidRDefault="001A1691" w:rsidP="001A1691">
            <w:pPr>
              <w:pStyle w:val="TAC"/>
            </w:pPr>
          </w:p>
        </w:tc>
        <w:tc>
          <w:tcPr>
            <w:tcW w:w="0" w:type="auto"/>
          </w:tcPr>
          <w:p w14:paraId="4B7F614D" w14:textId="77777777" w:rsidR="001A1691" w:rsidRPr="008724F5" w:rsidRDefault="001A1691" w:rsidP="001A1691">
            <w:pPr>
              <w:pStyle w:val="TAC"/>
            </w:pPr>
          </w:p>
        </w:tc>
        <w:tc>
          <w:tcPr>
            <w:tcW w:w="0" w:type="auto"/>
            <w:shd w:val="clear" w:color="auto" w:fill="auto"/>
            <w:vAlign w:val="bottom"/>
          </w:tcPr>
          <w:p w14:paraId="70C49F29" w14:textId="77777777" w:rsidR="001A1691" w:rsidRPr="008724F5" w:rsidRDefault="001A1691" w:rsidP="001A1691">
            <w:pPr>
              <w:pStyle w:val="TAC"/>
            </w:pPr>
            <w:r w:rsidRPr="008724F5">
              <w:t>-89.6</w:t>
            </w:r>
            <w:r w:rsidRPr="008724F5">
              <w:rPr>
                <w:rFonts w:cs="Arial"/>
              </w:rPr>
              <w:t xml:space="preserve"> </w:t>
            </w:r>
            <w:r w:rsidRPr="008724F5">
              <w:t>+TT</w:t>
            </w:r>
          </w:p>
        </w:tc>
        <w:tc>
          <w:tcPr>
            <w:tcW w:w="0" w:type="auto"/>
            <w:vAlign w:val="center"/>
          </w:tcPr>
          <w:p w14:paraId="421AEB8B" w14:textId="77777777" w:rsidR="001A1691" w:rsidRPr="008724F5" w:rsidRDefault="001A1691" w:rsidP="001A1691">
            <w:pPr>
              <w:pStyle w:val="TAC"/>
            </w:pPr>
            <w:r w:rsidRPr="008724F5">
              <w:t>-88.6</w:t>
            </w:r>
            <w:r w:rsidRPr="008724F5">
              <w:rPr>
                <w:rFonts w:cs="Arial"/>
              </w:rPr>
              <w:t xml:space="preserve"> </w:t>
            </w:r>
            <w:r w:rsidRPr="008724F5">
              <w:t>+TT</w:t>
            </w:r>
          </w:p>
        </w:tc>
        <w:tc>
          <w:tcPr>
            <w:tcW w:w="0" w:type="auto"/>
            <w:vAlign w:val="center"/>
          </w:tcPr>
          <w:p w14:paraId="1DCB12E2" w14:textId="77777777" w:rsidR="001A1691" w:rsidRPr="008724F5" w:rsidRDefault="001A1691" w:rsidP="001A1691">
            <w:pPr>
              <w:pStyle w:val="TAC"/>
            </w:pPr>
          </w:p>
        </w:tc>
        <w:tc>
          <w:tcPr>
            <w:tcW w:w="736" w:type="dxa"/>
            <w:vAlign w:val="center"/>
          </w:tcPr>
          <w:p w14:paraId="12A02459" w14:textId="77777777" w:rsidR="001A1691" w:rsidRPr="008724F5" w:rsidRDefault="001A1691" w:rsidP="001A1691">
            <w:pPr>
              <w:pStyle w:val="TAC"/>
            </w:pPr>
          </w:p>
        </w:tc>
        <w:tc>
          <w:tcPr>
            <w:tcW w:w="736" w:type="dxa"/>
          </w:tcPr>
          <w:p w14:paraId="249F1F4F" w14:textId="77777777" w:rsidR="001A1691" w:rsidRPr="008724F5" w:rsidRDefault="001A1691" w:rsidP="001A1691">
            <w:pPr>
              <w:pStyle w:val="TAC"/>
            </w:pPr>
          </w:p>
        </w:tc>
        <w:tc>
          <w:tcPr>
            <w:tcW w:w="736" w:type="dxa"/>
            <w:vAlign w:val="center"/>
          </w:tcPr>
          <w:p w14:paraId="0780DD4A" w14:textId="77777777" w:rsidR="001A1691" w:rsidRPr="008724F5" w:rsidRDefault="001A1691" w:rsidP="001A1691">
            <w:pPr>
              <w:pStyle w:val="TAC"/>
            </w:pPr>
          </w:p>
        </w:tc>
        <w:tc>
          <w:tcPr>
            <w:tcW w:w="817" w:type="dxa"/>
            <w:vMerge w:val="restart"/>
            <w:shd w:val="clear" w:color="auto" w:fill="auto"/>
            <w:vAlign w:val="center"/>
          </w:tcPr>
          <w:p w14:paraId="75B60D36" w14:textId="77777777" w:rsidR="001A1691" w:rsidRPr="008724F5" w:rsidRDefault="001A1691" w:rsidP="001A1691">
            <w:pPr>
              <w:pStyle w:val="TAC"/>
              <w:rPr>
                <w:rFonts w:eastAsia="MS Mincho" w:cs="Arial"/>
              </w:rPr>
            </w:pPr>
            <w:r w:rsidRPr="008724F5">
              <w:rPr>
                <w:rFonts w:eastAsia="MS Mincho" w:cs="Arial"/>
              </w:rPr>
              <w:t>TDD</w:t>
            </w:r>
          </w:p>
        </w:tc>
      </w:tr>
      <w:tr w:rsidR="001A1691" w:rsidRPr="008724F5" w14:paraId="50ECA166" w14:textId="77777777" w:rsidTr="00BF7381">
        <w:trPr>
          <w:trHeight w:val="255"/>
          <w:jc w:val="center"/>
        </w:trPr>
        <w:tc>
          <w:tcPr>
            <w:tcW w:w="1067" w:type="dxa"/>
            <w:vMerge/>
            <w:shd w:val="clear" w:color="auto" w:fill="auto"/>
            <w:vAlign w:val="center"/>
          </w:tcPr>
          <w:p w14:paraId="192AC114" w14:textId="77777777" w:rsidR="001A1691" w:rsidRPr="008724F5" w:rsidRDefault="001A1691" w:rsidP="001A1691">
            <w:pPr>
              <w:pStyle w:val="TAC"/>
              <w:rPr>
                <w:rFonts w:eastAsia="MS Mincho" w:cs="Arial"/>
              </w:rPr>
            </w:pPr>
          </w:p>
        </w:tc>
        <w:tc>
          <w:tcPr>
            <w:tcW w:w="0" w:type="auto"/>
            <w:vAlign w:val="center"/>
          </w:tcPr>
          <w:p w14:paraId="183DCBC6"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15BF248D" w14:textId="77777777" w:rsidR="001A1691" w:rsidRPr="008724F5" w:rsidRDefault="001A1691" w:rsidP="001A1691">
            <w:pPr>
              <w:pStyle w:val="TAC"/>
              <w:rPr>
                <w:rFonts w:eastAsia="MS Mincho" w:cs="Arial"/>
              </w:rPr>
            </w:pPr>
          </w:p>
        </w:tc>
        <w:tc>
          <w:tcPr>
            <w:tcW w:w="892" w:type="dxa"/>
            <w:shd w:val="clear" w:color="auto" w:fill="auto"/>
            <w:vAlign w:val="bottom"/>
          </w:tcPr>
          <w:p w14:paraId="60EA02D9" w14:textId="77777777" w:rsidR="001A1691" w:rsidRPr="008724F5" w:rsidRDefault="001A1691" w:rsidP="001A1691">
            <w:pPr>
              <w:pStyle w:val="TAC"/>
            </w:pPr>
            <w:r w:rsidRPr="008724F5">
              <w:t>-96.1</w:t>
            </w:r>
            <w:r w:rsidRPr="008724F5">
              <w:rPr>
                <w:rFonts w:cs="Arial"/>
              </w:rPr>
              <w:t xml:space="preserve"> </w:t>
            </w:r>
            <w:r w:rsidRPr="008724F5">
              <w:t>+TT</w:t>
            </w:r>
          </w:p>
        </w:tc>
        <w:tc>
          <w:tcPr>
            <w:tcW w:w="892" w:type="dxa"/>
            <w:shd w:val="clear" w:color="auto" w:fill="auto"/>
            <w:vAlign w:val="bottom"/>
          </w:tcPr>
          <w:p w14:paraId="0C7C1F91" w14:textId="77777777" w:rsidR="001A1691" w:rsidRPr="008724F5" w:rsidRDefault="001A1691" w:rsidP="001A1691">
            <w:pPr>
              <w:pStyle w:val="TAC"/>
            </w:pPr>
            <w:r w:rsidRPr="008724F5">
              <w:t>-94.1</w:t>
            </w:r>
            <w:r w:rsidRPr="008724F5">
              <w:rPr>
                <w:rFonts w:cs="Arial"/>
              </w:rPr>
              <w:t xml:space="preserve"> </w:t>
            </w:r>
            <w:r w:rsidRPr="008724F5">
              <w:t>+TT</w:t>
            </w:r>
          </w:p>
        </w:tc>
        <w:tc>
          <w:tcPr>
            <w:tcW w:w="892" w:type="dxa"/>
            <w:shd w:val="clear" w:color="auto" w:fill="auto"/>
            <w:vAlign w:val="bottom"/>
          </w:tcPr>
          <w:p w14:paraId="10D3C443" w14:textId="77777777" w:rsidR="001A1691" w:rsidRPr="008724F5" w:rsidRDefault="001A1691" w:rsidP="001A1691">
            <w:pPr>
              <w:pStyle w:val="TAC"/>
            </w:pPr>
            <w:r w:rsidRPr="008724F5">
              <w:t>-92.9</w:t>
            </w:r>
            <w:r w:rsidRPr="008724F5">
              <w:rPr>
                <w:rFonts w:cs="Arial"/>
              </w:rPr>
              <w:t xml:space="preserve"> </w:t>
            </w:r>
            <w:r w:rsidRPr="008724F5">
              <w:t>+TT</w:t>
            </w:r>
          </w:p>
        </w:tc>
        <w:tc>
          <w:tcPr>
            <w:tcW w:w="736" w:type="dxa"/>
            <w:shd w:val="clear" w:color="auto" w:fill="auto"/>
            <w:vAlign w:val="center"/>
          </w:tcPr>
          <w:p w14:paraId="271CF5DD" w14:textId="77777777" w:rsidR="001A1691" w:rsidRPr="008724F5" w:rsidRDefault="001A1691" w:rsidP="001A1691">
            <w:pPr>
              <w:pStyle w:val="TAC"/>
            </w:pPr>
          </w:p>
        </w:tc>
        <w:tc>
          <w:tcPr>
            <w:tcW w:w="0" w:type="auto"/>
          </w:tcPr>
          <w:p w14:paraId="1D10E99E" w14:textId="77777777" w:rsidR="001A1691" w:rsidRPr="008724F5" w:rsidRDefault="001A1691" w:rsidP="001A1691">
            <w:pPr>
              <w:pStyle w:val="TAC"/>
            </w:pPr>
          </w:p>
        </w:tc>
        <w:tc>
          <w:tcPr>
            <w:tcW w:w="0" w:type="auto"/>
            <w:shd w:val="clear" w:color="auto" w:fill="auto"/>
            <w:vAlign w:val="bottom"/>
          </w:tcPr>
          <w:p w14:paraId="2CDF0D12" w14:textId="77777777" w:rsidR="001A1691" w:rsidRPr="008724F5" w:rsidRDefault="001A1691" w:rsidP="001A1691">
            <w:pPr>
              <w:pStyle w:val="TAC"/>
            </w:pPr>
            <w:r w:rsidRPr="008724F5">
              <w:t>-89.7</w:t>
            </w:r>
            <w:r w:rsidRPr="008724F5">
              <w:rPr>
                <w:rFonts w:cs="Arial"/>
              </w:rPr>
              <w:t xml:space="preserve"> </w:t>
            </w:r>
            <w:r w:rsidRPr="008724F5">
              <w:t>+TT</w:t>
            </w:r>
          </w:p>
        </w:tc>
        <w:tc>
          <w:tcPr>
            <w:tcW w:w="0" w:type="auto"/>
            <w:vAlign w:val="center"/>
          </w:tcPr>
          <w:p w14:paraId="040527A3" w14:textId="77777777" w:rsidR="001A1691" w:rsidRPr="008724F5" w:rsidRDefault="001A1691" w:rsidP="001A1691">
            <w:pPr>
              <w:pStyle w:val="TAC"/>
            </w:pPr>
            <w:r w:rsidRPr="008724F5">
              <w:t>-88.7</w:t>
            </w:r>
            <w:r w:rsidRPr="008724F5">
              <w:rPr>
                <w:rFonts w:cs="Arial"/>
              </w:rPr>
              <w:t xml:space="preserve"> </w:t>
            </w:r>
            <w:r w:rsidRPr="008724F5">
              <w:t>+TT</w:t>
            </w:r>
          </w:p>
        </w:tc>
        <w:tc>
          <w:tcPr>
            <w:tcW w:w="0" w:type="auto"/>
            <w:vAlign w:val="bottom"/>
          </w:tcPr>
          <w:p w14:paraId="54CE3F40" w14:textId="77777777" w:rsidR="001A1691" w:rsidRPr="008724F5" w:rsidRDefault="001A1691" w:rsidP="001A1691">
            <w:pPr>
              <w:pStyle w:val="TAC"/>
            </w:pPr>
            <w:r w:rsidRPr="008724F5">
              <w:t>-87.9</w:t>
            </w:r>
            <w:r w:rsidRPr="008724F5">
              <w:rPr>
                <w:rFonts w:cs="Arial"/>
              </w:rPr>
              <w:t xml:space="preserve"> </w:t>
            </w:r>
            <w:r w:rsidRPr="008724F5">
              <w:t>+TT</w:t>
            </w:r>
          </w:p>
        </w:tc>
        <w:tc>
          <w:tcPr>
            <w:tcW w:w="736" w:type="dxa"/>
            <w:vAlign w:val="bottom"/>
          </w:tcPr>
          <w:p w14:paraId="075D6C72" w14:textId="77777777" w:rsidR="001A1691" w:rsidRPr="008724F5" w:rsidRDefault="001A1691" w:rsidP="001A1691">
            <w:pPr>
              <w:pStyle w:val="TAC"/>
            </w:pPr>
            <w:r w:rsidRPr="008724F5">
              <w:t>-86.6</w:t>
            </w:r>
            <w:r w:rsidRPr="008724F5">
              <w:rPr>
                <w:rFonts w:cs="Arial"/>
              </w:rPr>
              <w:t xml:space="preserve"> </w:t>
            </w:r>
            <w:r w:rsidRPr="008724F5">
              <w:t>+TT</w:t>
            </w:r>
          </w:p>
        </w:tc>
        <w:tc>
          <w:tcPr>
            <w:tcW w:w="736" w:type="dxa"/>
          </w:tcPr>
          <w:p w14:paraId="2615FE00" w14:textId="77777777" w:rsidR="001A1691" w:rsidRPr="008724F5" w:rsidRDefault="001A1691" w:rsidP="001A1691">
            <w:pPr>
              <w:pStyle w:val="TAC"/>
            </w:pPr>
            <w:r w:rsidRPr="008724F5">
              <w:t>-86.1</w:t>
            </w:r>
            <w:r w:rsidRPr="008724F5">
              <w:rPr>
                <w:rFonts w:cs="Arial"/>
              </w:rPr>
              <w:t xml:space="preserve"> </w:t>
            </w:r>
            <w:r w:rsidRPr="008724F5">
              <w:t>+TT</w:t>
            </w:r>
          </w:p>
        </w:tc>
        <w:tc>
          <w:tcPr>
            <w:tcW w:w="736" w:type="dxa"/>
            <w:vAlign w:val="bottom"/>
          </w:tcPr>
          <w:p w14:paraId="34BDFC66" w14:textId="77777777" w:rsidR="001A1691" w:rsidRPr="008724F5" w:rsidRDefault="001A1691" w:rsidP="001A1691">
            <w:pPr>
              <w:pStyle w:val="TAC"/>
            </w:pPr>
            <w:r w:rsidRPr="008724F5">
              <w:t>-85.6</w:t>
            </w:r>
            <w:r w:rsidRPr="008724F5">
              <w:rPr>
                <w:rFonts w:cs="Arial"/>
              </w:rPr>
              <w:t xml:space="preserve"> </w:t>
            </w:r>
            <w:r w:rsidRPr="008724F5">
              <w:t>+TT</w:t>
            </w:r>
          </w:p>
        </w:tc>
        <w:tc>
          <w:tcPr>
            <w:tcW w:w="817" w:type="dxa"/>
            <w:vMerge/>
            <w:shd w:val="clear" w:color="auto" w:fill="auto"/>
            <w:vAlign w:val="center"/>
          </w:tcPr>
          <w:p w14:paraId="7788A9F2" w14:textId="77777777" w:rsidR="001A1691" w:rsidRPr="008724F5" w:rsidRDefault="001A1691" w:rsidP="001A1691">
            <w:pPr>
              <w:pStyle w:val="TAC"/>
              <w:rPr>
                <w:rFonts w:eastAsia="MS Mincho" w:cs="Arial"/>
              </w:rPr>
            </w:pPr>
          </w:p>
        </w:tc>
      </w:tr>
      <w:tr w:rsidR="001A1691" w:rsidRPr="008724F5" w14:paraId="575810EC" w14:textId="77777777" w:rsidTr="00BF7381">
        <w:trPr>
          <w:trHeight w:val="255"/>
          <w:jc w:val="center"/>
        </w:trPr>
        <w:tc>
          <w:tcPr>
            <w:tcW w:w="1067" w:type="dxa"/>
            <w:vMerge/>
            <w:shd w:val="clear" w:color="auto" w:fill="auto"/>
            <w:vAlign w:val="center"/>
          </w:tcPr>
          <w:p w14:paraId="20F8A2E5" w14:textId="77777777" w:rsidR="001A1691" w:rsidRPr="008724F5" w:rsidRDefault="001A1691" w:rsidP="001A1691">
            <w:pPr>
              <w:pStyle w:val="TAC"/>
              <w:rPr>
                <w:rFonts w:eastAsia="MS Mincho" w:cs="Arial"/>
              </w:rPr>
            </w:pPr>
          </w:p>
        </w:tc>
        <w:tc>
          <w:tcPr>
            <w:tcW w:w="0" w:type="auto"/>
            <w:vAlign w:val="center"/>
          </w:tcPr>
          <w:p w14:paraId="7D8DE0B0"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46F1B44D" w14:textId="77777777" w:rsidR="001A1691" w:rsidRPr="008724F5" w:rsidRDefault="001A1691" w:rsidP="001A1691">
            <w:pPr>
              <w:pStyle w:val="TAC"/>
              <w:rPr>
                <w:rFonts w:eastAsia="MS Mincho" w:cs="Arial"/>
              </w:rPr>
            </w:pPr>
          </w:p>
        </w:tc>
        <w:tc>
          <w:tcPr>
            <w:tcW w:w="892" w:type="dxa"/>
            <w:shd w:val="clear" w:color="auto" w:fill="auto"/>
            <w:vAlign w:val="bottom"/>
          </w:tcPr>
          <w:p w14:paraId="419ECB42" w14:textId="77777777" w:rsidR="001A1691" w:rsidRPr="008724F5" w:rsidRDefault="001A1691" w:rsidP="001A1691">
            <w:pPr>
              <w:pStyle w:val="TAC"/>
            </w:pPr>
            <w:r w:rsidRPr="008724F5">
              <w:t>-96.5</w:t>
            </w:r>
            <w:r w:rsidRPr="008724F5">
              <w:rPr>
                <w:rFonts w:cs="Arial"/>
              </w:rPr>
              <w:t xml:space="preserve"> </w:t>
            </w:r>
            <w:r w:rsidRPr="008724F5">
              <w:t>+TT</w:t>
            </w:r>
          </w:p>
        </w:tc>
        <w:tc>
          <w:tcPr>
            <w:tcW w:w="892" w:type="dxa"/>
            <w:shd w:val="clear" w:color="auto" w:fill="auto"/>
            <w:vAlign w:val="bottom"/>
          </w:tcPr>
          <w:p w14:paraId="03E8824A" w14:textId="77777777" w:rsidR="001A1691" w:rsidRPr="008724F5" w:rsidRDefault="001A1691" w:rsidP="001A1691">
            <w:pPr>
              <w:pStyle w:val="TAC"/>
            </w:pPr>
            <w:r w:rsidRPr="008724F5">
              <w:t>-94.4</w:t>
            </w:r>
            <w:r w:rsidRPr="008724F5">
              <w:rPr>
                <w:rFonts w:cs="Arial"/>
              </w:rPr>
              <w:t xml:space="preserve"> </w:t>
            </w:r>
            <w:r w:rsidRPr="008724F5">
              <w:t>+TT</w:t>
            </w:r>
          </w:p>
        </w:tc>
        <w:tc>
          <w:tcPr>
            <w:tcW w:w="892" w:type="dxa"/>
            <w:shd w:val="clear" w:color="auto" w:fill="auto"/>
            <w:vAlign w:val="bottom"/>
          </w:tcPr>
          <w:p w14:paraId="09DB0629" w14:textId="77777777" w:rsidR="001A1691" w:rsidRPr="008724F5" w:rsidRDefault="001A1691" w:rsidP="001A1691">
            <w:pPr>
              <w:pStyle w:val="TAC"/>
            </w:pPr>
            <w:r w:rsidRPr="008724F5">
              <w:t>-93.1</w:t>
            </w:r>
            <w:r w:rsidRPr="008724F5">
              <w:rPr>
                <w:rFonts w:cs="Arial"/>
              </w:rPr>
              <w:t xml:space="preserve"> </w:t>
            </w:r>
            <w:r w:rsidRPr="008724F5">
              <w:t>+TT</w:t>
            </w:r>
          </w:p>
        </w:tc>
        <w:tc>
          <w:tcPr>
            <w:tcW w:w="736" w:type="dxa"/>
            <w:shd w:val="clear" w:color="auto" w:fill="auto"/>
            <w:vAlign w:val="center"/>
          </w:tcPr>
          <w:p w14:paraId="32880BFE" w14:textId="77777777" w:rsidR="001A1691" w:rsidRPr="008724F5" w:rsidRDefault="001A1691" w:rsidP="001A1691">
            <w:pPr>
              <w:pStyle w:val="TAC"/>
            </w:pPr>
          </w:p>
        </w:tc>
        <w:tc>
          <w:tcPr>
            <w:tcW w:w="0" w:type="auto"/>
          </w:tcPr>
          <w:p w14:paraId="2840D27C" w14:textId="77777777" w:rsidR="001A1691" w:rsidRPr="008724F5" w:rsidRDefault="001A1691" w:rsidP="001A1691">
            <w:pPr>
              <w:pStyle w:val="TAC"/>
            </w:pPr>
          </w:p>
        </w:tc>
        <w:tc>
          <w:tcPr>
            <w:tcW w:w="0" w:type="auto"/>
            <w:shd w:val="clear" w:color="auto" w:fill="auto"/>
            <w:vAlign w:val="bottom"/>
          </w:tcPr>
          <w:p w14:paraId="59D7B643" w14:textId="77777777" w:rsidR="001A1691" w:rsidRPr="008724F5" w:rsidRDefault="001A1691" w:rsidP="001A1691">
            <w:pPr>
              <w:pStyle w:val="TAC"/>
            </w:pPr>
            <w:r w:rsidRPr="008724F5">
              <w:t>-89.9</w:t>
            </w:r>
            <w:r w:rsidRPr="008724F5">
              <w:rPr>
                <w:rFonts w:cs="Arial"/>
              </w:rPr>
              <w:t xml:space="preserve"> </w:t>
            </w:r>
            <w:r w:rsidRPr="008724F5">
              <w:t>+TT</w:t>
            </w:r>
          </w:p>
        </w:tc>
        <w:tc>
          <w:tcPr>
            <w:tcW w:w="0" w:type="auto"/>
            <w:vAlign w:val="center"/>
          </w:tcPr>
          <w:p w14:paraId="437812AA" w14:textId="77777777" w:rsidR="001A1691" w:rsidRPr="008724F5" w:rsidRDefault="001A1691" w:rsidP="001A1691">
            <w:pPr>
              <w:pStyle w:val="TAC"/>
            </w:pPr>
            <w:r w:rsidRPr="008724F5">
              <w:t>-88.8</w:t>
            </w:r>
            <w:r w:rsidRPr="008724F5">
              <w:rPr>
                <w:rFonts w:cs="Arial"/>
              </w:rPr>
              <w:t xml:space="preserve"> </w:t>
            </w:r>
            <w:r w:rsidRPr="008724F5">
              <w:t>+TT</w:t>
            </w:r>
          </w:p>
        </w:tc>
        <w:tc>
          <w:tcPr>
            <w:tcW w:w="0" w:type="auto"/>
            <w:vAlign w:val="bottom"/>
          </w:tcPr>
          <w:p w14:paraId="7070D3EE" w14:textId="77777777" w:rsidR="001A1691" w:rsidRPr="008724F5" w:rsidRDefault="001A1691" w:rsidP="001A1691">
            <w:pPr>
              <w:pStyle w:val="TAC"/>
            </w:pPr>
            <w:r w:rsidRPr="008724F5">
              <w:t>-88.0</w:t>
            </w:r>
            <w:r w:rsidRPr="008724F5">
              <w:rPr>
                <w:rFonts w:cs="Arial"/>
              </w:rPr>
              <w:t xml:space="preserve"> </w:t>
            </w:r>
            <w:r w:rsidRPr="008724F5">
              <w:t>+TT</w:t>
            </w:r>
          </w:p>
        </w:tc>
        <w:tc>
          <w:tcPr>
            <w:tcW w:w="736" w:type="dxa"/>
            <w:vAlign w:val="bottom"/>
          </w:tcPr>
          <w:p w14:paraId="337F38F0" w14:textId="77777777" w:rsidR="001A1691" w:rsidRPr="008724F5" w:rsidRDefault="001A1691" w:rsidP="001A1691">
            <w:pPr>
              <w:pStyle w:val="TAC"/>
            </w:pPr>
            <w:r w:rsidRPr="008724F5">
              <w:t>-86.7</w:t>
            </w:r>
            <w:r w:rsidRPr="008724F5">
              <w:rPr>
                <w:rFonts w:cs="Arial"/>
              </w:rPr>
              <w:t xml:space="preserve"> </w:t>
            </w:r>
            <w:r w:rsidRPr="008724F5">
              <w:t>+TT</w:t>
            </w:r>
          </w:p>
        </w:tc>
        <w:tc>
          <w:tcPr>
            <w:tcW w:w="736" w:type="dxa"/>
          </w:tcPr>
          <w:p w14:paraId="32B8232F" w14:textId="77777777" w:rsidR="001A1691" w:rsidRPr="008724F5" w:rsidRDefault="001A1691" w:rsidP="001A1691">
            <w:pPr>
              <w:pStyle w:val="TAC"/>
            </w:pPr>
            <w:r w:rsidRPr="008724F5">
              <w:t>-86.2</w:t>
            </w:r>
            <w:r w:rsidRPr="008724F5">
              <w:rPr>
                <w:rFonts w:cs="Arial"/>
              </w:rPr>
              <w:t xml:space="preserve"> </w:t>
            </w:r>
            <w:r w:rsidRPr="008724F5">
              <w:t>+TT</w:t>
            </w:r>
          </w:p>
        </w:tc>
        <w:tc>
          <w:tcPr>
            <w:tcW w:w="736" w:type="dxa"/>
            <w:vAlign w:val="bottom"/>
          </w:tcPr>
          <w:p w14:paraId="5D2A8D4D" w14:textId="77777777" w:rsidR="001A1691" w:rsidRPr="008724F5" w:rsidRDefault="001A1691" w:rsidP="001A1691">
            <w:pPr>
              <w:pStyle w:val="TAC"/>
            </w:pPr>
            <w:r w:rsidRPr="008724F5">
              <w:t>-85.7</w:t>
            </w:r>
            <w:r w:rsidRPr="008724F5">
              <w:rPr>
                <w:rFonts w:cs="Arial"/>
              </w:rPr>
              <w:t xml:space="preserve"> </w:t>
            </w:r>
            <w:r w:rsidRPr="008724F5">
              <w:t>+TT</w:t>
            </w:r>
          </w:p>
        </w:tc>
        <w:tc>
          <w:tcPr>
            <w:tcW w:w="817" w:type="dxa"/>
            <w:vMerge/>
            <w:shd w:val="clear" w:color="auto" w:fill="auto"/>
            <w:vAlign w:val="center"/>
          </w:tcPr>
          <w:p w14:paraId="447BAAE6" w14:textId="77777777" w:rsidR="001A1691" w:rsidRPr="008724F5" w:rsidRDefault="001A1691" w:rsidP="001A1691">
            <w:pPr>
              <w:pStyle w:val="TAC"/>
              <w:rPr>
                <w:rFonts w:eastAsia="MS Mincho" w:cs="Arial"/>
              </w:rPr>
            </w:pPr>
          </w:p>
        </w:tc>
      </w:tr>
      <w:tr w:rsidR="001A1691" w:rsidRPr="008724F5" w14:paraId="7A3D2144" w14:textId="77777777" w:rsidTr="00BF7381">
        <w:trPr>
          <w:trHeight w:val="255"/>
          <w:jc w:val="center"/>
        </w:trPr>
        <w:tc>
          <w:tcPr>
            <w:tcW w:w="1067" w:type="dxa"/>
            <w:vMerge w:val="restart"/>
            <w:shd w:val="clear" w:color="auto" w:fill="auto"/>
            <w:vAlign w:val="center"/>
          </w:tcPr>
          <w:p w14:paraId="688DFFA1" w14:textId="77777777" w:rsidR="001A1691" w:rsidRPr="008724F5" w:rsidRDefault="001A1691" w:rsidP="001A1691">
            <w:pPr>
              <w:pStyle w:val="TAC"/>
              <w:rPr>
                <w:rFonts w:eastAsia="MS Mincho" w:cs="Arial"/>
              </w:rPr>
            </w:pPr>
            <w:r w:rsidRPr="008724F5">
              <w:rPr>
                <w:rFonts w:eastAsia="MS Mincho" w:cs="Arial"/>
              </w:rPr>
              <w:t>n79</w:t>
            </w:r>
            <w:r w:rsidRPr="008724F5">
              <w:rPr>
                <w:vertAlign w:val="superscript"/>
                <w:lang w:eastAsia="zh-CN"/>
              </w:rPr>
              <w:t>1</w:t>
            </w:r>
          </w:p>
        </w:tc>
        <w:tc>
          <w:tcPr>
            <w:tcW w:w="0" w:type="auto"/>
            <w:vAlign w:val="center"/>
          </w:tcPr>
          <w:p w14:paraId="2A94B1C9"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25752DE2" w14:textId="77777777" w:rsidR="001A1691" w:rsidRPr="008724F5" w:rsidRDefault="001A1691" w:rsidP="001A1691">
            <w:pPr>
              <w:pStyle w:val="TAC"/>
              <w:rPr>
                <w:rFonts w:eastAsia="MS Mincho" w:cs="Arial"/>
              </w:rPr>
            </w:pPr>
          </w:p>
        </w:tc>
        <w:tc>
          <w:tcPr>
            <w:tcW w:w="892" w:type="dxa"/>
            <w:shd w:val="clear" w:color="auto" w:fill="auto"/>
          </w:tcPr>
          <w:p w14:paraId="1B6E03FB" w14:textId="77777777" w:rsidR="001A1691" w:rsidRPr="008724F5" w:rsidRDefault="001A1691" w:rsidP="001A1691">
            <w:pPr>
              <w:pStyle w:val="TAC"/>
            </w:pPr>
          </w:p>
        </w:tc>
        <w:tc>
          <w:tcPr>
            <w:tcW w:w="892" w:type="dxa"/>
            <w:shd w:val="clear" w:color="auto" w:fill="auto"/>
          </w:tcPr>
          <w:p w14:paraId="669B7598" w14:textId="77777777" w:rsidR="001A1691" w:rsidRPr="008724F5" w:rsidRDefault="001A1691" w:rsidP="001A1691">
            <w:pPr>
              <w:pStyle w:val="TAC"/>
            </w:pPr>
          </w:p>
        </w:tc>
        <w:tc>
          <w:tcPr>
            <w:tcW w:w="892" w:type="dxa"/>
            <w:shd w:val="clear" w:color="auto" w:fill="auto"/>
          </w:tcPr>
          <w:p w14:paraId="74FB3802" w14:textId="77777777" w:rsidR="001A1691" w:rsidRPr="008724F5" w:rsidRDefault="001A1691" w:rsidP="001A1691">
            <w:pPr>
              <w:pStyle w:val="TAC"/>
            </w:pPr>
          </w:p>
        </w:tc>
        <w:tc>
          <w:tcPr>
            <w:tcW w:w="736" w:type="dxa"/>
            <w:shd w:val="clear" w:color="auto" w:fill="auto"/>
            <w:vAlign w:val="bottom"/>
          </w:tcPr>
          <w:p w14:paraId="64A0A53A" w14:textId="77777777" w:rsidR="001A1691" w:rsidRPr="008724F5" w:rsidRDefault="001A1691" w:rsidP="001A1691">
            <w:pPr>
              <w:pStyle w:val="TAC"/>
            </w:pPr>
          </w:p>
        </w:tc>
        <w:tc>
          <w:tcPr>
            <w:tcW w:w="0" w:type="auto"/>
          </w:tcPr>
          <w:p w14:paraId="01EF8FB2" w14:textId="77777777" w:rsidR="001A1691" w:rsidRPr="008724F5" w:rsidRDefault="001A1691" w:rsidP="001A1691">
            <w:pPr>
              <w:pStyle w:val="TAC"/>
            </w:pPr>
          </w:p>
        </w:tc>
        <w:tc>
          <w:tcPr>
            <w:tcW w:w="0" w:type="auto"/>
            <w:shd w:val="clear" w:color="auto" w:fill="auto"/>
            <w:vAlign w:val="bottom"/>
          </w:tcPr>
          <w:p w14:paraId="5E68492C" w14:textId="77777777" w:rsidR="001A1691" w:rsidRPr="008724F5" w:rsidRDefault="001A1691" w:rsidP="001A1691">
            <w:pPr>
              <w:pStyle w:val="TAC"/>
            </w:pPr>
            <w:r w:rsidRPr="008724F5">
              <w:t>-89.6</w:t>
            </w:r>
            <w:r w:rsidRPr="008724F5">
              <w:rPr>
                <w:rFonts w:cs="Arial"/>
              </w:rPr>
              <w:t xml:space="preserve"> </w:t>
            </w:r>
            <w:r w:rsidRPr="008724F5">
              <w:t>+TT</w:t>
            </w:r>
          </w:p>
        </w:tc>
        <w:tc>
          <w:tcPr>
            <w:tcW w:w="0" w:type="auto"/>
            <w:vAlign w:val="center"/>
          </w:tcPr>
          <w:p w14:paraId="61CC0EF3" w14:textId="77777777" w:rsidR="001A1691" w:rsidRPr="008724F5" w:rsidRDefault="001A1691" w:rsidP="001A1691">
            <w:pPr>
              <w:pStyle w:val="TAC"/>
            </w:pPr>
            <w:r w:rsidRPr="008724F5">
              <w:t>-88.6</w:t>
            </w:r>
            <w:r w:rsidRPr="008724F5">
              <w:rPr>
                <w:rFonts w:cs="Arial"/>
              </w:rPr>
              <w:t xml:space="preserve"> </w:t>
            </w:r>
            <w:r w:rsidRPr="008724F5">
              <w:t>+TT</w:t>
            </w:r>
          </w:p>
        </w:tc>
        <w:tc>
          <w:tcPr>
            <w:tcW w:w="0" w:type="auto"/>
            <w:vAlign w:val="center"/>
          </w:tcPr>
          <w:p w14:paraId="6C667BAF" w14:textId="77777777" w:rsidR="001A1691" w:rsidRPr="008724F5" w:rsidRDefault="001A1691" w:rsidP="001A1691">
            <w:pPr>
              <w:pStyle w:val="TAC"/>
            </w:pPr>
          </w:p>
        </w:tc>
        <w:tc>
          <w:tcPr>
            <w:tcW w:w="736" w:type="dxa"/>
            <w:vAlign w:val="center"/>
          </w:tcPr>
          <w:p w14:paraId="32A3C8A2" w14:textId="77777777" w:rsidR="001A1691" w:rsidRPr="008724F5" w:rsidRDefault="001A1691" w:rsidP="001A1691">
            <w:pPr>
              <w:pStyle w:val="TAC"/>
            </w:pPr>
          </w:p>
        </w:tc>
        <w:tc>
          <w:tcPr>
            <w:tcW w:w="736" w:type="dxa"/>
          </w:tcPr>
          <w:p w14:paraId="5054C398" w14:textId="77777777" w:rsidR="001A1691" w:rsidRPr="008724F5" w:rsidRDefault="001A1691" w:rsidP="001A1691">
            <w:pPr>
              <w:pStyle w:val="TAC"/>
            </w:pPr>
          </w:p>
        </w:tc>
        <w:tc>
          <w:tcPr>
            <w:tcW w:w="736" w:type="dxa"/>
            <w:vAlign w:val="center"/>
          </w:tcPr>
          <w:p w14:paraId="5EE088C4" w14:textId="77777777" w:rsidR="001A1691" w:rsidRPr="008724F5" w:rsidRDefault="001A1691" w:rsidP="001A1691">
            <w:pPr>
              <w:pStyle w:val="TAC"/>
            </w:pPr>
          </w:p>
        </w:tc>
        <w:tc>
          <w:tcPr>
            <w:tcW w:w="817" w:type="dxa"/>
            <w:vMerge w:val="restart"/>
            <w:shd w:val="clear" w:color="auto" w:fill="auto"/>
            <w:vAlign w:val="center"/>
          </w:tcPr>
          <w:p w14:paraId="66EBAC48" w14:textId="77777777" w:rsidR="001A1691" w:rsidRPr="008724F5" w:rsidRDefault="001A1691" w:rsidP="001A1691">
            <w:pPr>
              <w:pStyle w:val="TAC"/>
              <w:rPr>
                <w:rFonts w:eastAsia="MS Mincho" w:cs="Arial"/>
              </w:rPr>
            </w:pPr>
            <w:r w:rsidRPr="008724F5">
              <w:rPr>
                <w:rFonts w:eastAsia="MS Mincho" w:cs="Arial"/>
              </w:rPr>
              <w:t>TDD</w:t>
            </w:r>
          </w:p>
        </w:tc>
      </w:tr>
      <w:tr w:rsidR="001A1691" w:rsidRPr="008724F5" w14:paraId="28CAC768" w14:textId="77777777" w:rsidTr="00BF7381">
        <w:trPr>
          <w:trHeight w:val="255"/>
          <w:jc w:val="center"/>
        </w:trPr>
        <w:tc>
          <w:tcPr>
            <w:tcW w:w="1067" w:type="dxa"/>
            <w:vMerge/>
            <w:shd w:val="clear" w:color="auto" w:fill="auto"/>
            <w:vAlign w:val="center"/>
          </w:tcPr>
          <w:p w14:paraId="1632291D" w14:textId="77777777" w:rsidR="001A1691" w:rsidRPr="008724F5" w:rsidRDefault="001A1691" w:rsidP="001A1691">
            <w:pPr>
              <w:keepNext/>
              <w:keepLines/>
              <w:spacing w:after="0"/>
              <w:jc w:val="center"/>
              <w:rPr>
                <w:rFonts w:ascii="Arial" w:eastAsia="MS Mincho" w:hAnsi="Arial" w:cs="Arial"/>
                <w:sz w:val="18"/>
              </w:rPr>
            </w:pPr>
          </w:p>
        </w:tc>
        <w:tc>
          <w:tcPr>
            <w:tcW w:w="0" w:type="auto"/>
            <w:vAlign w:val="center"/>
          </w:tcPr>
          <w:p w14:paraId="1D5FF74F" w14:textId="77777777" w:rsidR="001A1691" w:rsidRPr="008724F5" w:rsidRDefault="001A1691" w:rsidP="001A1691">
            <w:pPr>
              <w:keepNext/>
              <w:keepLines/>
              <w:spacing w:after="0"/>
              <w:jc w:val="center"/>
              <w:rPr>
                <w:rFonts w:ascii="Arial" w:eastAsia="MS Mincho" w:hAnsi="Arial" w:cs="Arial"/>
                <w:sz w:val="18"/>
              </w:rPr>
            </w:pPr>
            <w:r w:rsidRPr="008724F5">
              <w:rPr>
                <w:rFonts w:ascii="Arial" w:eastAsia="MS Mincho" w:hAnsi="Arial" w:cs="Arial"/>
                <w:sz w:val="18"/>
              </w:rPr>
              <w:t>30</w:t>
            </w:r>
          </w:p>
        </w:tc>
        <w:tc>
          <w:tcPr>
            <w:tcW w:w="892" w:type="dxa"/>
            <w:shd w:val="clear" w:color="auto" w:fill="auto"/>
            <w:vAlign w:val="center"/>
          </w:tcPr>
          <w:p w14:paraId="059F46E7" w14:textId="77777777" w:rsidR="001A1691" w:rsidRPr="008724F5" w:rsidRDefault="001A1691" w:rsidP="001A1691">
            <w:pPr>
              <w:keepNext/>
              <w:keepLines/>
              <w:spacing w:after="0"/>
              <w:jc w:val="center"/>
              <w:rPr>
                <w:rFonts w:ascii="Arial" w:eastAsia="MS Mincho" w:hAnsi="Arial" w:cs="Arial"/>
                <w:sz w:val="18"/>
              </w:rPr>
            </w:pPr>
          </w:p>
        </w:tc>
        <w:tc>
          <w:tcPr>
            <w:tcW w:w="892" w:type="dxa"/>
            <w:shd w:val="clear" w:color="auto" w:fill="auto"/>
          </w:tcPr>
          <w:p w14:paraId="4A6FBE0B" w14:textId="77777777" w:rsidR="001A1691" w:rsidRPr="008724F5" w:rsidRDefault="001A1691" w:rsidP="001A1691">
            <w:pPr>
              <w:keepNext/>
              <w:keepLines/>
              <w:spacing w:after="0"/>
              <w:jc w:val="center"/>
              <w:rPr>
                <w:rFonts w:ascii="Arial" w:hAnsi="Arial"/>
                <w:sz w:val="18"/>
              </w:rPr>
            </w:pPr>
          </w:p>
        </w:tc>
        <w:tc>
          <w:tcPr>
            <w:tcW w:w="892" w:type="dxa"/>
            <w:shd w:val="clear" w:color="auto" w:fill="auto"/>
          </w:tcPr>
          <w:p w14:paraId="3BDA99B1" w14:textId="77777777" w:rsidR="001A1691" w:rsidRPr="008724F5" w:rsidRDefault="001A1691" w:rsidP="001A1691">
            <w:pPr>
              <w:keepNext/>
              <w:keepLines/>
              <w:spacing w:after="0"/>
              <w:jc w:val="center"/>
              <w:rPr>
                <w:rFonts w:ascii="Arial" w:hAnsi="Arial"/>
                <w:sz w:val="18"/>
              </w:rPr>
            </w:pPr>
          </w:p>
        </w:tc>
        <w:tc>
          <w:tcPr>
            <w:tcW w:w="892" w:type="dxa"/>
            <w:shd w:val="clear" w:color="auto" w:fill="auto"/>
          </w:tcPr>
          <w:p w14:paraId="4C46F224" w14:textId="77777777" w:rsidR="001A1691" w:rsidRPr="008724F5" w:rsidRDefault="001A1691" w:rsidP="001A1691">
            <w:pPr>
              <w:keepNext/>
              <w:keepLines/>
              <w:spacing w:after="0"/>
              <w:jc w:val="center"/>
              <w:rPr>
                <w:rFonts w:ascii="Arial" w:hAnsi="Arial"/>
                <w:sz w:val="18"/>
              </w:rPr>
            </w:pPr>
          </w:p>
        </w:tc>
        <w:tc>
          <w:tcPr>
            <w:tcW w:w="736" w:type="dxa"/>
            <w:shd w:val="clear" w:color="auto" w:fill="auto"/>
            <w:vAlign w:val="bottom"/>
          </w:tcPr>
          <w:p w14:paraId="58C43CEC" w14:textId="77777777" w:rsidR="001A1691" w:rsidRPr="008724F5" w:rsidRDefault="001A1691" w:rsidP="001A1691">
            <w:pPr>
              <w:keepNext/>
              <w:keepLines/>
              <w:spacing w:after="0"/>
              <w:jc w:val="center"/>
              <w:rPr>
                <w:rFonts w:ascii="Arial" w:hAnsi="Arial"/>
                <w:sz w:val="18"/>
              </w:rPr>
            </w:pPr>
          </w:p>
        </w:tc>
        <w:tc>
          <w:tcPr>
            <w:tcW w:w="0" w:type="auto"/>
          </w:tcPr>
          <w:p w14:paraId="7B620E82" w14:textId="77777777" w:rsidR="001A1691" w:rsidRPr="008724F5" w:rsidRDefault="001A1691" w:rsidP="001A1691">
            <w:pPr>
              <w:keepNext/>
              <w:keepLines/>
              <w:spacing w:after="0"/>
              <w:jc w:val="center"/>
              <w:rPr>
                <w:rFonts w:ascii="Arial" w:hAnsi="Arial"/>
                <w:sz w:val="18"/>
              </w:rPr>
            </w:pPr>
          </w:p>
        </w:tc>
        <w:tc>
          <w:tcPr>
            <w:tcW w:w="0" w:type="auto"/>
            <w:shd w:val="clear" w:color="auto" w:fill="auto"/>
            <w:vAlign w:val="bottom"/>
          </w:tcPr>
          <w:p w14:paraId="7BD39D30"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-89.7 +TT</w:t>
            </w:r>
          </w:p>
        </w:tc>
        <w:tc>
          <w:tcPr>
            <w:tcW w:w="0" w:type="auto"/>
            <w:vAlign w:val="center"/>
          </w:tcPr>
          <w:p w14:paraId="00424655"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-88.7 +TT</w:t>
            </w:r>
          </w:p>
        </w:tc>
        <w:tc>
          <w:tcPr>
            <w:tcW w:w="0" w:type="auto"/>
            <w:vAlign w:val="bottom"/>
          </w:tcPr>
          <w:p w14:paraId="0990E327"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-87.9 +TT</w:t>
            </w:r>
          </w:p>
        </w:tc>
        <w:tc>
          <w:tcPr>
            <w:tcW w:w="736" w:type="dxa"/>
            <w:vAlign w:val="bottom"/>
          </w:tcPr>
          <w:p w14:paraId="16671275"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-86.6 +TT</w:t>
            </w:r>
          </w:p>
        </w:tc>
        <w:tc>
          <w:tcPr>
            <w:tcW w:w="736" w:type="dxa"/>
          </w:tcPr>
          <w:p w14:paraId="0B3BD8B5" w14:textId="77777777" w:rsidR="001A1691" w:rsidRPr="008724F5" w:rsidRDefault="001A1691" w:rsidP="001A1691">
            <w:pPr>
              <w:keepNext/>
              <w:keepLines/>
              <w:spacing w:after="0"/>
              <w:jc w:val="center"/>
              <w:rPr>
                <w:rFonts w:ascii="Arial" w:hAnsi="Arial" w:cs="Arial"/>
                <w:sz w:val="18"/>
                <w:szCs w:val="18"/>
              </w:rPr>
            </w:pPr>
          </w:p>
        </w:tc>
        <w:tc>
          <w:tcPr>
            <w:tcW w:w="736" w:type="dxa"/>
            <w:vAlign w:val="bottom"/>
          </w:tcPr>
          <w:p w14:paraId="11F5438D"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-85.6 +TT</w:t>
            </w:r>
          </w:p>
        </w:tc>
        <w:tc>
          <w:tcPr>
            <w:tcW w:w="817" w:type="dxa"/>
            <w:vMerge/>
            <w:shd w:val="clear" w:color="auto" w:fill="auto"/>
            <w:vAlign w:val="center"/>
          </w:tcPr>
          <w:p w14:paraId="092D455D" w14:textId="77777777" w:rsidR="001A1691" w:rsidRPr="008724F5" w:rsidRDefault="001A1691" w:rsidP="001A1691">
            <w:pPr>
              <w:keepNext/>
              <w:keepLines/>
              <w:spacing w:after="0"/>
              <w:jc w:val="center"/>
              <w:rPr>
                <w:rFonts w:ascii="Arial" w:eastAsia="MS Mincho" w:hAnsi="Arial" w:cs="Arial"/>
                <w:sz w:val="18"/>
              </w:rPr>
            </w:pPr>
          </w:p>
        </w:tc>
      </w:tr>
      <w:tr w:rsidR="001A1691" w:rsidRPr="008724F5" w14:paraId="372FD059" w14:textId="77777777" w:rsidTr="00BF7381">
        <w:trPr>
          <w:trHeight w:val="255"/>
          <w:jc w:val="center"/>
        </w:trPr>
        <w:tc>
          <w:tcPr>
            <w:tcW w:w="1067" w:type="dxa"/>
            <w:vMerge/>
            <w:shd w:val="clear" w:color="auto" w:fill="auto"/>
            <w:vAlign w:val="center"/>
          </w:tcPr>
          <w:p w14:paraId="0650AEF9" w14:textId="77777777" w:rsidR="001A1691" w:rsidRPr="008724F5" w:rsidRDefault="001A1691" w:rsidP="001A1691">
            <w:pPr>
              <w:keepNext/>
              <w:keepLines/>
              <w:spacing w:after="0"/>
              <w:jc w:val="center"/>
              <w:rPr>
                <w:rFonts w:ascii="Arial" w:eastAsia="MS Mincho" w:hAnsi="Arial" w:cs="Arial"/>
                <w:sz w:val="18"/>
              </w:rPr>
            </w:pPr>
          </w:p>
        </w:tc>
        <w:tc>
          <w:tcPr>
            <w:tcW w:w="0" w:type="auto"/>
            <w:vAlign w:val="center"/>
          </w:tcPr>
          <w:p w14:paraId="60553B8B" w14:textId="77777777" w:rsidR="001A1691" w:rsidRPr="008724F5" w:rsidRDefault="001A1691" w:rsidP="001A1691">
            <w:pPr>
              <w:keepNext/>
              <w:keepLines/>
              <w:spacing w:after="0"/>
              <w:jc w:val="center"/>
              <w:rPr>
                <w:rFonts w:ascii="Arial" w:eastAsia="MS Mincho" w:hAnsi="Arial" w:cs="Arial"/>
                <w:sz w:val="18"/>
              </w:rPr>
            </w:pPr>
            <w:r w:rsidRPr="008724F5">
              <w:rPr>
                <w:rFonts w:ascii="Arial" w:eastAsia="MS Mincho" w:hAnsi="Arial" w:cs="Arial"/>
                <w:sz w:val="18"/>
              </w:rPr>
              <w:t>60</w:t>
            </w:r>
          </w:p>
        </w:tc>
        <w:tc>
          <w:tcPr>
            <w:tcW w:w="892" w:type="dxa"/>
            <w:shd w:val="clear" w:color="auto" w:fill="auto"/>
            <w:vAlign w:val="center"/>
          </w:tcPr>
          <w:p w14:paraId="40DA24B7" w14:textId="77777777" w:rsidR="001A1691" w:rsidRPr="008724F5" w:rsidRDefault="001A1691" w:rsidP="001A1691">
            <w:pPr>
              <w:keepNext/>
              <w:keepLines/>
              <w:spacing w:after="0"/>
              <w:jc w:val="center"/>
              <w:rPr>
                <w:rFonts w:ascii="Arial" w:eastAsia="MS Mincho" w:hAnsi="Arial" w:cs="Arial"/>
                <w:sz w:val="18"/>
              </w:rPr>
            </w:pPr>
          </w:p>
        </w:tc>
        <w:tc>
          <w:tcPr>
            <w:tcW w:w="892" w:type="dxa"/>
            <w:shd w:val="clear" w:color="auto" w:fill="auto"/>
          </w:tcPr>
          <w:p w14:paraId="0BBF6124" w14:textId="77777777" w:rsidR="001A1691" w:rsidRPr="008724F5" w:rsidRDefault="001A1691" w:rsidP="001A1691">
            <w:pPr>
              <w:keepNext/>
              <w:keepLines/>
              <w:spacing w:after="0"/>
              <w:jc w:val="center"/>
              <w:rPr>
                <w:rFonts w:ascii="Arial" w:hAnsi="Arial"/>
                <w:sz w:val="18"/>
              </w:rPr>
            </w:pPr>
          </w:p>
        </w:tc>
        <w:tc>
          <w:tcPr>
            <w:tcW w:w="892" w:type="dxa"/>
            <w:shd w:val="clear" w:color="auto" w:fill="auto"/>
          </w:tcPr>
          <w:p w14:paraId="47FE61B1" w14:textId="77777777" w:rsidR="001A1691" w:rsidRPr="008724F5" w:rsidRDefault="001A1691" w:rsidP="001A1691">
            <w:pPr>
              <w:keepNext/>
              <w:keepLines/>
              <w:spacing w:after="0"/>
              <w:jc w:val="center"/>
              <w:rPr>
                <w:rFonts w:ascii="Arial" w:hAnsi="Arial"/>
                <w:sz w:val="18"/>
              </w:rPr>
            </w:pPr>
          </w:p>
        </w:tc>
        <w:tc>
          <w:tcPr>
            <w:tcW w:w="892" w:type="dxa"/>
            <w:shd w:val="clear" w:color="auto" w:fill="auto"/>
          </w:tcPr>
          <w:p w14:paraId="04F6A550" w14:textId="77777777" w:rsidR="001A1691" w:rsidRPr="008724F5" w:rsidRDefault="001A1691" w:rsidP="001A1691">
            <w:pPr>
              <w:keepNext/>
              <w:keepLines/>
              <w:spacing w:after="0"/>
              <w:jc w:val="center"/>
              <w:rPr>
                <w:rFonts w:ascii="Arial" w:hAnsi="Arial"/>
                <w:sz w:val="18"/>
              </w:rPr>
            </w:pPr>
          </w:p>
        </w:tc>
        <w:tc>
          <w:tcPr>
            <w:tcW w:w="736" w:type="dxa"/>
            <w:shd w:val="clear" w:color="auto" w:fill="auto"/>
            <w:vAlign w:val="bottom"/>
          </w:tcPr>
          <w:p w14:paraId="053091A8" w14:textId="77777777" w:rsidR="001A1691" w:rsidRPr="008724F5" w:rsidRDefault="001A1691" w:rsidP="001A1691">
            <w:pPr>
              <w:keepNext/>
              <w:keepLines/>
              <w:spacing w:after="0"/>
              <w:jc w:val="center"/>
              <w:rPr>
                <w:rFonts w:ascii="Arial" w:hAnsi="Arial"/>
                <w:sz w:val="18"/>
              </w:rPr>
            </w:pPr>
          </w:p>
        </w:tc>
        <w:tc>
          <w:tcPr>
            <w:tcW w:w="0" w:type="auto"/>
          </w:tcPr>
          <w:p w14:paraId="33509839" w14:textId="77777777" w:rsidR="001A1691" w:rsidRPr="008724F5" w:rsidRDefault="001A1691" w:rsidP="001A1691">
            <w:pPr>
              <w:keepNext/>
              <w:keepLines/>
              <w:spacing w:after="0"/>
              <w:jc w:val="center"/>
              <w:rPr>
                <w:rFonts w:ascii="Arial" w:hAnsi="Arial"/>
                <w:sz w:val="18"/>
              </w:rPr>
            </w:pPr>
          </w:p>
        </w:tc>
        <w:tc>
          <w:tcPr>
            <w:tcW w:w="0" w:type="auto"/>
            <w:shd w:val="clear" w:color="auto" w:fill="auto"/>
            <w:vAlign w:val="bottom"/>
          </w:tcPr>
          <w:p w14:paraId="35EC9368"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-89.9 +TT</w:t>
            </w:r>
          </w:p>
        </w:tc>
        <w:tc>
          <w:tcPr>
            <w:tcW w:w="0" w:type="auto"/>
            <w:vAlign w:val="center"/>
          </w:tcPr>
          <w:p w14:paraId="4FDFC84F"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-88.8 +TT</w:t>
            </w:r>
          </w:p>
        </w:tc>
        <w:tc>
          <w:tcPr>
            <w:tcW w:w="0" w:type="auto"/>
            <w:vAlign w:val="bottom"/>
          </w:tcPr>
          <w:p w14:paraId="57145C22"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-88.0 +TT</w:t>
            </w:r>
          </w:p>
        </w:tc>
        <w:tc>
          <w:tcPr>
            <w:tcW w:w="736" w:type="dxa"/>
            <w:vAlign w:val="bottom"/>
          </w:tcPr>
          <w:p w14:paraId="431F7199"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-86.7 +TT</w:t>
            </w:r>
          </w:p>
        </w:tc>
        <w:tc>
          <w:tcPr>
            <w:tcW w:w="736" w:type="dxa"/>
          </w:tcPr>
          <w:p w14:paraId="2855CDFB" w14:textId="77777777" w:rsidR="001A1691" w:rsidRPr="008724F5" w:rsidRDefault="001A1691" w:rsidP="001A1691">
            <w:pPr>
              <w:keepNext/>
              <w:keepLines/>
              <w:spacing w:after="0"/>
              <w:jc w:val="center"/>
              <w:rPr>
                <w:rFonts w:ascii="Arial" w:hAnsi="Arial" w:cs="Arial"/>
                <w:sz w:val="18"/>
                <w:szCs w:val="18"/>
              </w:rPr>
            </w:pPr>
          </w:p>
        </w:tc>
        <w:tc>
          <w:tcPr>
            <w:tcW w:w="736" w:type="dxa"/>
            <w:vAlign w:val="bottom"/>
          </w:tcPr>
          <w:p w14:paraId="7ECBD006"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-85.7 +TT</w:t>
            </w:r>
          </w:p>
        </w:tc>
        <w:tc>
          <w:tcPr>
            <w:tcW w:w="817" w:type="dxa"/>
            <w:vMerge/>
            <w:shd w:val="clear" w:color="auto" w:fill="auto"/>
            <w:vAlign w:val="center"/>
          </w:tcPr>
          <w:p w14:paraId="6BF87F12" w14:textId="77777777" w:rsidR="001A1691" w:rsidRPr="008724F5" w:rsidRDefault="001A1691" w:rsidP="001A1691">
            <w:pPr>
              <w:keepNext/>
              <w:keepLines/>
              <w:spacing w:after="0"/>
              <w:jc w:val="center"/>
              <w:rPr>
                <w:rFonts w:ascii="Arial" w:eastAsia="MS Mincho" w:hAnsi="Arial" w:cs="Arial"/>
                <w:sz w:val="18"/>
              </w:rPr>
            </w:pPr>
          </w:p>
        </w:tc>
      </w:tr>
      <w:tr w:rsidR="001A1691" w:rsidRPr="008724F5" w14:paraId="4F81558E" w14:textId="77777777" w:rsidTr="00BF7381">
        <w:trPr>
          <w:trHeight w:val="255"/>
          <w:jc w:val="center"/>
        </w:trPr>
        <w:tc>
          <w:tcPr>
            <w:tcW w:w="12461" w:type="dxa"/>
            <w:gridSpan w:val="15"/>
          </w:tcPr>
          <w:p w14:paraId="4058B515" w14:textId="77777777" w:rsidR="001A1691" w:rsidRPr="008724F5" w:rsidRDefault="001A1691" w:rsidP="001A1691">
            <w:pPr>
              <w:pStyle w:val="TAN"/>
            </w:pPr>
            <w:r w:rsidRPr="008724F5">
              <w:t>NOTE 1:</w:t>
            </w:r>
            <w:r w:rsidRPr="008724F5">
              <w:tab/>
              <w:t>Four Rx antenna ports shall be the baseline for this operating band except for two Rx vehicular UE.</w:t>
            </w:r>
          </w:p>
          <w:p w14:paraId="2627BCCC" w14:textId="77777777" w:rsidR="001A1691" w:rsidRPr="008724F5" w:rsidRDefault="001A1691" w:rsidP="001A1691">
            <w:pPr>
              <w:pStyle w:val="TAN"/>
            </w:pPr>
            <w:r w:rsidRPr="008724F5">
              <w:t>NOTE 2:</w:t>
            </w:r>
            <w:r w:rsidRPr="008724F5">
              <w:tab/>
              <w:t>The transmitter shall be set to P</w:t>
            </w:r>
            <w:r w:rsidRPr="008724F5">
              <w:rPr>
                <w:vertAlign w:val="subscript"/>
              </w:rPr>
              <w:t>UMAX</w:t>
            </w:r>
            <w:r w:rsidRPr="008724F5">
              <w:t xml:space="preserve"> as defined in subclause 6.2.4 </w:t>
            </w:r>
          </w:p>
          <w:p w14:paraId="5D82B39A" w14:textId="77777777" w:rsidR="001A1691" w:rsidRPr="008724F5" w:rsidRDefault="001A1691" w:rsidP="001A1691">
            <w:pPr>
              <w:pStyle w:val="TAN"/>
              <w:rPr>
                <w:lang w:eastAsia="ja-JP"/>
              </w:rPr>
            </w:pPr>
            <w:r w:rsidRPr="008724F5">
              <w:rPr>
                <w:lang w:eastAsia="ja-JP"/>
              </w:rPr>
              <w:t>NOTE 3:</w:t>
            </w:r>
            <w:r w:rsidRPr="008724F5">
              <w:rPr>
                <w:lang w:eastAsia="ja-JP"/>
              </w:rPr>
              <w:tab/>
            </w:r>
            <w:r w:rsidRPr="008724F5">
              <w:rPr>
                <w:vertAlign w:val="superscript"/>
                <w:lang w:eastAsia="ja-JP"/>
              </w:rPr>
              <w:t>3</w:t>
            </w:r>
            <w:r w:rsidRPr="008724F5">
              <w:rPr>
                <w:lang w:eastAsia="ja-JP"/>
              </w:rPr>
              <w:t xml:space="preserve"> indicates that the requirement is modified by -0.5 dB when the assigned NR channel bandwidth is confined within 1475.9-1510.9 MHz.</w:t>
            </w:r>
          </w:p>
          <w:p w14:paraId="7A30FE72" w14:textId="77777777" w:rsidR="001A1691" w:rsidRPr="008724F5" w:rsidRDefault="001A1691" w:rsidP="001A1691">
            <w:pPr>
              <w:pStyle w:val="TAN"/>
            </w:pPr>
            <w:r w:rsidRPr="008724F5">
              <w:t>NOTE 4:</w:t>
            </w:r>
            <w:r w:rsidRPr="008724F5">
              <w:tab/>
              <w:t>The requirement is modified by -0.5 dB when the assigned UE channel bandwidth is confined within 3300 - 3800 MHz.</w:t>
            </w:r>
          </w:p>
          <w:p w14:paraId="449E6402" w14:textId="77777777" w:rsidR="001A1691" w:rsidRPr="008724F5" w:rsidRDefault="001A1691" w:rsidP="001A1691">
            <w:pPr>
              <w:pStyle w:val="TAN"/>
            </w:pPr>
            <w:r w:rsidRPr="008724F5">
              <w:t>NOTE 5:</w:t>
            </w:r>
            <w:r w:rsidRPr="008724F5">
              <w:tab/>
              <w:t>For these bandwidths, the minimum requirements are restricted to operation when carrier is configured as a downlink carrier part of CA configuration.</w:t>
            </w:r>
          </w:p>
          <w:p w14:paraId="0B6F7FAA" w14:textId="77777777" w:rsidR="001A1691" w:rsidRPr="008724F5" w:rsidRDefault="001A1691" w:rsidP="001A1691">
            <w:pPr>
              <w:pStyle w:val="TAN"/>
            </w:pPr>
            <w:r w:rsidRPr="008724F5">
              <w:t>NOTE 6:</w:t>
            </w:r>
            <w:r w:rsidRPr="008724F5">
              <w:tab/>
            </w:r>
            <w:r w:rsidRPr="008724F5">
              <w:rPr>
                <w:rFonts w:cs="Arial"/>
              </w:rPr>
              <w:t xml:space="preserve">TT for each frequency and channel bandwidth is specified in Table </w:t>
            </w:r>
            <w:r w:rsidRPr="008724F5">
              <w:t>7.3.</w:t>
            </w:r>
            <w:r w:rsidRPr="008724F5">
              <w:rPr>
                <w:lang w:eastAsia="zh-CN"/>
              </w:rPr>
              <w:t>2.</w:t>
            </w:r>
            <w:r w:rsidRPr="008724F5">
              <w:t>5-3.</w:t>
            </w:r>
          </w:p>
        </w:tc>
      </w:tr>
    </w:tbl>
    <w:p w14:paraId="2FBBF64A" w14:textId="77777777" w:rsidR="00EB5A53" w:rsidRPr="008724F5" w:rsidRDefault="00EB5A53" w:rsidP="00EB5A53"/>
    <w:p w14:paraId="7A090D93" w14:textId="5D598385" w:rsidR="00A33705" w:rsidRDefault="00A33705" w:rsidP="00EB5A53"/>
    <w:p w14:paraId="72202DE6" w14:textId="09453FF0" w:rsidR="00A33705" w:rsidRDefault="00A33705" w:rsidP="00A33705">
      <w:pPr>
        <w:rPr>
          <w:noProof/>
          <w:color w:val="0070C0"/>
        </w:rPr>
      </w:pPr>
      <w:r>
        <w:rPr>
          <w:noProof/>
          <w:color w:val="0070C0"/>
        </w:rPr>
        <w:t>------------------------------------------------------------- END OF CHANGES ------------------------------------------------------</w:t>
      </w:r>
    </w:p>
    <w:p w14:paraId="4E17623A" w14:textId="77777777" w:rsidR="00A33705" w:rsidRPr="008724F5" w:rsidRDefault="00A33705" w:rsidP="00EB5A53"/>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7"/>
      <w:footerReference w:type="default" r:id="rId18"/>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D411E" w14:textId="77777777" w:rsidR="00C161D5" w:rsidRDefault="00C161D5">
      <w:r>
        <w:separator/>
      </w:r>
    </w:p>
  </w:endnote>
  <w:endnote w:type="continuationSeparator" w:id="0">
    <w:p w14:paraId="36EB2FE3" w14:textId="77777777" w:rsidR="00C161D5" w:rsidRDefault="00C161D5">
      <w:r>
        <w:continuationSeparator/>
      </w:r>
    </w:p>
  </w:endnote>
  <w:endnote w:type="continuationNotice" w:id="1">
    <w:p w14:paraId="3E0CD5EF" w14:textId="77777777" w:rsidR="00C161D5" w:rsidRDefault="00C161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BED21" w14:textId="77777777" w:rsidR="00EB5A53" w:rsidRPr="00704FA5" w:rsidRDefault="00EB5A53" w:rsidP="00610D0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0CCDD" w14:textId="77777777" w:rsidR="00C161D5" w:rsidRDefault="00C161D5">
      <w:r>
        <w:separator/>
      </w:r>
    </w:p>
  </w:footnote>
  <w:footnote w:type="continuationSeparator" w:id="0">
    <w:p w14:paraId="062D894D" w14:textId="77777777" w:rsidR="00C161D5" w:rsidRDefault="00C161D5">
      <w:r>
        <w:continuationSeparator/>
      </w:r>
    </w:p>
  </w:footnote>
  <w:footnote w:type="continuationNotice" w:id="1">
    <w:p w14:paraId="3D9A4806" w14:textId="77777777" w:rsidR="00C161D5" w:rsidRDefault="00C161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B4D0C" w14:textId="77777777" w:rsidR="00EB5A53" w:rsidRDefault="00EB5A53" w:rsidP="00610D0F">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212</w:t>
    </w:r>
    <w:r>
      <w:rPr>
        <w:rStyle w:val="PageNumber"/>
      </w:rPr>
      <w:fldChar w:fldCharType="end"/>
    </w:r>
  </w:p>
  <w:p w14:paraId="52A77AC8" w14:textId="77777777" w:rsidR="00EB5A53" w:rsidRDefault="00EB5A53" w:rsidP="003A065E">
    <w:pPr>
      <w:framePr w:h="284" w:hRule="exact" w:wrap="around" w:vAnchor="text" w:hAnchor="page" w:x="1162" w:y="1"/>
      <w:rPr>
        <w:rFonts w:ascii="Arial" w:hAnsi="Arial" w:cs="Arial"/>
        <w:b/>
        <w:sz w:val="18"/>
        <w:szCs w:val="18"/>
      </w:rPr>
    </w:pPr>
    <w:r>
      <w:rPr>
        <w:rFonts w:ascii="Arial" w:hAnsi="Arial" w:cs="Arial"/>
        <w:b/>
        <w:sz w:val="18"/>
        <w:szCs w:val="18"/>
      </w:rPr>
      <w:t>Release 17</w:t>
    </w:r>
  </w:p>
  <w:p w14:paraId="7E1E380C" w14:textId="77777777" w:rsidR="00EB5A53" w:rsidRPr="000A49D4" w:rsidRDefault="00EB5A53" w:rsidP="003A065E">
    <w:pPr>
      <w:pStyle w:val="Header"/>
      <w:jc w:val="right"/>
      <w:rPr>
        <w:rFonts w:cs="Arial"/>
        <w:b w:val="0"/>
      </w:rPr>
    </w:pPr>
    <w:r>
      <w:t>3GPP TS 38.521-1 V17.1.0 (2021-06)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7"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9"/>
  </w:num>
  <w:num w:numId="4">
    <w:abstractNumId w:val="6"/>
  </w:num>
  <w:num w:numId="5">
    <w:abstractNumId w:val="21"/>
  </w:num>
  <w:num w:numId="6">
    <w:abstractNumId w:val="26"/>
  </w:num>
  <w:num w:numId="7">
    <w:abstractNumId w:val="3"/>
  </w:num>
  <w:num w:numId="8">
    <w:abstractNumId w:val="24"/>
  </w:num>
  <w:num w:numId="9">
    <w:abstractNumId w:val="12"/>
  </w:num>
  <w:num w:numId="10">
    <w:abstractNumId w:val="17"/>
  </w:num>
  <w:num w:numId="11">
    <w:abstractNumId w:val="20"/>
  </w:num>
  <w:num w:numId="12">
    <w:abstractNumId w:val="5"/>
  </w:num>
  <w:num w:numId="13">
    <w:abstractNumId w:val="15"/>
  </w:num>
  <w:num w:numId="14">
    <w:abstractNumId w:val="14"/>
  </w:num>
  <w:num w:numId="15">
    <w:abstractNumId w:val="19"/>
  </w:num>
  <w:num w:numId="16">
    <w:abstractNumId w:val="25"/>
  </w:num>
  <w:num w:numId="17">
    <w:abstractNumId w:val="10"/>
  </w:num>
  <w:num w:numId="18">
    <w:abstractNumId w:val="11"/>
  </w:num>
  <w:num w:numId="19">
    <w:abstractNumId w:val="8"/>
  </w:num>
  <w:num w:numId="20">
    <w:abstractNumId w:val="18"/>
  </w:num>
  <w:num w:numId="21">
    <w:abstractNumId w:val="0"/>
  </w:num>
  <w:num w:numId="22">
    <w:abstractNumId w:val="13"/>
  </w:num>
  <w:num w:numId="23">
    <w:abstractNumId w:val="16"/>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7"/>
  </w:num>
  <w:num w:numId="27">
    <w:abstractNumId w:val="27"/>
  </w:num>
  <w:num w:numId="28">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C301B"/>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3A36"/>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1B8"/>
    <w:rsid w:val="00166B88"/>
    <w:rsid w:val="00167065"/>
    <w:rsid w:val="0016770F"/>
    <w:rsid w:val="00171CCE"/>
    <w:rsid w:val="00175CEF"/>
    <w:rsid w:val="00176015"/>
    <w:rsid w:val="00176D5D"/>
    <w:rsid w:val="00181201"/>
    <w:rsid w:val="001830BA"/>
    <w:rsid w:val="00185825"/>
    <w:rsid w:val="00185AFB"/>
    <w:rsid w:val="0019180F"/>
    <w:rsid w:val="00191857"/>
    <w:rsid w:val="00193119"/>
    <w:rsid w:val="00195ACB"/>
    <w:rsid w:val="00197D7D"/>
    <w:rsid w:val="001A0871"/>
    <w:rsid w:val="001A1691"/>
    <w:rsid w:val="001A2C02"/>
    <w:rsid w:val="001A2C2B"/>
    <w:rsid w:val="001A2CA1"/>
    <w:rsid w:val="001A305E"/>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4F33"/>
    <w:rsid w:val="002F50D8"/>
    <w:rsid w:val="002F6BC1"/>
    <w:rsid w:val="002F6EE5"/>
    <w:rsid w:val="002F7531"/>
    <w:rsid w:val="0030076F"/>
    <w:rsid w:val="00300BAE"/>
    <w:rsid w:val="00305593"/>
    <w:rsid w:val="00313356"/>
    <w:rsid w:val="003141D5"/>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97B88"/>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2D63"/>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460"/>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6E8"/>
    <w:rsid w:val="00575B6D"/>
    <w:rsid w:val="00575F25"/>
    <w:rsid w:val="005760E9"/>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0B60"/>
    <w:rsid w:val="00641377"/>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5F52"/>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4AB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6D2"/>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49C"/>
    <w:rsid w:val="0088554C"/>
    <w:rsid w:val="008876C4"/>
    <w:rsid w:val="00892B80"/>
    <w:rsid w:val="00892E9F"/>
    <w:rsid w:val="0089314A"/>
    <w:rsid w:val="0089627B"/>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26F15"/>
    <w:rsid w:val="00933256"/>
    <w:rsid w:val="00933476"/>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842D4"/>
    <w:rsid w:val="00987623"/>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3705"/>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8CC"/>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697"/>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7C"/>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1D5"/>
    <w:rsid w:val="00C167E5"/>
    <w:rsid w:val="00C17867"/>
    <w:rsid w:val="00C17CBE"/>
    <w:rsid w:val="00C202B9"/>
    <w:rsid w:val="00C2468E"/>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42A6"/>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313D"/>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08C"/>
    <w:rsid w:val="00EA7147"/>
    <w:rsid w:val="00EA7B11"/>
    <w:rsid w:val="00EA7E37"/>
    <w:rsid w:val="00EB02C1"/>
    <w:rsid w:val="00EB0DD3"/>
    <w:rsid w:val="00EB1948"/>
    <w:rsid w:val="00EB3265"/>
    <w:rsid w:val="00EB37AC"/>
    <w:rsid w:val="00EB443B"/>
    <w:rsid w:val="00EB5749"/>
    <w:rsid w:val="00EB5A53"/>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73E"/>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D19C7"/>
    <w:rsid w:val="00FD5B7C"/>
    <w:rsid w:val="00FD7835"/>
    <w:rsid w:val="00FD7F89"/>
    <w:rsid w:val="00FE003F"/>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Bullet 5"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qFormat/>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qFormat/>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qFormat/>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rFonts w:eastAsia="SimSun"/>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qFormat/>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qFormat/>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rPr>
      <w:rFonts w:eastAsia="SimSun"/>
    </w:rPr>
  </w:style>
  <w:style w:type="paragraph" w:customStyle="1" w:styleId="B20">
    <w:name w:val="B2+"/>
    <w:basedOn w:val="B2"/>
    <w:qFormat/>
    <w:rsid w:val="00E91E9F"/>
    <w:pPr>
      <w:tabs>
        <w:tab w:val="num" w:pos="1191"/>
      </w:tabs>
      <w:ind w:left="1191" w:hanging="454"/>
    </w:pPr>
    <w:rPr>
      <w:rFonts w:eastAsia="SimSun"/>
    </w:rPr>
  </w:style>
  <w:style w:type="paragraph" w:customStyle="1" w:styleId="B30">
    <w:name w:val="B3+"/>
    <w:basedOn w:val="B3"/>
    <w:qFormat/>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rPr>
      <w:rFonts w:eastAsia="SimSun"/>
    </w:r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qFormat/>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qFormat/>
    <w:rsid w:val="00E91E9F"/>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qFormat/>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qFormat/>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qFormat/>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qFormat/>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rPr>
      <w:rFonts w:eastAsia="SimSun"/>
    </w:r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qFormat/>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qFormat/>
    <w:rsid w:val="00E91E9F"/>
    <w:pPr>
      <w:numPr>
        <w:numId w:val="7"/>
      </w:numPr>
    </w:pPr>
  </w:style>
  <w:style w:type="paragraph" w:customStyle="1" w:styleId="Tadc">
    <w:name w:val="Tadc"/>
    <w:basedOn w:val="Normal"/>
    <w:qFormat/>
    <w:rsid w:val="00E91E9F"/>
    <w:rPr>
      <w:rFonts w:eastAsia="SimSun" w:cs="v4.2.0"/>
    </w:rPr>
  </w:style>
  <w:style w:type="paragraph" w:customStyle="1" w:styleId="Atl">
    <w:name w:val="Atl"/>
    <w:basedOn w:val="Normal"/>
    <w:qFormat/>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qFormat/>
    <w:rsid w:val="00E91E9F"/>
    <w:rPr>
      <w:rFonts w:eastAsia="SimSun" w:cs="v4.2.0"/>
    </w:rPr>
  </w:style>
  <w:style w:type="paragraph" w:customStyle="1" w:styleId="TTH">
    <w:name w:val="TTH"/>
    <w:basedOn w:val="Normal"/>
    <w:qFormat/>
    <w:rsid w:val="00E91E9F"/>
    <w:pPr>
      <w:jc w:val="center"/>
    </w:pPr>
    <w:rPr>
      <w:rFonts w:ascii="Arial" w:eastAsia="SimSun" w:hAnsi="Arial" w:cs="Arial"/>
      <w:b/>
      <w:lang w:eastAsia="ja-JP"/>
    </w:rPr>
  </w:style>
  <w:style w:type="paragraph" w:customStyle="1" w:styleId="standard">
    <w:name w:val="standard"/>
    <w:qFormat/>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qFormat/>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qFormat/>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qFormat/>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qFormat/>
    <w:rsid w:val="00E91E9F"/>
    <w:rPr>
      <w:rFonts w:eastAsia="SimSun"/>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qFormat/>
    <w:rsid w:val="00E91E9F"/>
    <w:pPr>
      <w:overflowPunct/>
      <w:autoSpaceDE/>
      <w:autoSpaceDN/>
      <w:adjustRightInd/>
      <w:textAlignment w:val="auto"/>
    </w:pPr>
    <w:rPr>
      <w:rFonts w:eastAsia="SimSun"/>
      <w:lang w:eastAsia="zh-TW"/>
    </w:rPr>
  </w:style>
  <w:style w:type="paragraph" w:customStyle="1" w:styleId="TH0">
    <w:name w:val="样式 TH"/>
    <w:basedOn w:val="TH"/>
    <w:qFormat/>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qFormat/>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qFormat/>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qFormat/>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qFormat/>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qFormat/>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qFormat/>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qFormat/>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91E9F"/>
    <w:pPr>
      <w:ind w:left="1984" w:hanging="281"/>
    </w:pPr>
    <w:rPr>
      <w:rFonts w:eastAsia="SimSun"/>
    </w:rPr>
  </w:style>
  <w:style w:type="paragraph" w:customStyle="1" w:styleId="LD1">
    <w:name w:val="LD 1"/>
    <w:basedOn w:val="Normal"/>
    <w:qFormat/>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qForma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qFormat/>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qFormat/>
    <w:rsid w:val="00E91E9F"/>
    <w:pPr>
      <w:ind w:left="851" w:hanging="284"/>
    </w:pPr>
  </w:style>
  <w:style w:type="paragraph" w:customStyle="1" w:styleId="af2">
    <w:name w:val="箇条書き"/>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qFormat/>
    <w:rsid w:val="00E91E9F"/>
    <w:pPr>
      <w:tabs>
        <w:tab w:val="clear" w:pos="644"/>
        <w:tab w:val="num" w:pos="1494"/>
      </w:tabs>
      <w:ind w:left="851" w:hanging="284"/>
    </w:pPr>
  </w:style>
  <w:style w:type="paragraph" w:customStyle="1" w:styleId="32">
    <w:name w:val="箇条書き 3"/>
    <w:basedOn w:val="27"/>
    <w:qFormat/>
    <w:rsid w:val="00E91E9F"/>
    <w:pPr>
      <w:ind w:left="1135"/>
    </w:pPr>
  </w:style>
  <w:style w:type="paragraph" w:customStyle="1" w:styleId="28">
    <w:name w:val="一覧 2"/>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qFormat/>
    <w:rsid w:val="00E91E9F"/>
    <w:pPr>
      <w:ind w:left="1135"/>
    </w:pPr>
  </w:style>
  <w:style w:type="paragraph" w:customStyle="1" w:styleId="41">
    <w:name w:val="一覧 4"/>
    <w:basedOn w:val="33"/>
    <w:qFormat/>
    <w:rsid w:val="00E91E9F"/>
    <w:pPr>
      <w:ind w:left="1418"/>
    </w:pPr>
  </w:style>
  <w:style w:type="paragraph" w:customStyle="1" w:styleId="51">
    <w:name w:val="一覧 5"/>
    <w:basedOn w:val="41"/>
    <w:qFormat/>
    <w:rsid w:val="00E91E9F"/>
    <w:pPr>
      <w:ind w:left="1702"/>
    </w:pPr>
  </w:style>
  <w:style w:type="paragraph" w:customStyle="1" w:styleId="42">
    <w:name w:val="箇条書き 4"/>
    <w:basedOn w:val="32"/>
    <w:qFormat/>
    <w:rsid w:val="00E91E9F"/>
    <w:pPr>
      <w:ind w:left="1418"/>
    </w:pPr>
  </w:style>
  <w:style w:type="paragraph" w:customStyle="1" w:styleId="52">
    <w:name w:val="箇条書き 5"/>
    <w:basedOn w:val="42"/>
    <w:qFormat/>
    <w:rsid w:val="00E91E9F"/>
    <w:pPr>
      <w:ind w:left="1702"/>
    </w:pPr>
  </w:style>
  <w:style w:type="paragraph" w:customStyle="1" w:styleId="af3">
    <w:name w:val="コメント文字列"/>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qFormat/>
    <w:rsid w:val="00E91E9F"/>
    <w:rPr>
      <w:b/>
      <w:bCs/>
    </w:rPr>
  </w:style>
  <w:style w:type="paragraph" w:customStyle="1" w:styleId="af5">
    <w:name w:val="見出しマップ"/>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qFormat/>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qFormat/>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qFormat/>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91E9F"/>
    <w:pPr>
      <w:tabs>
        <w:tab w:val="clear" w:pos="644"/>
        <w:tab w:val="num" w:pos="1494"/>
      </w:tabs>
      <w:ind w:left="851"/>
    </w:pPr>
  </w:style>
  <w:style w:type="paragraph" w:customStyle="1" w:styleId="ListBullet31">
    <w:name w:val="List Bullet 31"/>
    <w:basedOn w:val="ListBullet21"/>
    <w:qFormat/>
    <w:rsid w:val="00E91E9F"/>
    <w:pPr>
      <w:ind w:left="1135"/>
    </w:pPr>
  </w:style>
  <w:style w:type="paragraph" w:customStyle="1" w:styleId="ListBullet41">
    <w:name w:val="List Bullet 41"/>
    <w:basedOn w:val="ListBullet31"/>
    <w:qFormat/>
    <w:rsid w:val="00E91E9F"/>
    <w:pPr>
      <w:ind w:left="1418"/>
    </w:pPr>
  </w:style>
  <w:style w:type="paragraph" w:customStyle="1" w:styleId="ListBullet51">
    <w:name w:val="List Bullet 51"/>
    <w:basedOn w:val="ListBullet41"/>
    <w:qFormat/>
    <w:rsid w:val="00E91E9F"/>
    <w:pPr>
      <w:ind w:left="1702"/>
    </w:pPr>
  </w:style>
  <w:style w:type="paragraph" w:customStyle="1" w:styleId="DocumentMap1">
    <w:name w:val="Document Map1"/>
    <w:basedOn w:val="Normal"/>
    <w:qFormat/>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91E9F"/>
    <w:pPr>
      <w:ind w:left="1418" w:hanging="284"/>
    </w:pPr>
  </w:style>
  <w:style w:type="paragraph" w:customStyle="1" w:styleId="ListNumber1">
    <w:name w:val="List Number1"/>
    <w:basedOn w:val="List"/>
    <w:qForma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91E9F"/>
    <w:pPr>
      <w:ind w:left="851" w:hanging="284"/>
    </w:pPr>
  </w:style>
  <w:style w:type="paragraph" w:customStyle="1" w:styleId="List21">
    <w:name w:val="List 21"/>
    <w:basedOn w:val="List"/>
    <w:qForma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91E9F"/>
    <w:pPr>
      <w:ind w:left="1702"/>
    </w:pPr>
  </w:style>
  <w:style w:type="paragraph" w:customStyle="1" w:styleId="BodyText21">
    <w:name w:val="Body Text 21"/>
    <w:basedOn w:val="Normal"/>
    <w:qFormat/>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qForma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qForma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qFormat/>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qFormat/>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qFormat/>
    <w:rsid w:val="00E91E9F"/>
    <w:pPr>
      <w:ind w:left="851" w:hanging="284"/>
    </w:pPr>
  </w:style>
  <w:style w:type="paragraph" w:customStyle="1" w:styleId="1f2">
    <w:name w:val="箇条書き1"/>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qFormat/>
    <w:rsid w:val="00E91E9F"/>
    <w:pPr>
      <w:tabs>
        <w:tab w:val="clear" w:pos="644"/>
        <w:tab w:val="num" w:pos="1494"/>
      </w:tabs>
      <w:ind w:left="851" w:hanging="284"/>
    </w:pPr>
  </w:style>
  <w:style w:type="paragraph" w:customStyle="1" w:styleId="310">
    <w:name w:val="箇条書き 31"/>
    <w:basedOn w:val="211"/>
    <w:qFormat/>
    <w:rsid w:val="00E91E9F"/>
    <w:pPr>
      <w:ind w:left="1135"/>
    </w:pPr>
  </w:style>
  <w:style w:type="paragraph" w:customStyle="1" w:styleId="212">
    <w:name w:val="一覧 21"/>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E91E9F"/>
    <w:pPr>
      <w:ind w:left="1135"/>
    </w:pPr>
  </w:style>
  <w:style w:type="paragraph" w:customStyle="1" w:styleId="410">
    <w:name w:val="一覧 41"/>
    <w:basedOn w:val="311"/>
    <w:qFormat/>
    <w:rsid w:val="00E91E9F"/>
    <w:pPr>
      <w:ind w:left="1418"/>
    </w:pPr>
  </w:style>
  <w:style w:type="paragraph" w:customStyle="1" w:styleId="510">
    <w:name w:val="一覧 51"/>
    <w:basedOn w:val="410"/>
    <w:qFormat/>
    <w:rsid w:val="00E91E9F"/>
    <w:pPr>
      <w:ind w:left="1702"/>
    </w:pPr>
  </w:style>
  <w:style w:type="paragraph" w:customStyle="1" w:styleId="411">
    <w:name w:val="箇条書き 41"/>
    <w:basedOn w:val="310"/>
    <w:qFormat/>
    <w:rsid w:val="00E91E9F"/>
    <w:pPr>
      <w:ind w:left="1418"/>
    </w:pPr>
  </w:style>
  <w:style w:type="paragraph" w:customStyle="1" w:styleId="511">
    <w:name w:val="箇条書き 51"/>
    <w:basedOn w:val="411"/>
    <w:qFormat/>
    <w:rsid w:val="00E91E9F"/>
    <w:pPr>
      <w:ind w:left="1702"/>
    </w:pPr>
  </w:style>
  <w:style w:type="paragraph" w:customStyle="1" w:styleId="1f3">
    <w:name w:val="コメント文字列1"/>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qFormat/>
    <w:rsid w:val="00E91E9F"/>
    <w:rPr>
      <w:b/>
      <w:bCs/>
    </w:rPr>
  </w:style>
  <w:style w:type="paragraph" w:customStyle="1" w:styleId="1f5">
    <w:name w:val="見出しマップ1"/>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qFormat/>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qFormat/>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qFormat/>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qFormat/>
    <w:rsid w:val="00E91E9F"/>
    <w:pPr>
      <w:ind w:left="851" w:hanging="284"/>
    </w:pPr>
  </w:style>
  <w:style w:type="paragraph" w:customStyle="1" w:styleId="2f">
    <w:name w:val="箇条書き2"/>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qFormat/>
    <w:rsid w:val="00E91E9F"/>
    <w:pPr>
      <w:tabs>
        <w:tab w:val="clear" w:pos="644"/>
        <w:tab w:val="num" w:pos="1494"/>
      </w:tabs>
      <w:ind w:left="851" w:hanging="284"/>
    </w:pPr>
  </w:style>
  <w:style w:type="paragraph" w:customStyle="1" w:styleId="321">
    <w:name w:val="箇条書き 32"/>
    <w:basedOn w:val="222"/>
    <w:qFormat/>
    <w:rsid w:val="00E91E9F"/>
    <w:pPr>
      <w:ind w:left="1135"/>
    </w:pPr>
  </w:style>
  <w:style w:type="paragraph" w:customStyle="1" w:styleId="223">
    <w:name w:val="一覧 22"/>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E91E9F"/>
    <w:pPr>
      <w:ind w:left="1135"/>
    </w:pPr>
  </w:style>
  <w:style w:type="paragraph" w:customStyle="1" w:styleId="420">
    <w:name w:val="一覧 42"/>
    <w:basedOn w:val="322"/>
    <w:qFormat/>
    <w:rsid w:val="00E91E9F"/>
    <w:pPr>
      <w:ind w:left="1418"/>
    </w:pPr>
  </w:style>
  <w:style w:type="paragraph" w:customStyle="1" w:styleId="520">
    <w:name w:val="一覧 52"/>
    <w:basedOn w:val="420"/>
    <w:qFormat/>
    <w:rsid w:val="00E91E9F"/>
    <w:pPr>
      <w:ind w:left="1702"/>
    </w:pPr>
  </w:style>
  <w:style w:type="paragraph" w:customStyle="1" w:styleId="421">
    <w:name w:val="箇条書き 42"/>
    <w:basedOn w:val="321"/>
    <w:qFormat/>
    <w:rsid w:val="00E91E9F"/>
    <w:pPr>
      <w:ind w:left="1418"/>
    </w:pPr>
  </w:style>
  <w:style w:type="paragraph" w:customStyle="1" w:styleId="521">
    <w:name w:val="箇条書き 52"/>
    <w:basedOn w:val="421"/>
    <w:qFormat/>
    <w:rsid w:val="00E91E9F"/>
    <w:pPr>
      <w:ind w:left="1702"/>
    </w:pPr>
  </w:style>
  <w:style w:type="paragraph" w:customStyle="1" w:styleId="2f0">
    <w:name w:val="コメント文字列2"/>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E91E9F"/>
    <w:rPr>
      <w:b/>
      <w:bCs/>
    </w:rPr>
  </w:style>
  <w:style w:type="paragraph" w:customStyle="1" w:styleId="2f2">
    <w:name w:val="見出しマップ2"/>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qFormat/>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qFormat/>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qFormat/>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qFormat/>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E91E9F"/>
    <w:pPr>
      <w:ind w:left="851" w:hanging="284"/>
    </w:pPr>
  </w:style>
  <w:style w:type="paragraph" w:customStyle="1" w:styleId="3c">
    <w:name w:val="箇条書き3"/>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E91E9F"/>
    <w:pPr>
      <w:tabs>
        <w:tab w:val="clear" w:pos="644"/>
        <w:tab w:val="num" w:pos="1494"/>
      </w:tabs>
      <w:ind w:left="851" w:hanging="284"/>
    </w:pPr>
  </w:style>
  <w:style w:type="paragraph" w:customStyle="1" w:styleId="330">
    <w:name w:val="箇条書き 33"/>
    <w:basedOn w:val="231"/>
    <w:qFormat/>
    <w:rsid w:val="00E91E9F"/>
    <w:pPr>
      <w:ind w:left="1135"/>
    </w:pPr>
  </w:style>
  <w:style w:type="paragraph" w:customStyle="1" w:styleId="232">
    <w:name w:val="一覧 23"/>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E91E9F"/>
    <w:pPr>
      <w:ind w:left="1135"/>
    </w:pPr>
  </w:style>
  <w:style w:type="paragraph" w:customStyle="1" w:styleId="430">
    <w:name w:val="一覧 43"/>
    <w:basedOn w:val="331"/>
    <w:qFormat/>
    <w:rsid w:val="00E91E9F"/>
    <w:pPr>
      <w:ind w:left="1418"/>
    </w:pPr>
  </w:style>
  <w:style w:type="paragraph" w:customStyle="1" w:styleId="530">
    <w:name w:val="一覧 53"/>
    <w:basedOn w:val="430"/>
    <w:qFormat/>
    <w:rsid w:val="00E91E9F"/>
    <w:pPr>
      <w:ind w:left="1702"/>
    </w:pPr>
  </w:style>
  <w:style w:type="paragraph" w:customStyle="1" w:styleId="431">
    <w:name w:val="箇条書き 43"/>
    <w:basedOn w:val="330"/>
    <w:qFormat/>
    <w:rsid w:val="00E91E9F"/>
    <w:pPr>
      <w:ind w:left="1418"/>
    </w:pPr>
  </w:style>
  <w:style w:type="paragraph" w:customStyle="1" w:styleId="531">
    <w:name w:val="箇条書き 53"/>
    <w:basedOn w:val="431"/>
    <w:qFormat/>
    <w:rsid w:val="00E91E9F"/>
    <w:pPr>
      <w:ind w:left="1702"/>
    </w:pPr>
  </w:style>
  <w:style w:type="paragraph" w:customStyle="1" w:styleId="3d">
    <w:name w:val="コメント文字列3"/>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E91E9F"/>
    <w:rPr>
      <w:b/>
      <w:bCs/>
    </w:rPr>
  </w:style>
  <w:style w:type="paragraph" w:customStyle="1" w:styleId="3f">
    <w:name w:val="見出しマップ3"/>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qFormat/>
    <w:rsid w:val="00E91E9F"/>
    <w:rPr>
      <w:rFonts w:eastAsia="Batang"/>
      <w:lang w:eastAsia="en-US"/>
    </w:rPr>
  </w:style>
  <w:style w:type="paragraph" w:customStyle="1" w:styleId="44">
    <w:name w:val="修订4"/>
    <w:hidden/>
    <w:semiHidden/>
    <w:qFormat/>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qFormat/>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qFormat/>
    <w:rsid w:val="00E91E9F"/>
    <w:pPr>
      <w:ind w:left="1418" w:hanging="1418"/>
    </w:pPr>
    <w:rPr>
      <w:rFonts w:eastAsia="MS Mincho"/>
    </w:rPr>
  </w:style>
  <w:style w:type="paragraph" w:customStyle="1" w:styleId="1ff1">
    <w:name w:val="標號1"/>
    <w:basedOn w:val="Normal"/>
    <w:next w:val="Normal"/>
    <w:qFormat/>
    <w:rsid w:val="00E91E9F"/>
    <w:pPr>
      <w:spacing w:before="120" w:after="120"/>
    </w:pPr>
    <w:rPr>
      <w:rFonts w:eastAsia="MS Mincho"/>
      <w:b/>
    </w:rPr>
  </w:style>
  <w:style w:type="paragraph" w:customStyle="1" w:styleId="1ff2">
    <w:name w:val="圖表目錄1"/>
    <w:basedOn w:val="Normal"/>
    <w:next w:val="Normal"/>
    <w:qFormat/>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qFormat/>
    <w:rsid w:val="00E91E9F"/>
    <w:pPr>
      <w:ind w:left="1418" w:hanging="1418"/>
    </w:pPr>
    <w:rPr>
      <w:rFonts w:eastAsia="MS Mincho"/>
      <w:lang w:eastAsia="ja-JP"/>
    </w:rPr>
  </w:style>
  <w:style w:type="paragraph" w:customStyle="1" w:styleId="Beschriftung1">
    <w:name w:val="Beschriftung1"/>
    <w:basedOn w:val="Normal"/>
    <w:next w:val="Normal"/>
    <w:qFormat/>
    <w:rsid w:val="00E91E9F"/>
    <w:pPr>
      <w:spacing w:before="120" w:after="120"/>
    </w:pPr>
    <w:rPr>
      <w:rFonts w:eastAsia="MS Mincho"/>
      <w:b/>
      <w:lang w:eastAsia="ja-JP"/>
    </w:rPr>
  </w:style>
  <w:style w:type="paragraph" w:customStyle="1" w:styleId="Abbildungsverzeichnis1">
    <w:name w:val="Abbildungsverzeichnis1"/>
    <w:basedOn w:val="Normal"/>
    <w:next w:val="Normal"/>
    <w:qFormat/>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28"/>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qFormat/>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qFormat/>
    <w:rsid w:val="002D01B2"/>
    <w:rPr>
      <w:rFonts w:ascii="Osaka" w:eastAsia="Bookman Old Style" w:hAnsi="Osaka" w:cs="Osaka"/>
      <w:lang w:eastAsia="en-US"/>
    </w:rPr>
  </w:style>
  <w:style w:type="paragraph" w:customStyle="1" w:styleId="1210">
    <w:name w:val="表 (青) 121"/>
    <w:hidden/>
    <w:uiPriority w:val="71"/>
    <w:qFormat/>
    <w:rsid w:val="002D01B2"/>
    <w:rPr>
      <w:rFonts w:ascii="Osaka" w:eastAsia="SimSun"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qFormat/>
    <w:rsid w:val="002D01B2"/>
    <w:rPr>
      <w:rFonts w:ascii="Osaka" w:eastAsia="Calibri Light" w:hAnsi="Osaka" w:cs="Osaka"/>
      <w:lang w:eastAsia="en-US"/>
    </w:rPr>
  </w:style>
  <w:style w:type="paragraph" w:customStyle="1" w:styleId="5">
    <w:name w:val="変更箇所5"/>
    <w:hidden/>
    <w:semiHidden/>
    <w:qFormat/>
    <w:rsid w:val="002D01B2"/>
    <w:pPr>
      <w:numPr>
        <w:numId w:val="24"/>
      </w:numPr>
      <w:ind w:left="0" w:firstLine="0"/>
    </w:pPr>
    <w:rPr>
      <w:rFonts w:ascii="Osaka" w:eastAsia="Calibri Light" w:hAnsi="Osaka" w:cs="Osaka"/>
      <w:lang w:eastAsia="en-US"/>
    </w:rPr>
  </w:style>
  <w:style w:type="paragraph" w:customStyle="1" w:styleId="3f3">
    <w:name w:val="수정3"/>
    <w:hidden/>
    <w:semiHidden/>
    <w:qFormat/>
    <w:rsid w:val="002D01B2"/>
    <w:rPr>
      <w:rFonts w:ascii="Osaka" w:eastAsia="Bookman Old Style" w:hAnsi="Osaka" w:cs="Osaka"/>
      <w:lang w:eastAsia="en-US"/>
    </w:rPr>
  </w:style>
  <w:style w:type="paragraph" w:customStyle="1" w:styleId="-31">
    <w:name w:val="深色列表 - 着色 31"/>
    <w:hidden/>
    <w:uiPriority w:val="99"/>
    <w:semiHidden/>
    <w:qFormat/>
    <w:rsid w:val="002D01B2"/>
    <w:rPr>
      <w:rFonts w:ascii="Osaka" w:eastAsia="Calibri Light" w:hAnsi="Osaka" w:cs="Osaka"/>
      <w:lang w:eastAsia="en-US"/>
    </w:rPr>
  </w:style>
  <w:style w:type="paragraph" w:customStyle="1" w:styleId="-11">
    <w:name w:val="彩色底纹 - 着色 11"/>
    <w:hidden/>
    <w:uiPriority w:val="99"/>
    <w:semiHidden/>
    <w:qFormat/>
    <w:rsid w:val="002D01B2"/>
    <w:rPr>
      <w:rFonts w:ascii="Osaka" w:eastAsia="SimSun" w:hAnsi="Osaka" w:cs="Osaka"/>
      <w:lang w:eastAsia="en-US"/>
    </w:rPr>
  </w:style>
  <w:style w:type="paragraph" w:customStyle="1" w:styleId="70">
    <w:name w:val="修订7"/>
    <w:hidden/>
    <w:semiHidden/>
    <w:qFormat/>
    <w:rsid w:val="002D01B2"/>
    <w:rPr>
      <w:rFonts w:ascii="Osaka" w:eastAsia="Bookman Old Style" w:hAnsi="Osaka" w:cs="Osaka"/>
      <w:lang w:eastAsia="en-US"/>
    </w:rPr>
  </w:style>
  <w:style w:type="paragraph" w:customStyle="1" w:styleId="47">
    <w:name w:val="수정4"/>
    <w:hidden/>
    <w:semiHidden/>
    <w:qFormat/>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rFonts w:eastAsia="SimSun"/>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qFormat/>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qFormat/>
    <w:rsid w:val="002D01B2"/>
    <w:rPr>
      <w:rFonts w:eastAsia="SimSun"/>
      <w:lang w:eastAsia="zh-CN"/>
    </w:rPr>
  </w:style>
  <w:style w:type="paragraph" w:customStyle="1" w:styleId="2-21">
    <w:name w:val="中等深浅列表 2 - 着色 21"/>
    <w:uiPriority w:val="99"/>
    <w:semiHidden/>
    <w:qFormat/>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qFormat/>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qFormat/>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qFormat/>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qFormat/>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qFormat/>
    <w:rsid w:val="002D01B2"/>
    <w:pPr>
      <w:tabs>
        <w:tab w:val="num" w:pos="644"/>
      </w:tabs>
      <w:suppressAutoHyphens/>
      <w:ind w:left="644" w:hanging="360"/>
    </w:pPr>
    <w:rPr>
      <w:rFonts w:eastAsia="SimSun" w:cs="Verdana"/>
      <w:lang w:eastAsia="ar-SA"/>
    </w:rPr>
  </w:style>
  <w:style w:type="paragraph" w:customStyle="1" w:styleId="240">
    <w:name w:val="段落番号 24"/>
    <w:basedOn w:val="4c"/>
    <w:qFormat/>
    <w:rsid w:val="002D01B2"/>
    <w:pPr>
      <w:ind w:left="851" w:hanging="284"/>
    </w:pPr>
  </w:style>
  <w:style w:type="paragraph" w:customStyle="1" w:styleId="4d">
    <w:name w:val="箇条書き4"/>
    <w:basedOn w:val="List"/>
    <w:qFormat/>
    <w:rsid w:val="002D01B2"/>
    <w:pPr>
      <w:tabs>
        <w:tab w:val="num" w:pos="644"/>
      </w:tabs>
      <w:suppressAutoHyphens/>
      <w:ind w:left="644" w:hanging="360"/>
    </w:pPr>
    <w:rPr>
      <w:rFonts w:eastAsia="SimSun" w:cs="Verdana"/>
      <w:lang w:eastAsia="ar-SA"/>
    </w:rPr>
  </w:style>
  <w:style w:type="paragraph" w:customStyle="1" w:styleId="241">
    <w:name w:val="箇条書き 24"/>
    <w:basedOn w:val="4d"/>
    <w:qFormat/>
    <w:rsid w:val="002D01B2"/>
    <w:pPr>
      <w:tabs>
        <w:tab w:val="clear" w:pos="644"/>
        <w:tab w:val="num" w:pos="1494"/>
      </w:tabs>
      <w:ind w:left="851" w:hanging="284"/>
    </w:pPr>
  </w:style>
  <w:style w:type="paragraph" w:customStyle="1" w:styleId="340">
    <w:name w:val="箇条書き 34"/>
    <w:basedOn w:val="241"/>
    <w:qFormat/>
    <w:rsid w:val="002D01B2"/>
    <w:pPr>
      <w:ind w:left="1135"/>
    </w:pPr>
  </w:style>
  <w:style w:type="paragraph" w:customStyle="1" w:styleId="242">
    <w:name w:val="一覧 24"/>
    <w:basedOn w:val="List"/>
    <w:qFormat/>
    <w:rsid w:val="002D01B2"/>
    <w:pPr>
      <w:suppressAutoHyphens/>
      <w:ind w:left="851"/>
    </w:pPr>
    <w:rPr>
      <w:rFonts w:eastAsia="SimSun" w:cs="Verdana"/>
      <w:lang w:eastAsia="ar-SA"/>
    </w:rPr>
  </w:style>
  <w:style w:type="paragraph" w:customStyle="1" w:styleId="341">
    <w:name w:val="一覧 34"/>
    <w:basedOn w:val="242"/>
    <w:qFormat/>
    <w:rsid w:val="002D01B2"/>
    <w:pPr>
      <w:ind w:left="1135"/>
    </w:pPr>
  </w:style>
  <w:style w:type="paragraph" w:customStyle="1" w:styleId="440">
    <w:name w:val="一覧 44"/>
    <w:basedOn w:val="341"/>
    <w:qFormat/>
    <w:rsid w:val="002D01B2"/>
    <w:pPr>
      <w:ind w:left="1418"/>
    </w:pPr>
  </w:style>
  <w:style w:type="paragraph" w:customStyle="1" w:styleId="540">
    <w:name w:val="一覧 54"/>
    <w:basedOn w:val="440"/>
    <w:qFormat/>
    <w:rsid w:val="002D01B2"/>
    <w:pPr>
      <w:ind w:left="1702"/>
    </w:pPr>
  </w:style>
  <w:style w:type="paragraph" w:customStyle="1" w:styleId="441">
    <w:name w:val="箇条書き 44"/>
    <w:basedOn w:val="340"/>
    <w:qFormat/>
    <w:rsid w:val="002D01B2"/>
    <w:pPr>
      <w:ind w:left="1418"/>
    </w:pPr>
  </w:style>
  <w:style w:type="paragraph" w:customStyle="1" w:styleId="541">
    <w:name w:val="箇条書き 54"/>
    <w:basedOn w:val="441"/>
    <w:qFormat/>
    <w:rsid w:val="002D01B2"/>
    <w:pPr>
      <w:ind w:left="1702"/>
    </w:pPr>
  </w:style>
  <w:style w:type="paragraph" w:customStyle="1" w:styleId="4e">
    <w:name w:val="コメント文字列4"/>
    <w:basedOn w:val="Normal"/>
    <w:qFormat/>
    <w:rsid w:val="002D01B2"/>
    <w:pPr>
      <w:suppressAutoHyphens/>
    </w:pPr>
    <w:rPr>
      <w:rFonts w:eastAsia="Calibri Light" w:cs="Verdana"/>
      <w:lang w:eastAsia="ar-SA"/>
    </w:rPr>
  </w:style>
  <w:style w:type="paragraph" w:customStyle="1" w:styleId="4f">
    <w:name w:val="コメント内容4"/>
    <w:basedOn w:val="4e"/>
    <w:next w:val="4e"/>
    <w:qFormat/>
    <w:rsid w:val="002D01B2"/>
    <w:rPr>
      <w:b/>
      <w:bCs/>
    </w:rPr>
  </w:style>
  <w:style w:type="paragraph" w:customStyle="1" w:styleId="4f0">
    <w:name w:val="見出しマップ4"/>
    <w:basedOn w:val="Normal"/>
    <w:qFormat/>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qFormat/>
    <w:rsid w:val="002D01B2"/>
    <w:pPr>
      <w:suppressAutoHyphens/>
    </w:pPr>
    <w:rPr>
      <w:rFonts w:ascii="Yu Gothic Light" w:eastAsia="Calibri Light" w:hAnsi="Yu Gothic Light" w:cs="Verdana"/>
      <w:lang w:val="nb-NO" w:eastAsia="ar-SA"/>
    </w:rPr>
  </w:style>
  <w:style w:type="paragraph" w:customStyle="1" w:styleId="Web4">
    <w:name w:val="標準 (Web)4"/>
    <w:basedOn w:val="Normal"/>
    <w:qFormat/>
    <w:rsid w:val="002D01B2"/>
    <w:pPr>
      <w:suppressAutoHyphens/>
      <w:spacing w:before="100" w:after="100"/>
    </w:pPr>
    <w:rPr>
      <w:rFonts w:eastAsia="Arial" w:cs="Verdana"/>
      <w:sz w:val="24"/>
      <w:szCs w:val="24"/>
    </w:rPr>
  </w:style>
  <w:style w:type="paragraph" w:customStyle="1" w:styleId="243">
    <w:name w:val="本文インデント 24"/>
    <w:basedOn w:val="Normal"/>
    <w:qFormat/>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qFormat/>
    <w:rsid w:val="002D01B2"/>
    <w:pPr>
      <w:suppressAutoHyphens/>
      <w:ind w:left="708"/>
    </w:pPr>
    <w:rPr>
      <w:rFonts w:eastAsia="Calibri Light" w:cs="Verdana"/>
      <w:lang w:eastAsia="ar-SA"/>
    </w:rPr>
  </w:style>
  <w:style w:type="paragraph" w:customStyle="1" w:styleId="4f3">
    <w:name w:val="記4"/>
    <w:basedOn w:val="Normal"/>
    <w:next w:val="Normal"/>
    <w:qFormat/>
    <w:rsid w:val="002D01B2"/>
    <w:pPr>
      <w:suppressAutoHyphens/>
    </w:pPr>
    <w:rPr>
      <w:rFonts w:eastAsia="Calibri Light" w:cs="Verdana"/>
      <w:lang w:eastAsia="ar-SA"/>
    </w:rPr>
  </w:style>
  <w:style w:type="paragraph" w:customStyle="1" w:styleId="234">
    <w:name w:val="本文 23"/>
    <w:basedOn w:val="Normal"/>
    <w:qFormat/>
    <w:rsid w:val="002D01B2"/>
    <w:pPr>
      <w:suppressAutoHyphens/>
      <w:spacing w:after="120"/>
    </w:pPr>
    <w:rPr>
      <w:rFonts w:eastAsia="Calibri Light" w:cs="Verdana"/>
      <w:lang w:eastAsia="ar-SA"/>
    </w:rPr>
  </w:style>
  <w:style w:type="paragraph" w:customStyle="1" w:styleId="332">
    <w:name w:val="本文 33"/>
    <w:basedOn w:val="Normal"/>
    <w:qFormat/>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qFormat/>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qFormat/>
    <w:rsid w:val="002D01B2"/>
    <w:pPr>
      <w:suppressAutoHyphens/>
      <w:spacing w:after="120"/>
    </w:pPr>
    <w:rPr>
      <w:rFonts w:eastAsia="Calibri Light" w:cs="Verdana"/>
      <w:lang w:eastAsia="ar-SA"/>
    </w:rPr>
  </w:style>
  <w:style w:type="paragraph" w:customStyle="1" w:styleId="342">
    <w:name w:val="本文 34"/>
    <w:basedOn w:val="Normal"/>
    <w:qFormat/>
    <w:rsid w:val="002D01B2"/>
    <w:pPr>
      <w:suppressAutoHyphens/>
      <w:spacing w:after="120"/>
    </w:pPr>
    <w:rPr>
      <w:rFonts w:eastAsia="Calibri Light" w:cs="Verdana"/>
      <w:lang w:eastAsia="ar-SA"/>
    </w:rPr>
  </w:style>
  <w:style w:type="paragraph" w:customStyle="1" w:styleId="92">
    <w:name w:val="目录 92"/>
    <w:basedOn w:val="TOC8"/>
    <w:qFormat/>
    <w:rsid w:val="002D01B2"/>
    <w:pPr>
      <w:ind w:left="1418" w:hanging="1418"/>
    </w:pPr>
    <w:rPr>
      <w:rFonts w:eastAsia="Calibri Light"/>
      <w:bCs w:val="0"/>
      <w:lang w:val="en-US"/>
    </w:rPr>
  </w:style>
  <w:style w:type="paragraph" w:customStyle="1" w:styleId="2f9">
    <w:name w:val="题注2"/>
    <w:basedOn w:val="Normal"/>
    <w:next w:val="Normal"/>
    <w:qFormat/>
    <w:rsid w:val="002D01B2"/>
    <w:pPr>
      <w:spacing w:before="120" w:after="120"/>
    </w:pPr>
    <w:rPr>
      <w:rFonts w:eastAsia="Calibri Light"/>
      <w:b/>
    </w:rPr>
  </w:style>
  <w:style w:type="paragraph" w:customStyle="1" w:styleId="2fa">
    <w:name w:val="图表目录2"/>
    <w:basedOn w:val="Normal"/>
    <w:next w:val="Normal"/>
    <w:qFormat/>
    <w:rsid w:val="002D01B2"/>
    <w:pPr>
      <w:ind w:left="400" w:hanging="400"/>
      <w:jc w:val="center"/>
    </w:pPr>
    <w:rPr>
      <w:rFonts w:eastAsia="Calibri Light"/>
      <w:b/>
    </w:rPr>
  </w:style>
  <w:style w:type="paragraph" w:customStyle="1" w:styleId="80">
    <w:name w:val="修订8"/>
    <w:hidden/>
    <w:semiHidden/>
    <w:qFormat/>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qFormat/>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qFormat/>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qForma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qFormat/>
    <w:rsid w:val="002D01B2"/>
    <w:pPr>
      <w:ind w:left="851" w:hanging="284"/>
    </w:pPr>
  </w:style>
  <w:style w:type="paragraph" w:customStyle="1" w:styleId="5a">
    <w:name w:val="箇条書き5"/>
    <w:basedOn w:val="List"/>
    <w:qForma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qFormat/>
    <w:rsid w:val="002D01B2"/>
    <w:pPr>
      <w:tabs>
        <w:tab w:val="clear" w:pos="644"/>
        <w:tab w:val="num" w:pos="1494"/>
      </w:tabs>
      <w:ind w:left="851" w:hanging="284"/>
    </w:pPr>
  </w:style>
  <w:style w:type="paragraph" w:customStyle="1" w:styleId="350">
    <w:name w:val="箇条書き 35"/>
    <w:basedOn w:val="251"/>
    <w:qFormat/>
    <w:rsid w:val="002D01B2"/>
    <w:pPr>
      <w:ind w:left="1135"/>
    </w:pPr>
  </w:style>
  <w:style w:type="paragraph" w:customStyle="1" w:styleId="252">
    <w:name w:val="一覧 25"/>
    <w:basedOn w:val="List"/>
    <w:qFormat/>
    <w:rsid w:val="002D01B2"/>
    <w:pPr>
      <w:suppressAutoHyphens/>
      <w:ind w:left="851"/>
    </w:pPr>
    <w:rPr>
      <w:rFonts w:eastAsia="Calibri Light" w:cs="Verdana"/>
      <w:lang w:eastAsia="ar-SA"/>
    </w:rPr>
  </w:style>
  <w:style w:type="paragraph" w:customStyle="1" w:styleId="351">
    <w:name w:val="一覧 35"/>
    <w:basedOn w:val="252"/>
    <w:qFormat/>
    <w:rsid w:val="002D01B2"/>
    <w:pPr>
      <w:ind w:left="1135"/>
    </w:pPr>
  </w:style>
  <w:style w:type="paragraph" w:customStyle="1" w:styleId="450">
    <w:name w:val="一覧 45"/>
    <w:basedOn w:val="351"/>
    <w:qFormat/>
    <w:rsid w:val="002D01B2"/>
    <w:pPr>
      <w:ind w:left="1418"/>
    </w:pPr>
  </w:style>
  <w:style w:type="paragraph" w:customStyle="1" w:styleId="550">
    <w:name w:val="一覧 55"/>
    <w:basedOn w:val="450"/>
    <w:qFormat/>
    <w:rsid w:val="002D01B2"/>
    <w:pPr>
      <w:ind w:left="1702"/>
    </w:pPr>
  </w:style>
  <w:style w:type="paragraph" w:customStyle="1" w:styleId="451">
    <w:name w:val="箇条書き 45"/>
    <w:basedOn w:val="350"/>
    <w:qFormat/>
    <w:rsid w:val="002D01B2"/>
    <w:pPr>
      <w:ind w:left="1418"/>
    </w:pPr>
  </w:style>
  <w:style w:type="paragraph" w:customStyle="1" w:styleId="551">
    <w:name w:val="箇条書き 55"/>
    <w:basedOn w:val="451"/>
    <w:qFormat/>
    <w:rsid w:val="002D01B2"/>
    <w:pPr>
      <w:ind w:left="1702"/>
    </w:pPr>
  </w:style>
  <w:style w:type="paragraph" w:customStyle="1" w:styleId="5b">
    <w:name w:val="コメント文字列5"/>
    <w:basedOn w:val="Normal"/>
    <w:qFormat/>
    <w:rsid w:val="002D01B2"/>
    <w:pPr>
      <w:suppressAutoHyphens/>
    </w:pPr>
    <w:rPr>
      <w:rFonts w:eastAsia="Calibri Light" w:cs="Verdana"/>
      <w:lang w:eastAsia="ar-SA"/>
    </w:rPr>
  </w:style>
  <w:style w:type="paragraph" w:customStyle="1" w:styleId="5c">
    <w:name w:val="コメント内容5"/>
    <w:basedOn w:val="5b"/>
    <w:next w:val="5b"/>
    <w:qFormat/>
    <w:rsid w:val="002D01B2"/>
    <w:rPr>
      <w:b/>
      <w:bCs/>
    </w:rPr>
  </w:style>
  <w:style w:type="paragraph" w:customStyle="1" w:styleId="5d">
    <w:name w:val="見出しマップ5"/>
    <w:basedOn w:val="Normal"/>
    <w:qFormat/>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qFormat/>
    <w:rsid w:val="002D01B2"/>
    <w:pPr>
      <w:suppressAutoHyphens/>
    </w:pPr>
    <w:rPr>
      <w:rFonts w:ascii="Yu Gothic Light" w:eastAsia="Calibri Light" w:hAnsi="Yu Gothic Light" w:cs="Verdana"/>
      <w:lang w:val="nb-NO" w:eastAsia="ar-SA"/>
    </w:rPr>
  </w:style>
  <w:style w:type="paragraph" w:customStyle="1" w:styleId="Web5">
    <w:name w:val="標準 (Web)5"/>
    <w:basedOn w:val="Normal"/>
    <w:qFormat/>
    <w:rsid w:val="002D01B2"/>
    <w:pPr>
      <w:suppressAutoHyphens/>
      <w:spacing w:before="100" w:after="100"/>
    </w:pPr>
    <w:rPr>
      <w:rFonts w:eastAsia="Arial" w:cs="Verdana"/>
      <w:sz w:val="24"/>
      <w:szCs w:val="24"/>
    </w:rPr>
  </w:style>
  <w:style w:type="paragraph" w:customStyle="1" w:styleId="253">
    <w:name w:val="本文インデント 25"/>
    <w:basedOn w:val="Normal"/>
    <w:qFormat/>
    <w:rsid w:val="002D01B2"/>
    <w:pPr>
      <w:suppressAutoHyphens/>
      <w:ind w:left="567"/>
    </w:pPr>
    <w:rPr>
      <w:rFonts w:ascii="Helvetica" w:eastAsia="Calibri Light" w:hAnsi="Helvetica" w:cs="Helvetica"/>
      <w:lang w:eastAsia="ar-SA"/>
    </w:rPr>
  </w:style>
  <w:style w:type="paragraph" w:customStyle="1" w:styleId="5f">
    <w:name w:val="標準インデント5"/>
    <w:basedOn w:val="Normal"/>
    <w:qFormat/>
    <w:rsid w:val="002D01B2"/>
    <w:pPr>
      <w:suppressAutoHyphens/>
      <w:ind w:left="708"/>
    </w:pPr>
    <w:rPr>
      <w:rFonts w:eastAsia="Calibri Light" w:cs="Verdana"/>
      <w:lang w:eastAsia="ar-SA"/>
    </w:rPr>
  </w:style>
  <w:style w:type="paragraph" w:customStyle="1" w:styleId="5f0">
    <w:name w:val="記5"/>
    <w:basedOn w:val="Normal"/>
    <w:next w:val="Normal"/>
    <w:qFormat/>
    <w:rsid w:val="002D01B2"/>
    <w:pPr>
      <w:suppressAutoHyphens/>
    </w:pPr>
    <w:rPr>
      <w:rFonts w:eastAsia="Calibri Light" w:cs="Verdana"/>
      <w:lang w:eastAsia="ar-SA"/>
    </w:rPr>
  </w:style>
  <w:style w:type="paragraph" w:customStyle="1" w:styleId="HTML5">
    <w:name w:val="HTML 書式付き5"/>
    <w:basedOn w:val="Normal"/>
    <w:qFormat/>
    <w:rsid w:val="002D01B2"/>
    <w:pPr>
      <w:suppressAutoHyphens/>
    </w:pPr>
    <w:rPr>
      <w:rFonts w:ascii="Yu Gothic Light" w:eastAsia="Calibri Light" w:hAnsi="Yu Gothic Light" w:cs="Yu Gothic Light"/>
      <w:lang w:eastAsia="ar-SA"/>
    </w:rPr>
  </w:style>
  <w:style w:type="paragraph" w:customStyle="1" w:styleId="254">
    <w:name w:val="本文 25"/>
    <w:basedOn w:val="Normal"/>
    <w:qFormat/>
    <w:rsid w:val="002D01B2"/>
    <w:pPr>
      <w:suppressAutoHyphens/>
      <w:spacing w:after="120"/>
    </w:pPr>
    <w:rPr>
      <w:rFonts w:eastAsia="Calibri Light" w:cs="Verdana"/>
      <w:lang w:eastAsia="ar-SA"/>
    </w:rPr>
  </w:style>
  <w:style w:type="paragraph" w:customStyle="1" w:styleId="352">
    <w:name w:val="本文 35"/>
    <w:basedOn w:val="Normal"/>
    <w:qFormat/>
    <w:rsid w:val="002D01B2"/>
    <w:pPr>
      <w:suppressAutoHyphens/>
      <w:spacing w:after="120"/>
    </w:pPr>
    <w:rPr>
      <w:rFonts w:eastAsia="Calibri Light" w:cs="Verdana"/>
      <w:lang w:eastAsia="ar-SA"/>
    </w:rPr>
  </w:style>
  <w:style w:type="paragraph" w:customStyle="1" w:styleId="93">
    <w:name w:val="目录 93"/>
    <w:basedOn w:val="TOC8"/>
    <w:qFormat/>
    <w:rsid w:val="002D01B2"/>
    <w:pPr>
      <w:ind w:left="1418" w:hanging="1418"/>
    </w:pPr>
    <w:rPr>
      <w:rFonts w:eastAsia="Calibri Light"/>
      <w:lang w:val="en-US"/>
    </w:rPr>
  </w:style>
  <w:style w:type="paragraph" w:customStyle="1" w:styleId="3f5">
    <w:name w:val="题注3"/>
    <w:basedOn w:val="Normal"/>
    <w:next w:val="Normal"/>
    <w:qFormat/>
    <w:rsid w:val="002D01B2"/>
    <w:pPr>
      <w:spacing w:before="120" w:after="120"/>
    </w:pPr>
    <w:rPr>
      <w:rFonts w:eastAsia="Calibri Light"/>
      <w:b/>
    </w:rPr>
  </w:style>
  <w:style w:type="paragraph" w:customStyle="1" w:styleId="3f6">
    <w:name w:val="图表目录3"/>
    <w:basedOn w:val="Normal"/>
    <w:next w:val="Normal"/>
    <w:qFormat/>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qFormat/>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qFormat/>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qFormat/>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qFormat/>
    <w:rsid w:val="002D01B2"/>
    <w:pPr>
      <w:autoSpaceDN w:val="0"/>
    </w:pPr>
    <w:rPr>
      <w:rFonts w:ascii="Osaka" w:eastAsia="SimSun" w:hAnsi="Osaka" w:cs="Osaka"/>
      <w:lang w:eastAsia="en-US"/>
    </w:rPr>
  </w:style>
  <w:style w:type="paragraph" w:customStyle="1" w:styleId="LightList-Accent33">
    <w:name w:val="Light List - Accent 33"/>
    <w:uiPriority w:val="99"/>
    <w:semiHidden/>
    <w:qFormat/>
    <w:rsid w:val="002D01B2"/>
    <w:pPr>
      <w:autoSpaceDN w:val="0"/>
    </w:pPr>
    <w:rPr>
      <w:rFonts w:ascii="Osaka" w:eastAsia="SimSun" w:hAnsi="Osaka" w:cs="Osaka"/>
      <w:lang w:eastAsia="en-US"/>
    </w:rPr>
  </w:style>
  <w:style w:type="paragraph" w:customStyle="1" w:styleId="ColorfulShading-Accent12">
    <w:name w:val="Colorful Shading - Accent 12"/>
    <w:uiPriority w:val="99"/>
    <w:qFormat/>
    <w:rsid w:val="002D01B2"/>
    <w:pPr>
      <w:autoSpaceDN w:val="0"/>
    </w:pPr>
    <w:rPr>
      <w:rFonts w:ascii="Osaka" w:eastAsia="SimSun" w:hAnsi="Osaka" w:cs="Osaka"/>
      <w:lang w:eastAsia="en-US"/>
    </w:rPr>
  </w:style>
  <w:style w:type="paragraph" w:customStyle="1" w:styleId="LightShading-Accent51">
    <w:name w:val="Light Shading - Accent 51"/>
    <w:uiPriority w:val="99"/>
    <w:semiHidden/>
    <w:qFormat/>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qFormat/>
    <w:rsid w:val="002D01B2"/>
    <w:pPr>
      <w:autoSpaceDN w:val="0"/>
    </w:pPr>
    <w:rPr>
      <w:rFonts w:ascii="Osaka" w:eastAsia="SimSun" w:hAnsi="Osaka" w:cs="Osaka"/>
      <w:lang w:eastAsia="en-US"/>
    </w:rPr>
  </w:style>
  <w:style w:type="paragraph" w:customStyle="1" w:styleId="LightList-Accent32">
    <w:name w:val="Light List - Accent 32"/>
    <w:uiPriority w:val="99"/>
    <w:semiHidden/>
    <w:qFormat/>
    <w:rsid w:val="002D01B2"/>
    <w:pPr>
      <w:autoSpaceDN w:val="0"/>
    </w:pPr>
    <w:rPr>
      <w:rFonts w:ascii="Osaka" w:eastAsia="SimSun" w:hAnsi="Osaka" w:cs="Osaka"/>
      <w:lang w:eastAsia="en-US"/>
    </w:rPr>
  </w:style>
  <w:style w:type="paragraph" w:customStyle="1" w:styleId="ColorfulShading-Accent11">
    <w:name w:val="Colorful Shading - Accent 11"/>
    <w:uiPriority w:val="99"/>
    <w:qFormat/>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qFormat/>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qFormat/>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qFormat/>
    <w:rsid w:val="002D01B2"/>
    <w:rPr>
      <w:rFonts w:eastAsia="SimSun"/>
      <w:lang w:eastAsia="en-US"/>
    </w:rPr>
  </w:style>
  <w:style w:type="paragraph" w:customStyle="1" w:styleId="ColorfulShading-Accent13">
    <w:name w:val="Colorful Shading - Accent 13"/>
    <w:hidden/>
    <w:uiPriority w:val="99"/>
    <w:unhideWhenUsed/>
    <w:qFormat/>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rFonts w:eastAsia="SimSun"/>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rFonts w:eastAsia="SimSun"/>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rFonts w:eastAsia="SimSun"/>
      <w:lang w:eastAsia="en-US"/>
    </w:rPr>
  </w:style>
  <w:style w:type="paragraph" w:customStyle="1" w:styleId="LightList-Accent321">
    <w:name w:val="Light List - Accent 321"/>
    <w:uiPriority w:val="99"/>
    <w:semiHidden/>
    <w:rsid w:val="00024BD5"/>
    <w:pPr>
      <w:autoSpaceDN w:val="0"/>
    </w:pPr>
    <w:rPr>
      <w:rFonts w:eastAsia="SimSun"/>
      <w:lang w:eastAsia="en-US"/>
    </w:rPr>
  </w:style>
  <w:style w:type="paragraph" w:customStyle="1" w:styleId="ColorfulShading-Accent111">
    <w:name w:val="Colorful Shading - Accent 111"/>
    <w:uiPriority w:val="99"/>
    <w:rsid w:val="00024BD5"/>
    <w:pPr>
      <w:autoSpaceDN w:val="0"/>
    </w:pPr>
    <w:rPr>
      <w:rFonts w:eastAsia="SimSun"/>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eastAsia="SimSun"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 w:type="paragraph" w:customStyle="1" w:styleId="129">
    <w:name w:val="修订12"/>
    <w:hidden/>
    <w:semiHidden/>
    <w:qFormat/>
    <w:rsid w:val="00EB5A5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4</TotalTime>
  <Pages>21</Pages>
  <Words>4155</Words>
  <Characters>23687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5</cp:revision>
  <dcterms:created xsi:type="dcterms:W3CDTF">2021-08-11T11:45:00Z</dcterms:created>
  <dcterms:modified xsi:type="dcterms:W3CDTF">2021-08-26T22:20:00Z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